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2.xml" ContentType="application/vnd.openxmlformats-officedocument.wordprocessingml.header+xml"/>
  <Override PartName="/word/footer9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5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4F0AD9" w14:textId="5AAECB36" w:rsidR="00496ED2" w:rsidRPr="005E2881" w:rsidRDefault="00496ED2" w:rsidP="00E01234">
      <w:pPr>
        <w:pStyle w:val="Nagwek1"/>
        <w:numPr>
          <w:ilvl w:val="0"/>
          <w:numId w:val="0"/>
        </w:numPr>
        <w:jc w:val="left"/>
        <w:rPr>
          <w:rFonts w:ascii="Arial" w:hAnsi="Arial" w:cs="Arial"/>
          <w:b w:val="0"/>
          <w:bCs w:val="0"/>
          <w:sz w:val="16"/>
          <w:szCs w:val="16"/>
        </w:rPr>
      </w:pPr>
      <w:bookmarkStart w:id="0" w:name="_Toc155617026"/>
      <w:bookmarkStart w:id="1" w:name="_Toc155617217"/>
      <w:r w:rsidRPr="005E2881">
        <w:rPr>
          <w:rFonts w:ascii="Arial" w:hAnsi="Arial" w:cs="Arial"/>
          <w:b w:val="0"/>
          <w:bCs w:val="0"/>
          <w:sz w:val="16"/>
          <w:szCs w:val="16"/>
        </w:rPr>
        <w:t>STRONA TYTUŁOWA:</w:t>
      </w:r>
      <w:bookmarkEnd w:id="0"/>
      <w:bookmarkEnd w:id="1"/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840"/>
      </w:tblGrid>
      <w:tr w:rsidR="00496ED2" w:rsidRPr="00292262" w14:paraId="6229E870" w14:textId="77777777">
        <w:trPr>
          <w:trHeight w:val="305"/>
        </w:trPr>
        <w:tc>
          <w:tcPr>
            <w:tcW w:w="98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82C1FB1" w14:textId="7FC8C6CD" w:rsidR="00A865C0" w:rsidRDefault="00475DF8" w:rsidP="00A865C0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b/>
                <w:bCs/>
                <w:color w:val="000000" w:themeColor="text1"/>
                <w:sz w:val="40"/>
                <w:szCs w:val="40"/>
                <w:shd w:val="clear" w:color="auto" w:fill="E6E6E6"/>
              </w:rPr>
            </w:pPr>
            <w:r w:rsidRPr="00475DF8">
              <w:rPr>
                <w:rStyle w:val="Domylnaczcionkaakapitu3"/>
                <w:rFonts w:ascii="Arial" w:hAnsi="Arial" w:cs="Arial"/>
                <w:b/>
                <w:bCs/>
                <w:color w:val="000000" w:themeColor="text1"/>
                <w:sz w:val="40"/>
                <w:szCs w:val="40"/>
                <w:shd w:val="clear" w:color="auto" w:fill="E6E6E6"/>
              </w:rPr>
              <w:t xml:space="preserve">PROJEKT </w:t>
            </w:r>
            <w:r w:rsidR="00A865C0">
              <w:rPr>
                <w:rStyle w:val="Domylnaczcionkaakapitu3"/>
                <w:rFonts w:ascii="Arial" w:hAnsi="Arial" w:cs="Arial"/>
                <w:b/>
                <w:bCs/>
                <w:color w:val="000000" w:themeColor="text1"/>
                <w:sz w:val="40"/>
                <w:szCs w:val="40"/>
                <w:shd w:val="clear" w:color="auto" w:fill="E6E6E6"/>
              </w:rPr>
              <w:t>TECHNICZNY:</w:t>
            </w:r>
          </w:p>
          <w:p w14:paraId="7B84C8CA" w14:textId="54C9E03B" w:rsidR="000E6A69" w:rsidRDefault="000E6A69" w:rsidP="00A865C0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b/>
                <w:bCs/>
                <w:color w:val="000000" w:themeColor="text1"/>
                <w:sz w:val="40"/>
                <w:szCs w:val="40"/>
                <w:shd w:val="clear" w:color="auto" w:fill="E6E6E6"/>
              </w:rPr>
            </w:pPr>
            <w:r>
              <w:rPr>
                <w:rStyle w:val="Domylnaczcionkaakapitu3"/>
                <w:rFonts w:ascii="Arial" w:hAnsi="Arial" w:cs="Arial"/>
                <w:b/>
                <w:bCs/>
                <w:color w:val="000000" w:themeColor="text1"/>
                <w:sz w:val="40"/>
                <w:szCs w:val="40"/>
                <w:shd w:val="clear" w:color="auto" w:fill="E6E6E6"/>
              </w:rPr>
              <w:t>TOM I</w:t>
            </w:r>
          </w:p>
          <w:p w14:paraId="2E46835A" w14:textId="3BAC9DBD" w:rsidR="00496ED2" w:rsidRPr="00292262" w:rsidRDefault="00A865C0" w:rsidP="00A865C0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b/>
                <w:bCs/>
                <w:sz w:val="40"/>
                <w:szCs w:val="40"/>
                <w:shd w:val="clear" w:color="auto" w:fill="E6E6E6"/>
              </w:rPr>
            </w:pPr>
            <w:r>
              <w:rPr>
                <w:rStyle w:val="Domylnaczcionkaakapitu3"/>
                <w:rFonts w:ascii="Arial" w:hAnsi="Arial" w:cs="Arial"/>
                <w:b/>
                <w:bCs/>
                <w:color w:val="000000" w:themeColor="text1"/>
                <w:sz w:val="40"/>
                <w:szCs w:val="40"/>
                <w:shd w:val="clear" w:color="auto" w:fill="E6E6E6"/>
              </w:rPr>
              <w:t>BRANŻA ARCHITEKTONICZNA</w:t>
            </w:r>
          </w:p>
        </w:tc>
      </w:tr>
    </w:tbl>
    <w:p w14:paraId="46CDE5CC" w14:textId="77777777" w:rsidR="00E01234" w:rsidRPr="00292262" w:rsidRDefault="00E01234">
      <w:pPr>
        <w:shd w:val="clear" w:color="auto" w:fill="FFFFFF"/>
        <w:jc w:val="center"/>
        <w:rPr>
          <w:rFonts w:ascii="Arial" w:hAnsi="Arial" w:cs="Arial"/>
          <w:b/>
          <w:bCs/>
          <w:sz w:val="16"/>
          <w:szCs w:val="16"/>
          <w:shd w:val="clear" w:color="auto" w:fill="FFFFFF"/>
        </w:rPr>
      </w:pPr>
    </w:p>
    <w:p w14:paraId="7CC6FB3B" w14:textId="5652EFFF" w:rsidR="00496ED2" w:rsidRPr="006A4ABE" w:rsidRDefault="00496ED2">
      <w:pPr>
        <w:shd w:val="clear" w:color="auto" w:fill="FFFFFF"/>
        <w:jc w:val="center"/>
        <w:rPr>
          <w:rFonts w:ascii="Arial" w:hAnsi="Arial" w:cs="Arial"/>
          <w:sz w:val="16"/>
          <w:szCs w:val="16"/>
          <w:shd w:val="clear" w:color="auto" w:fill="FFFFFF"/>
        </w:rPr>
      </w:pPr>
      <w:r w:rsidRPr="006A4ABE">
        <w:rPr>
          <w:rFonts w:ascii="Arial" w:hAnsi="Arial" w:cs="Arial"/>
          <w:sz w:val="16"/>
          <w:szCs w:val="16"/>
          <w:shd w:val="clear" w:color="auto" w:fill="FFFFFF"/>
        </w:rPr>
        <w:t>NAZWA ZAMIERZENIA BUDOWLANEGO:</w:t>
      </w:r>
    </w:p>
    <w:p w14:paraId="62FA0C46" w14:textId="77777777" w:rsidR="00E01234" w:rsidRPr="00292262" w:rsidRDefault="00E01234">
      <w:pPr>
        <w:shd w:val="clear" w:color="auto" w:fill="FFFFFF"/>
        <w:jc w:val="center"/>
        <w:rPr>
          <w:rFonts w:ascii="Arial" w:hAnsi="Arial" w:cs="Arial"/>
          <w:b/>
          <w:bCs/>
          <w:sz w:val="16"/>
          <w:szCs w:val="16"/>
          <w:shd w:val="clear" w:color="auto" w:fill="FFFFFF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44"/>
      </w:tblGrid>
      <w:tr w:rsidR="00496ED2" w:rsidRPr="00292262" w14:paraId="56379990" w14:textId="77777777">
        <w:trPr>
          <w:trHeight w:val="425"/>
        </w:trPr>
        <w:tc>
          <w:tcPr>
            <w:tcW w:w="984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0C2CDE0A" w14:textId="1DB1EB85" w:rsidR="00E01234" w:rsidRPr="00292262" w:rsidRDefault="00E01234" w:rsidP="00E01234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</w:pPr>
            <w:r w:rsidRPr="00292262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BUDYNEK MIESZKALNY WIELORODZINNY – 2-</w:t>
            </w:r>
            <w:r w:rsidR="006B2D4E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B</w:t>
            </w:r>
            <w:r w:rsidRPr="00292262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 xml:space="preserve"> (TBS2</w:t>
            </w:r>
            <w:r w:rsidR="006B2D4E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4</w:t>
            </w:r>
            <w:r w:rsidRPr="00292262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)</w:t>
            </w:r>
          </w:p>
          <w:p w14:paraId="5A265C64" w14:textId="77777777" w:rsidR="00496ED2" w:rsidRDefault="00E01234" w:rsidP="00E01234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</w:pPr>
            <w:r w:rsidRPr="00292262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WRAZ Z INFRASTRUKTURĄ TOWARZYSZĄCĄ</w:t>
            </w:r>
          </w:p>
          <w:p w14:paraId="78A111DF" w14:textId="2E472806" w:rsidR="00BB0DD6" w:rsidRPr="00292262" w:rsidRDefault="00BB0DD6" w:rsidP="00E01234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sz w:val="28"/>
                <w:szCs w:val="28"/>
                <w:shd w:val="clear" w:color="auto" w:fill="E6E6E6"/>
              </w:rPr>
            </w:pPr>
            <w:r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(WOLNOSTOJĄCY WRAZ Z WEWNĘTRZNĄ LINIĄ ZASILAJĄCĄ NN, PODZIEMNĄ LINIĄ OŚWIETLENIA TERENU, ZEWNĘTRZNĄ INSTALACJĄ KANALIZACJI SANITARNEJ, ZEWNĘTRZNĄ INSTALACJĄ KANALIZACJI DESZCZOWEJ, INSTALACJĄ TELETECHNICZNĄ, INSTALACJĄ CIEPŁOWNICZĄ, INSTALACJĄ WODOCIĄGOWĄ, ROZBUDOWĄ CIĄGÓW PIESZYCH (DOJŚĆ))</w:t>
            </w:r>
          </w:p>
        </w:tc>
      </w:tr>
    </w:tbl>
    <w:p w14:paraId="2E0B0567" w14:textId="77777777" w:rsidR="00496ED2" w:rsidRPr="005E2881" w:rsidRDefault="00496ED2" w:rsidP="00496ED2">
      <w:pPr>
        <w:shd w:val="clear" w:color="auto" w:fill="FFFFFF"/>
        <w:jc w:val="center"/>
        <w:rPr>
          <w:color w:val="000000"/>
          <w:sz w:val="16"/>
          <w:szCs w:val="16"/>
          <w:shd w:val="clear" w:color="auto" w:fill="FFFFFF"/>
        </w:rPr>
      </w:pPr>
    </w:p>
    <w:p w14:paraId="77DAFCF5" w14:textId="77777777" w:rsidR="00496ED2" w:rsidRPr="00292262" w:rsidRDefault="00496ED2" w:rsidP="00496ED2">
      <w:pPr>
        <w:shd w:val="clear" w:color="auto" w:fill="FFFFFF"/>
        <w:jc w:val="center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>ADRES I KATEGORIA OBIEKTU BUDOWLANEGO:</w:t>
      </w:r>
    </w:p>
    <w:p w14:paraId="27273A37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strike/>
          <w:color w:val="000000"/>
          <w:sz w:val="16"/>
          <w:szCs w:val="16"/>
          <w:shd w:val="clear" w:color="auto" w:fill="FFFFFF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99"/>
        <w:gridCol w:w="4926"/>
      </w:tblGrid>
      <w:tr w:rsidR="00496ED2" w:rsidRPr="00292262" w14:paraId="2BC793AB" w14:textId="77777777">
        <w:trPr>
          <w:trHeight w:val="680"/>
        </w:trPr>
        <w:tc>
          <w:tcPr>
            <w:tcW w:w="489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6F12986" w14:textId="77777777" w:rsidR="00496ED2" w:rsidRPr="00292262" w:rsidRDefault="00496ED2">
            <w:pPr>
              <w:pStyle w:val="Zawartotabeli"/>
              <w:snapToGrid w:val="0"/>
              <w:jc w:val="center"/>
              <w:rPr>
                <w:color w:val="000000"/>
              </w:rPr>
            </w:pPr>
            <w:r w:rsidRPr="00292262">
              <w:rPr>
                <w:color w:val="000000"/>
              </w:rPr>
              <w:t>Adres:</w:t>
            </w:r>
          </w:p>
          <w:p w14:paraId="0CD2AF7B" w14:textId="28AFBF6A" w:rsidR="00496ED2" w:rsidRPr="00292262" w:rsidRDefault="00496ED2" w:rsidP="00496ED2">
            <w:pPr>
              <w:pStyle w:val="Zawartotabeli"/>
              <w:jc w:val="center"/>
              <w:rPr>
                <w:color w:val="000000"/>
              </w:rPr>
            </w:pPr>
            <w:r w:rsidRPr="00292262">
              <w:rPr>
                <w:color w:val="000000"/>
              </w:rPr>
              <w:t>Głogów, ul. Folwarczna</w:t>
            </w:r>
            <w:r w:rsidR="00E01234" w:rsidRPr="00292262">
              <w:rPr>
                <w:color w:val="000000"/>
              </w:rPr>
              <w:t>, ul. Witolda Pileckiego</w:t>
            </w:r>
          </w:p>
        </w:tc>
        <w:tc>
          <w:tcPr>
            <w:tcW w:w="49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9A2C533" w14:textId="77777777" w:rsidR="00496ED2" w:rsidRPr="00292262" w:rsidRDefault="00496ED2" w:rsidP="00496ED2">
            <w:pPr>
              <w:pStyle w:val="Zawartotabeli"/>
              <w:snapToGrid w:val="0"/>
              <w:jc w:val="center"/>
              <w:rPr>
                <w:color w:val="000000"/>
              </w:rPr>
            </w:pPr>
            <w:r w:rsidRPr="00292262">
              <w:rPr>
                <w:color w:val="000000"/>
              </w:rPr>
              <w:t>Kategoria obiektu budowlanego:</w:t>
            </w:r>
          </w:p>
          <w:p w14:paraId="4473DBE4" w14:textId="187506BF" w:rsidR="00496ED2" w:rsidRPr="00292262" w:rsidRDefault="00496ED2" w:rsidP="00496ED2">
            <w:pPr>
              <w:pStyle w:val="Zawartotabeli"/>
              <w:jc w:val="center"/>
              <w:rPr>
                <w:color w:val="000000"/>
                <w:szCs w:val="22"/>
              </w:rPr>
            </w:pPr>
            <w:r w:rsidRPr="00292262">
              <w:rPr>
                <w:color w:val="000000"/>
                <w:szCs w:val="22"/>
              </w:rPr>
              <w:t>XIII</w:t>
            </w:r>
            <w:r w:rsidR="00BE68CC">
              <w:rPr>
                <w:color w:val="000000"/>
                <w:szCs w:val="22"/>
              </w:rPr>
              <w:t xml:space="preserve"> </w:t>
            </w:r>
          </w:p>
        </w:tc>
      </w:tr>
    </w:tbl>
    <w:p w14:paraId="2278D8CC" w14:textId="77777777" w:rsidR="00496ED2" w:rsidRPr="00292262" w:rsidRDefault="00496ED2" w:rsidP="00496ED2">
      <w:pPr>
        <w:shd w:val="clear" w:color="auto" w:fill="FFFFFF"/>
        <w:rPr>
          <w:rFonts w:ascii="Arial" w:hAnsi="Arial" w:cs="Arial"/>
        </w:rPr>
      </w:pPr>
    </w:p>
    <w:p w14:paraId="1121BD24" w14:textId="77777777" w:rsidR="00496ED2" w:rsidRPr="00292262" w:rsidRDefault="00496ED2" w:rsidP="00496ED2">
      <w:pPr>
        <w:shd w:val="clear" w:color="auto" w:fill="FFFFFF"/>
        <w:jc w:val="center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>NAZWA JEDNOSTKI EWIDENCYJNEJ, NAZWA I NUMER OBRĘBU EWIDENCYJNEGO ORAZ NUMERY DZIAŁEK EWIDENYCJNYCH, NA KTÓRYCH OBIEKT JEST USYTUOWANY</w:t>
      </w:r>
    </w:p>
    <w:p w14:paraId="5661B5F0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color w:val="000000"/>
          <w:sz w:val="16"/>
          <w:szCs w:val="16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75"/>
        <w:gridCol w:w="3240"/>
        <w:gridCol w:w="3510"/>
      </w:tblGrid>
      <w:tr w:rsidR="00496ED2" w:rsidRPr="00292262" w14:paraId="3A73DBB6" w14:textId="77777777">
        <w:trPr>
          <w:trHeight w:val="680"/>
        </w:trPr>
        <w:tc>
          <w:tcPr>
            <w:tcW w:w="307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D8DAA4D" w14:textId="7777777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</w:pPr>
            <w:r w:rsidRPr="00292262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  <w:t>NAZWA JEDNOSTKI EWIDENCYJNEJ</w:t>
            </w:r>
          </w:p>
          <w:p w14:paraId="3ECB3E50" w14:textId="77777777" w:rsidR="00496ED2" w:rsidRPr="00292262" w:rsidRDefault="00496ED2">
            <w:pPr>
              <w:pStyle w:val="Zawartotabeli"/>
              <w:jc w:val="center"/>
              <w:rPr>
                <w:color w:val="000000"/>
                <w:szCs w:val="22"/>
              </w:rPr>
            </w:pPr>
            <w:r w:rsidRPr="00292262">
              <w:rPr>
                <w:color w:val="000000"/>
                <w:szCs w:val="22"/>
              </w:rPr>
              <w:t>Miasto Głogów</w:t>
            </w:r>
          </w:p>
        </w:tc>
        <w:tc>
          <w:tcPr>
            <w:tcW w:w="32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6226419" w14:textId="7777777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</w:pPr>
            <w:r w:rsidRPr="00292262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  <w:t>NAZWA OBRĘBU EWIDENCYJNEGO</w:t>
            </w:r>
          </w:p>
          <w:p w14:paraId="4066CF2D" w14:textId="2452BC13" w:rsidR="00496ED2" w:rsidRPr="00292262" w:rsidRDefault="00496ED2">
            <w:pPr>
              <w:pStyle w:val="Zawartotabeli"/>
              <w:jc w:val="center"/>
              <w:rPr>
                <w:color w:val="000000"/>
              </w:rPr>
            </w:pPr>
            <w:proofErr w:type="spellStart"/>
            <w:r w:rsidRPr="00292262">
              <w:rPr>
                <w:color w:val="000000"/>
              </w:rPr>
              <w:t>Żarkó</w:t>
            </w:r>
            <w:r w:rsidR="00255980">
              <w:rPr>
                <w:color w:val="000000"/>
              </w:rPr>
              <w:t>w</w:t>
            </w:r>
            <w:proofErr w:type="spellEnd"/>
            <w:r w:rsidR="00B91E1B">
              <w:rPr>
                <w:color w:val="000000"/>
              </w:rPr>
              <w:t xml:space="preserve"> </w:t>
            </w:r>
          </w:p>
        </w:tc>
        <w:tc>
          <w:tcPr>
            <w:tcW w:w="35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326BEC0" w14:textId="7777777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</w:pPr>
            <w:r w:rsidRPr="00292262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  <w:t>NUMERY DZIAŁEK EWIDENYCJNYCH</w:t>
            </w:r>
          </w:p>
          <w:p w14:paraId="40709794" w14:textId="5EF83AE2" w:rsidR="00496ED2" w:rsidRPr="00292262" w:rsidRDefault="00496ED2">
            <w:pPr>
              <w:pStyle w:val="Zawartotabeli"/>
              <w:jc w:val="center"/>
              <w:rPr>
                <w:color w:val="000000"/>
                <w:szCs w:val="22"/>
              </w:rPr>
            </w:pPr>
            <w:r w:rsidRPr="00292262">
              <w:rPr>
                <w:color w:val="000000"/>
                <w:szCs w:val="22"/>
              </w:rPr>
              <w:t>cz. dz. nr 696/</w:t>
            </w:r>
            <w:r w:rsidR="00E01234" w:rsidRPr="00292262">
              <w:rPr>
                <w:color w:val="000000"/>
                <w:szCs w:val="22"/>
              </w:rPr>
              <w:t>7, 696/6</w:t>
            </w:r>
          </w:p>
        </w:tc>
      </w:tr>
    </w:tbl>
    <w:p w14:paraId="09C0B1E2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color w:val="000000"/>
        </w:rPr>
      </w:pPr>
    </w:p>
    <w:p w14:paraId="4074D9A2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>IMIĘ I NAZWISKO LUB NAZWA INWESTORA:</w:t>
      </w: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</w:p>
    <w:p w14:paraId="5DCDEDF9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color w:val="000000"/>
          <w:sz w:val="4"/>
          <w:szCs w:val="4"/>
          <w:shd w:val="clear" w:color="auto" w:fill="FFFFFF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840"/>
      </w:tblGrid>
      <w:tr w:rsidR="00496ED2" w:rsidRPr="00292262" w14:paraId="43A25A60" w14:textId="77777777">
        <w:tc>
          <w:tcPr>
            <w:tcW w:w="98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02F464B" w14:textId="77777777" w:rsidR="00496ED2" w:rsidRPr="00292262" w:rsidRDefault="00496ED2">
            <w:pPr>
              <w:pStyle w:val="Zawartotabeli"/>
              <w:snapToGrid w:val="0"/>
              <w:rPr>
                <w:color w:val="000000"/>
                <w:sz w:val="16"/>
                <w:szCs w:val="16"/>
              </w:rPr>
            </w:pPr>
            <w:r w:rsidRPr="00292262">
              <w:rPr>
                <w:color w:val="000000"/>
                <w:sz w:val="16"/>
                <w:szCs w:val="16"/>
              </w:rPr>
              <w:t>IMIĘ NAZWISKO, ADRES:</w:t>
            </w:r>
          </w:p>
          <w:p w14:paraId="70A8871B" w14:textId="03E910B5" w:rsidR="00496ED2" w:rsidRPr="00292262" w:rsidRDefault="00496ED2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29226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TOWARZYSTWO BUDOWNICTWA SPOŁECZNEGO sp. z o.o.</w:t>
            </w:r>
          </w:p>
          <w:p w14:paraId="0C540B2D" w14:textId="77777777" w:rsidR="00496ED2" w:rsidRPr="00292262" w:rsidRDefault="00496ED2">
            <w:pPr>
              <w:jc w:val="center"/>
              <w:rPr>
                <w:rFonts w:ascii="Arial" w:hAnsi="Arial" w:cs="Arial"/>
                <w:b/>
                <w:bCs/>
                <w:color w:val="000000"/>
                <w:sz w:val="6"/>
                <w:szCs w:val="6"/>
              </w:rPr>
            </w:pPr>
          </w:p>
          <w:p w14:paraId="0F3D7446" w14:textId="3B5A5317" w:rsidR="009A1D97" w:rsidRPr="00292262" w:rsidRDefault="00496ED2" w:rsidP="009A1D97">
            <w:pPr>
              <w:pStyle w:val="Tekstpodstawowy"/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292262">
              <w:rPr>
                <w:color w:val="000000"/>
                <w:sz w:val="20"/>
                <w:szCs w:val="20"/>
              </w:rPr>
              <w:t>ul. Piotra Skargi 8, 67-200 Głogów</w:t>
            </w:r>
          </w:p>
        </w:tc>
      </w:tr>
    </w:tbl>
    <w:p w14:paraId="4671F083" w14:textId="77777777" w:rsidR="00496ED2" w:rsidRPr="00292262" w:rsidRDefault="00496ED2" w:rsidP="00496ED2">
      <w:pPr>
        <w:shd w:val="clear" w:color="auto" w:fill="FFFFFF"/>
        <w:jc w:val="center"/>
        <w:rPr>
          <w:rFonts w:ascii="Arial" w:hAnsi="Arial" w:cs="Arial"/>
        </w:rPr>
      </w:pPr>
    </w:p>
    <w:p w14:paraId="1C24B10D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>JEDNOSTKA PROJEKTOWA:</w:t>
      </w:r>
    </w:p>
    <w:p w14:paraId="46A902EF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sz w:val="4"/>
          <w:szCs w:val="4"/>
          <w:shd w:val="clear" w:color="auto" w:fill="FFFFFF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840"/>
      </w:tblGrid>
      <w:tr w:rsidR="00496ED2" w:rsidRPr="00EA7BE4" w14:paraId="01ED0BFA" w14:textId="77777777">
        <w:tc>
          <w:tcPr>
            <w:tcW w:w="98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CE2620A" w14:textId="77777777" w:rsidR="00496ED2" w:rsidRPr="00292262" w:rsidRDefault="00496ED2">
            <w:pPr>
              <w:pStyle w:val="Zawartotabeli"/>
              <w:snapToGrid w:val="0"/>
              <w:rPr>
                <w:szCs w:val="16"/>
              </w:rPr>
            </w:pPr>
            <w:r w:rsidRPr="00292262">
              <w:rPr>
                <w:sz w:val="16"/>
                <w:szCs w:val="16"/>
              </w:rPr>
              <w:t xml:space="preserve">NAZWA, ADRES:                      </w:t>
            </w:r>
          </w:p>
          <w:p w14:paraId="73D803F4" w14:textId="77777777" w:rsidR="00496ED2" w:rsidRPr="00292262" w:rsidRDefault="00496ED2">
            <w:pPr>
              <w:pStyle w:val="Zawartotabeli"/>
              <w:jc w:val="center"/>
              <w:rPr>
                <w:b/>
                <w:bCs/>
                <w:szCs w:val="20"/>
              </w:rPr>
            </w:pPr>
            <w:r w:rsidRPr="00292262">
              <w:rPr>
                <w:b/>
                <w:bCs/>
                <w:szCs w:val="20"/>
              </w:rPr>
              <w:t>SCENARIO Wacław Szarejko</w:t>
            </w:r>
          </w:p>
          <w:p w14:paraId="411C9E2D" w14:textId="77777777" w:rsidR="00496ED2" w:rsidRPr="00292262" w:rsidRDefault="00496ED2" w:rsidP="00496ED2">
            <w:pPr>
              <w:pStyle w:val="Tekstpodstawowy"/>
              <w:spacing w:after="0"/>
              <w:jc w:val="center"/>
              <w:rPr>
                <w:sz w:val="20"/>
                <w:szCs w:val="20"/>
                <w:lang w:val="en-US"/>
              </w:rPr>
            </w:pPr>
            <w:r w:rsidRPr="00292262">
              <w:rPr>
                <w:sz w:val="20"/>
                <w:szCs w:val="20"/>
              </w:rPr>
              <w:t xml:space="preserve">ul. Wrocławska 72, 55-002 Kamieniec Wrocławski, tel. </w:t>
            </w:r>
            <w:r w:rsidRPr="00292262">
              <w:rPr>
                <w:sz w:val="20"/>
                <w:szCs w:val="20"/>
                <w:lang w:val="en-US"/>
              </w:rPr>
              <w:t>+48 501 427 515, e-mail: studio@scenario.pl</w:t>
            </w:r>
          </w:p>
        </w:tc>
      </w:tr>
    </w:tbl>
    <w:p w14:paraId="7DF1314F" w14:textId="77777777" w:rsidR="00496ED2" w:rsidRPr="00292262" w:rsidRDefault="00496ED2" w:rsidP="00496ED2">
      <w:pPr>
        <w:shd w:val="clear" w:color="auto" w:fill="FFFFFF"/>
        <w:rPr>
          <w:rFonts w:ascii="Arial" w:hAnsi="Arial" w:cs="Arial"/>
          <w:lang w:val="en-US"/>
        </w:rPr>
      </w:pPr>
    </w:p>
    <w:p w14:paraId="28FDAC73" w14:textId="77777777" w:rsidR="00496ED2" w:rsidRPr="00292262" w:rsidRDefault="00496ED2">
      <w:pPr>
        <w:shd w:val="clear" w:color="auto" w:fill="FFFFFF"/>
        <w:rPr>
          <w:rFonts w:ascii="Arial" w:hAnsi="Arial" w:cs="Arial"/>
          <w:sz w:val="16"/>
          <w:szCs w:val="16"/>
          <w:shd w:val="clear" w:color="auto" w:fill="FFFFFF"/>
        </w:rPr>
      </w:pPr>
      <w:r w:rsidRPr="00292262">
        <w:rPr>
          <w:rFonts w:ascii="Arial" w:hAnsi="Arial" w:cs="Arial"/>
          <w:sz w:val="16"/>
          <w:szCs w:val="16"/>
          <w:shd w:val="clear" w:color="auto" w:fill="FFFFFF"/>
        </w:rPr>
        <w:t>PROJEKTANT: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86"/>
        <w:gridCol w:w="4267"/>
        <w:gridCol w:w="3887"/>
      </w:tblGrid>
      <w:tr w:rsidR="00496ED2" w:rsidRPr="00292262" w14:paraId="24DD259B" w14:textId="77777777">
        <w:trPr>
          <w:trHeight w:val="292"/>
        </w:trPr>
        <w:tc>
          <w:tcPr>
            <w:tcW w:w="16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6CD6EDA" w14:textId="77777777" w:rsidR="00496ED2" w:rsidRPr="00292262" w:rsidRDefault="00496ED2">
            <w:pPr>
              <w:shd w:val="clear" w:color="auto" w:fill="FFFFFF"/>
              <w:snapToGrid w:val="0"/>
              <w:rPr>
                <w:rFonts w:ascii="Arial" w:hAnsi="Arial" w:cs="Arial"/>
                <w:b/>
                <w:bCs/>
                <w:sz w:val="16"/>
                <w:szCs w:val="16"/>
                <w:shd w:val="clear" w:color="auto" w:fill="FFFFFF"/>
              </w:rPr>
            </w:pPr>
            <w:r w:rsidRPr="00292262">
              <w:rPr>
                <w:rFonts w:ascii="Arial" w:hAnsi="Arial" w:cs="Arial"/>
                <w:b/>
                <w:bCs/>
                <w:sz w:val="16"/>
                <w:szCs w:val="16"/>
                <w:shd w:val="clear" w:color="auto" w:fill="FFFFFF"/>
              </w:rPr>
              <w:t>BRANŻA:</w:t>
            </w:r>
          </w:p>
        </w:tc>
        <w:tc>
          <w:tcPr>
            <w:tcW w:w="426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2226814" w14:textId="7777777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b/>
                <w:bCs/>
                <w:sz w:val="16"/>
                <w:szCs w:val="16"/>
              </w:rPr>
            </w:pPr>
            <w:r w:rsidRPr="00292262">
              <w:rPr>
                <w:rFonts w:eastAsia="Times New Roman"/>
                <w:b/>
                <w:bCs/>
                <w:sz w:val="16"/>
                <w:szCs w:val="16"/>
              </w:rPr>
              <w:t>IMIĘ I NAZWISKO, NR UPRAWNIEŃ:</w:t>
            </w:r>
          </w:p>
        </w:tc>
        <w:tc>
          <w:tcPr>
            <w:tcW w:w="388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CFF9AA9" w14:textId="7777777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b/>
                <w:bCs/>
                <w:sz w:val="16"/>
                <w:szCs w:val="16"/>
              </w:rPr>
            </w:pPr>
            <w:r w:rsidRPr="00292262">
              <w:rPr>
                <w:rFonts w:eastAsia="Times New Roman"/>
                <w:b/>
                <w:bCs/>
                <w:sz w:val="16"/>
                <w:szCs w:val="16"/>
              </w:rPr>
              <w:t>PODPIS:</w:t>
            </w:r>
          </w:p>
        </w:tc>
      </w:tr>
      <w:tr w:rsidR="00496ED2" w:rsidRPr="00292262" w14:paraId="56DBA23C" w14:textId="77777777">
        <w:trPr>
          <w:trHeight w:hRule="exact" w:val="944"/>
        </w:trPr>
        <w:tc>
          <w:tcPr>
            <w:tcW w:w="16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2F8677A" w14:textId="77777777" w:rsidR="00496ED2" w:rsidRPr="00292262" w:rsidRDefault="00496ED2">
            <w:pPr>
              <w:shd w:val="clear" w:color="auto" w:fill="FFFFFF"/>
              <w:snapToGrid w:val="0"/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</w:pPr>
            <w:r w:rsidRPr="00292262"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  <w:t>ARCHITEKTURA:</w:t>
            </w:r>
          </w:p>
          <w:p w14:paraId="1EA687B1" w14:textId="77777777" w:rsidR="00496ED2" w:rsidRPr="00292262" w:rsidRDefault="00496ED2">
            <w:pPr>
              <w:shd w:val="clear" w:color="auto" w:fill="FFFFFF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29226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PROJEKTANT:</w:t>
            </w:r>
          </w:p>
        </w:tc>
        <w:tc>
          <w:tcPr>
            <w:tcW w:w="42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75B05901" w14:textId="4601E7D6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b/>
                <w:szCs w:val="22"/>
              </w:rPr>
            </w:pPr>
            <w:r w:rsidRPr="00292262">
              <w:rPr>
                <w:rFonts w:eastAsia="Times New Roman"/>
                <w:b/>
                <w:szCs w:val="22"/>
              </w:rPr>
              <w:t>dr inż. arch. Wacław Szarejko</w:t>
            </w:r>
            <w:r w:rsidR="00FF6B97">
              <w:rPr>
                <w:rFonts w:eastAsia="Times New Roman"/>
                <w:b/>
                <w:szCs w:val="22"/>
              </w:rPr>
              <w:t xml:space="preserve"> </w:t>
            </w:r>
          </w:p>
          <w:p w14:paraId="0953750D" w14:textId="77777777" w:rsidR="00496ED2" w:rsidRPr="00292262" w:rsidRDefault="00496ED2" w:rsidP="00496ED2">
            <w:pPr>
              <w:pStyle w:val="Zawartotabeli"/>
              <w:jc w:val="center"/>
              <w:rPr>
                <w:rFonts w:eastAsia="Times New Roman"/>
                <w:sz w:val="20"/>
                <w:szCs w:val="20"/>
              </w:rPr>
            </w:pPr>
            <w:r w:rsidRPr="00292262">
              <w:rPr>
                <w:rFonts w:eastAsia="Times New Roman"/>
                <w:sz w:val="20"/>
                <w:szCs w:val="20"/>
              </w:rPr>
              <w:t>NR UPRAWNIEŃ: 25/05/DOIA</w:t>
            </w:r>
          </w:p>
        </w:tc>
        <w:tc>
          <w:tcPr>
            <w:tcW w:w="388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1BE2699" w14:textId="6D5E021D" w:rsidR="00496ED2" w:rsidRPr="00292262" w:rsidRDefault="004241F2">
            <w:pPr>
              <w:pStyle w:val="Zawartotabeli"/>
              <w:snapToGrid w:val="0"/>
              <w:rPr>
                <w:rFonts w:eastAsia="Times New Roman"/>
                <w:szCs w:val="22"/>
              </w:rPr>
            </w:pPr>
            <w:r>
              <w:rPr>
                <w:rFonts w:eastAsia="Times New Roman"/>
                <w:szCs w:val="22"/>
              </w:rPr>
              <w:t xml:space="preserve"> </w:t>
            </w:r>
          </w:p>
        </w:tc>
      </w:tr>
    </w:tbl>
    <w:p w14:paraId="42EBABCB" w14:textId="77777777" w:rsidR="00496ED2" w:rsidRPr="00292262" w:rsidRDefault="00496ED2">
      <w:pPr>
        <w:shd w:val="clear" w:color="auto" w:fill="FFFFFF"/>
        <w:rPr>
          <w:rFonts w:ascii="Arial" w:hAnsi="Arial" w:cs="Arial"/>
        </w:rPr>
      </w:pPr>
    </w:p>
    <w:p w14:paraId="662A55F9" w14:textId="77777777" w:rsidR="00496ED2" w:rsidRPr="00292262" w:rsidRDefault="00496ED2">
      <w:pPr>
        <w:shd w:val="clear" w:color="auto" w:fill="FFFFFF"/>
        <w:rPr>
          <w:rFonts w:ascii="Arial" w:hAnsi="Arial" w:cs="Arial"/>
          <w:sz w:val="16"/>
          <w:szCs w:val="16"/>
          <w:shd w:val="clear" w:color="auto" w:fill="FFFFFF"/>
        </w:rPr>
      </w:pPr>
      <w:r w:rsidRPr="00292262">
        <w:rPr>
          <w:rFonts w:ascii="Arial" w:hAnsi="Arial" w:cs="Arial"/>
          <w:sz w:val="16"/>
          <w:szCs w:val="16"/>
          <w:shd w:val="clear" w:color="auto" w:fill="FFFFFF"/>
        </w:rPr>
        <w:t>PROJEKTANT SPRAWDZAJĄCY: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86"/>
        <w:gridCol w:w="4267"/>
        <w:gridCol w:w="3887"/>
      </w:tblGrid>
      <w:tr w:rsidR="00496ED2" w:rsidRPr="00292262" w14:paraId="78A4C5AA" w14:textId="77777777">
        <w:trPr>
          <w:trHeight w:val="292"/>
        </w:trPr>
        <w:tc>
          <w:tcPr>
            <w:tcW w:w="168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1311963" w14:textId="77777777" w:rsidR="00496ED2" w:rsidRPr="00292262" w:rsidRDefault="00496ED2">
            <w:pPr>
              <w:shd w:val="clear" w:color="auto" w:fill="FFFFFF"/>
              <w:snapToGrid w:val="0"/>
              <w:rPr>
                <w:rFonts w:ascii="Arial" w:hAnsi="Arial" w:cs="Arial"/>
                <w:b/>
                <w:bCs/>
                <w:sz w:val="16"/>
                <w:szCs w:val="16"/>
                <w:shd w:val="clear" w:color="auto" w:fill="FFFFFF"/>
              </w:rPr>
            </w:pPr>
            <w:r w:rsidRPr="00292262">
              <w:rPr>
                <w:rFonts w:ascii="Arial" w:hAnsi="Arial" w:cs="Arial"/>
                <w:b/>
                <w:bCs/>
                <w:sz w:val="16"/>
                <w:szCs w:val="16"/>
                <w:shd w:val="clear" w:color="auto" w:fill="FFFFFF"/>
              </w:rPr>
              <w:t>BRANŻA:</w:t>
            </w:r>
          </w:p>
        </w:tc>
        <w:tc>
          <w:tcPr>
            <w:tcW w:w="426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3A79BF8" w14:textId="7777777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b/>
                <w:bCs/>
                <w:sz w:val="16"/>
                <w:szCs w:val="16"/>
              </w:rPr>
            </w:pPr>
            <w:r w:rsidRPr="00292262">
              <w:rPr>
                <w:rFonts w:eastAsia="Times New Roman"/>
                <w:b/>
                <w:bCs/>
                <w:sz w:val="16"/>
                <w:szCs w:val="16"/>
              </w:rPr>
              <w:t>IMIĘ I NAZWISKO, NR UPRAWNIEŃ:</w:t>
            </w:r>
          </w:p>
        </w:tc>
        <w:tc>
          <w:tcPr>
            <w:tcW w:w="388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0174AFD" w14:textId="7777777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b/>
                <w:bCs/>
                <w:sz w:val="16"/>
                <w:szCs w:val="16"/>
              </w:rPr>
            </w:pPr>
            <w:r w:rsidRPr="00292262">
              <w:rPr>
                <w:rFonts w:eastAsia="Times New Roman"/>
                <w:b/>
                <w:bCs/>
                <w:sz w:val="16"/>
                <w:szCs w:val="16"/>
              </w:rPr>
              <w:t>PODPIS:</w:t>
            </w:r>
          </w:p>
        </w:tc>
      </w:tr>
      <w:tr w:rsidR="00496ED2" w:rsidRPr="00292262" w14:paraId="27DDD9BE" w14:textId="77777777">
        <w:trPr>
          <w:trHeight w:hRule="exact" w:val="944"/>
        </w:trPr>
        <w:tc>
          <w:tcPr>
            <w:tcW w:w="16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4401154" w14:textId="77777777" w:rsidR="00496ED2" w:rsidRPr="00292262" w:rsidRDefault="00496ED2">
            <w:pPr>
              <w:shd w:val="clear" w:color="auto" w:fill="FFFFFF"/>
              <w:snapToGrid w:val="0"/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</w:pPr>
            <w:r w:rsidRPr="00292262"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  <w:t>ARCHITEKTURA:</w:t>
            </w:r>
          </w:p>
          <w:p w14:paraId="08E5A60D" w14:textId="77777777" w:rsidR="00496ED2" w:rsidRPr="00292262" w:rsidRDefault="00496ED2">
            <w:pPr>
              <w:shd w:val="clear" w:color="auto" w:fill="FFFFFF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29226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SPRAWDZAJĄCY:</w:t>
            </w:r>
          </w:p>
        </w:tc>
        <w:tc>
          <w:tcPr>
            <w:tcW w:w="42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6D1FEEBA" w14:textId="5FBF8927" w:rsidR="00496ED2" w:rsidRPr="00292262" w:rsidRDefault="00496ED2">
            <w:pPr>
              <w:pStyle w:val="Zawartotabeli"/>
              <w:snapToGrid w:val="0"/>
              <w:jc w:val="center"/>
              <w:rPr>
                <w:rFonts w:eastAsia="Times New Roman"/>
                <w:b/>
              </w:rPr>
            </w:pPr>
            <w:r w:rsidRPr="00292262">
              <w:rPr>
                <w:rFonts w:eastAsia="Times New Roman"/>
                <w:b/>
              </w:rPr>
              <w:t xml:space="preserve">mgr inż. arch. </w:t>
            </w:r>
            <w:r w:rsidR="00215F19">
              <w:rPr>
                <w:rFonts w:eastAsia="Times New Roman"/>
                <w:b/>
              </w:rPr>
              <w:t>Piotr Szarejko</w:t>
            </w:r>
          </w:p>
          <w:p w14:paraId="7D1643A3" w14:textId="667F930F" w:rsidR="00496ED2" w:rsidRPr="00292262" w:rsidRDefault="00496ED2" w:rsidP="00496ED2">
            <w:pPr>
              <w:pStyle w:val="Zawartotabeli"/>
              <w:jc w:val="center"/>
              <w:rPr>
                <w:rFonts w:eastAsia="Times New Roman"/>
                <w:sz w:val="20"/>
                <w:szCs w:val="20"/>
              </w:rPr>
            </w:pPr>
            <w:r w:rsidRPr="00292262">
              <w:rPr>
                <w:rFonts w:eastAsia="Times New Roman"/>
                <w:sz w:val="20"/>
                <w:szCs w:val="20"/>
              </w:rPr>
              <w:t xml:space="preserve">NR UPRAWNIEŃ: </w:t>
            </w:r>
            <w:r w:rsidR="00215F19">
              <w:rPr>
                <w:rFonts w:eastAsia="Times New Roman"/>
                <w:sz w:val="20"/>
                <w:szCs w:val="20"/>
              </w:rPr>
              <w:t>143/75/</w:t>
            </w:r>
            <w:proofErr w:type="spellStart"/>
            <w:r w:rsidR="00215F19">
              <w:rPr>
                <w:rFonts w:eastAsia="Times New Roman"/>
                <w:sz w:val="20"/>
                <w:szCs w:val="20"/>
              </w:rPr>
              <w:t>Wwm</w:t>
            </w:r>
            <w:proofErr w:type="spellEnd"/>
          </w:p>
        </w:tc>
        <w:tc>
          <w:tcPr>
            <w:tcW w:w="388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A2DBDF9" w14:textId="09659F60" w:rsidR="00496ED2" w:rsidRPr="00292262" w:rsidRDefault="00EC7961">
            <w:pPr>
              <w:pStyle w:val="Zawartotabeli"/>
              <w:snapToGrid w:val="0"/>
              <w:rPr>
                <w:rFonts w:eastAsia="Times New Roman"/>
                <w:szCs w:val="22"/>
              </w:rPr>
            </w:pPr>
            <w:r>
              <w:rPr>
                <w:rFonts w:eastAsia="Times New Roman"/>
                <w:szCs w:val="22"/>
              </w:rPr>
              <w:t xml:space="preserve">  </w:t>
            </w:r>
          </w:p>
        </w:tc>
      </w:tr>
    </w:tbl>
    <w:p w14:paraId="7DA0734D" w14:textId="77777777" w:rsidR="00E01234" w:rsidRPr="00292262" w:rsidRDefault="00E01234" w:rsidP="00496ED2">
      <w:pPr>
        <w:shd w:val="clear" w:color="auto" w:fill="FFFFFF"/>
        <w:jc w:val="center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</w:p>
    <w:p w14:paraId="04F7112A" w14:textId="3DE399A3" w:rsidR="00496ED2" w:rsidRPr="00292262" w:rsidRDefault="00496ED2" w:rsidP="00496ED2">
      <w:pPr>
        <w:shd w:val="clear" w:color="auto" w:fill="FFFFFF"/>
        <w:jc w:val="center"/>
        <w:rPr>
          <w:rFonts w:ascii="Arial" w:hAnsi="Arial" w:cs="Arial"/>
          <w:b/>
          <w:bCs/>
          <w:sz w:val="20"/>
          <w:szCs w:val="20"/>
        </w:rPr>
      </w:pPr>
      <w:r w:rsidRPr="00292262">
        <w:rPr>
          <w:rFonts w:ascii="Arial" w:hAnsi="Arial" w:cs="Arial"/>
          <w:color w:val="000000"/>
          <w:sz w:val="16"/>
          <w:szCs w:val="16"/>
          <w:shd w:val="clear" w:color="auto" w:fill="FFFFFF"/>
        </w:rPr>
        <w:t xml:space="preserve">DATA OPRACOWANIA: </w:t>
      </w:r>
      <w:r w:rsidR="00A865C0">
        <w:rPr>
          <w:rFonts w:ascii="Arial" w:hAnsi="Arial" w:cs="Arial"/>
          <w:b/>
          <w:color w:val="000000"/>
          <w:sz w:val="20"/>
          <w:szCs w:val="16"/>
          <w:shd w:val="clear" w:color="auto" w:fill="FFFFFF"/>
        </w:rPr>
        <w:t>STYCZEŃ 2024</w:t>
      </w:r>
    </w:p>
    <w:p w14:paraId="155A2225" w14:textId="77777777" w:rsidR="00496ED2" w:rsidRDefault="00496ED2">
      <w:pPr>
        <w:jc w:val="center"/>
      </w:pPr>
    </w:p>
    <w:p w14:paraId="1154E5F9" w14:textId="77777777" w:rsidR="00E01234" w:rsidRDefault="00E01234">
      <w:pPr>
        <w:jc w:val="center"/>
        <w:rPr>
          <w:rFonts w:ascii="Arial" w:hAnsi="Arial" w:cs="Arial"/>
        </w:rPr>
      </w:pPr>
    </w:p>
    <w:p w14:paraId="52332B88" w14:textId="77777777" w:rsidR="00496ED2" w:rsidRPr="005E2881" w:rsidRDefault="00496ED2" w:rsidP="00A865C0"/>
    <w:p w14:paraId="4AED7386" w14:textId="77777777" w:rsidR="00496ED2" w:rsidRPr="005E2881" w:rsidRDefault="00496ED2" w:rsidP="00496ED2"/>
    <w:p w14:paraId="6FFC3D52" w14:textId="08194EC9" w:rsidR="00A865C0" w:rsidRPr="00553A20" w:rsidRDefault="00A865C0" w:rsidP="00A865C0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STYCZEŃ</w:t>
      </w:r>
      <w:r w:rsidRPr="00553A20">
        <w:rPr>
          <w:rFonts w:ascii="Arial" w:hAnsi="Arial" w:cs="Arial"/>
          <w:b/>
          <w:bCs/>
        </w:rPr>
        <w:t xml:space="preserve"> 202</w:t>
      </w:r>
      <w:r>
        <w:rPr>
          <w:rFonts w:ascii="Arial" w:hAnsi="Arial" w:cs="Arial"/>
          <w:b/>
          <w:bCs/>
        </w:rPr>
        <w:t>4</w:t>
      </w:r>
    </w:p>
    <w:p w14:paraId="3AC975C4" w14:textId="4D18DD29" w:rsidR="00A865C0" w:rsidRPr="007C5B85" w:rsidRDefault="00A865C0" w:rsidP="007C5B85">
      <w:pPr>
        <w:pStyle w:val="Nagwek1"/>
        <w:ind w:left="0"/>
        <w:jc w:val="center"/>
        <w:rPr>
          <w:rFonts w:ascii="Arial" w:hAnsi="Arial" w:cs="Arial"/>
        </w:rPr>
      </w:pPr>
      <w:bookmarkStart w:id="2" w:name="_Toc155617218"/>
      <w:r w:rsidRPr="007C5B85">
        <w:rPr>
          <w:rFonts w:ascii="Arial" w:hAnsi="Arial" w:cs="Arial"/>
        </w:rPr>
        <w:t>OŚWIADCZENIE PROJEKTANTA I SPRAWDZAJĄCEGO</w:t>
      </w:r>
      <w:bookmarkEnd w:id="2"/>
    </w:p>
    <w:p w14:paraId="5DB7A729" w14:textId="1E155322" w:rsidR="00A865C0" w:rsidRPr="00553A20" w:rsidRDefault="00A865C0" w:rsidP="00A865C0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01</w:t>
      </w:r>
      <w:r w:rsidRPr="00553A20">
        <w:rPr>
          <w:rFonts w:ascii="Arial" w:hAnsi="Arial" w:cs="Arial"/>
        </w:rPr>
        <w:t>.202</w:t>
      </w:r>
      <w:r>
        <w:rPr>
          <w:rFonts w:ascii="Arial" w:hAnsi="Arial" w:cs="Arial"/>
        </w:rPr>
        <w:t>4</w:t>
      </w:r>
    </w:p>
    <w:p w14:paraId="6994AA41" w14:textId="77777777" w:rsidR="00A865C0" w:rsidRDefault="00A865C0" w:rsidP="00A865C0">
      <w:pPr>
        <w:jc w:val="center"/>
        <w:rPr>
          <w:rFonts w:ascii="Arial" w:hAnsi="Arial" w:cs="Arial"/>
        </w:rPr>
      </w:pPr>
      <w:r w:rsidRPr="00553A20">
        <w:rPr>
          <w:rFonts w:ascii="Arial" w:hAnsi="Arial" w:cs="Arial"/>
        </w:rPr>
        <w:t xml:space="preserve">Na </w:t>
      </w:r>
      <w:proofErr w:type="gramStart"/>
      <w:r w:rsidRPr="00553A20">
        <w:rPr>
          <w:rFonts w:ascii="Arial" w:hAnsi="Arial" w:cs="Arial"/>
        </w:rPr>
        <w:t>podstawie  art.</w:t>
      </w:r>
      <w:proofErr w:type="gramEnd"/>
      <w:r w:rsidRPr="00553A20">
        <w:rPr>
          <w:rFonts w:ascii="Arial" w:hAnsi="Arial" w:cs="Arial"/>
        </w:rPr>
        <w:t>34 ust. 3d pkt 3 Ustawy z dnia 7 lipca 1994 r. – Prawo Budowlane z późniejszymi zmianami</w:t>
      </w:r>
    </w:p>
    <w:p w14:paraId="07548211" w14:textId="77777777" w:rsidR="00A865C0" w:rsidRPr="00553A20" w:rsidRDefault="00A865C0" w:rsidP="00A865C0">
      <w:pPr>
        <w:jc w:val="center"/>
        <w:rPr>
          <w:rFonts w:ascii="Arial" w:hAnsi="Arial" w:cs="Arial"/>
        </w:rPr>
      </w:pPr>
    </w:p>
    <w:p w14:paraId="500E82B8" w14:textId="77777777" w:rsidR="00A865C0" w:rsidRPr="00553A20" w:rsidRDefault="00A865C0" w:rsidP="00A865C0">
      <w:pPr>
        <w:jc w:val="center"/>
        <w:rPr>
          <w:rFonts w:ascii="Arial" w:hAnsi="Arial" w:cs="Arial"/>
          <w:b/>
          <w:bCs/>
        </w:rPr>
      </w:pPr>
      <w:r w:rsidRPr="00553A20">
        <w:rPr>
          <w:rFonts w:ascii="Arial" w:hAnsi="Arial" w:cs="Arial"/>
          <w:b/>
          <w:bCs/>
        </w:rPr>
        <w:t xml:space="preserve">Oświadczam </w:t>
      </w:r>
    </w:p>
    <w:p w14:paraId="57B99DB1" w14:textId="77777777" w:rsidR="00A865C0" w:rsidRPr="00553A20" w:rsidRDefault="00A865C0" w:rsidP="00A865C0">
      <w:pPr>
        <w:jc w:val="center"/>
        <w:rPr>
          <w:rFonts w:ascii="Arial" w:hAnsi="Arial" w:cs="Arial"/>
          <w:u w:val="single"/>
        </w:rPr>
      </w:pPr>
      <w:r w:rsidRPr="00553A20">
        <w:rPr>
          <w:rFonts w:ascii="Arial" w:hAnsi="Arial" w:cs="Arial"/>
          <w:u w:val="single"/>
        </w:rPr>
        <w:t xml:space="preserve">że projekt </w:t>
      </w:r>
      <w:proofErr w:type="gramStart"/>
      <w:r w:rsidRPr="00553A20">
        <w:rPr>
          <w:rFonts w:ascii="Arial" w:hAnsi="Arial" w:cs="Arial"/>
          <w:u w:val="single"/>
        </w:rPr>
        <w:t xml:space="preserve">techniczny  </w:t>
      </w:r>
      <w:r w:rsidRPr="00553A20">
        <w:rPr>
          <w:rFonts w:ascii="Arial" w:hAnsi="Arial" w:cs="Arial"/>
          <w:b/>
          <w:bCs/>
          <w:u w:val="single"/>
        </w:rPr>
        <w:t>tom</w:t>
      </w:r>
      <w:proofErr w:type="gramEnd"/>
      <w:r w:rsidRPr="00553A20">
        <w:rPr>
          <w:rFonts w:ascii="Arial" w:hAnsi="Arial" w:cs="Arial"/>
          <w:b/>
          <w:bCs/>
          <w:u w:val="single"/>
        </w:rPr>
        <w:t xml:space="preserve"> I</w:t>
      </w:r>
      <w:r w:rsidRPr="00553A20">
        <w:rPr>
          <w:rFonts w:ascii="Arial" w:hAnsi="Arial" w:cs="Arial"/>
          <w:u w:val="single"/>
        </w:rPr>
        <w:t xml:space="preserve"> branża architektoniczna: </w:t>
      </w:r>
    </w:p>
    <w:p w14:paraId="06E368C5" w14:textId="77777777" w:rsidR="00A865C0" w:rsidRPr="00553A20" w:rsidRDefault="00A865C0" w:rsidP="00A865C0">
      <w:pPr>
        <w:jc w:val="center"/>
        <w:rPr>
          <w:rFonts w:ascii="Arial" w:hAnsi="Arial" w:cs="Arial"/>
          <w:u w:val="single"/>
        </w:rPr>
      </w:pPr>
    </w:p>
    <w:p w14:paraId="0B3C9E85" w14:textId="77777777" w:rsidR="00A865C0" w:rsidRPr="00292262" w:rsidRDefault="00A865C0" w:rsidP="00A865C0">
      <w:pPr>
        <w:shd w:val="clear" w:color="auto" w:fill="E6E6E6"/>
        <w:snapToGrid w:val="0"/>
        <w:jc w:val="center"/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</w:pPr>
      <w:r w:rsidRPr="00292262"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  <w:t>BUDYNEK MIESZKALNY WIELORODZINNY – 2-</w:t>
      </w:r>
      <w:r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  <w:t>B</w:t>
      </w:r>
      <w:r w:rsidRPr="00292262"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  <w:t xml:space="preserve"> (TBS2</w:t>
      </w:r>
      <w:r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  <w:t>4</w:t>
      </w:r>
      <w:r w:rsidRPr="00292262"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  <w:t>)</w:t>
      </w:r>
    </w:p>
    <w:p w14:paraId="2F9A167B" w14:textId="77777777" w:rsidR="00A865C0" w:rsidRDefault="00A865C0" w:rsidP="00A865C0">
      <w:pPr>
        <w:shd w:val="clear" w:color="auto" w:fill="E6E6E6"/>
        <w:snapToGrid w:val="0"/>
        <w:jc w:val="center"/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</w:pPr>
      <w:r w:rsidRPr="00292262"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  <w:t>WRAZ Z INFRASTRUKTURĄ TOWARZYSZĄCĄ</w:t>
      </w:r>
    </w:p>
    <w:p w14:paraId="217D9CB0" w14:textId="22E39CD5" w:rsidR="00A865C0" w:rsidRDefault="00A865C0" w:rsidP="00A865C0">
      <w:pPr>
        <w:jc w:val="center"/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</w:pPr>
      <w:r>
        <w:rPr>
          <w:rStyle w:val="Domylnaczcionkaakapitu3"/>
          <w:rFonts w:ascii="Arial" w:hAnsi="Arial" w:cs="Arial"/>
          <w:b/>
          <w:bCs/>
          <w:szCs w:val="28"/>
          <w:shd w:val="clear" w:color="auto" w:fill="E6E6E6"/>
        </w:rPr>
        <w:t>(WOLNOSTOJĄCY WRAZ Z WEWNĘTRZNĄ LINIĄ ZASILAJĄCĄ NN, PODZIEMNĄ LINIĄ OŚWIETLENIA TERENU, ZEWNĘTRZNĄ INSTALACJĄ KANALIZACJI SANITARNEJ, ZEWNĘTRZNĄ INSTALACJĄ KANALIZACJI DESZCZOWEJ, INSTALACJĄ TELETECHNICZNĄ, INSTALACJĄ CIEPŁOWNICZĄ, INSTALACJĄ WODOCIĄGOWĄ, ROZBUDOWĄ CIĄGÓW PIESZYCH (DOJŚĆ))</w:t>
      </w:r>
    </w:p>
    <w:p w14:paraId="6A715516" w14:textId="77777777" w:rsidR="00A865C0" w:rsidRDefault="00A865C0" w:rsidP="00A865C0">
      <w:pPr>
        <w:jc w:val="center"/>
        <w:rPr>
          <w:rFonts w:ascii="Arial" w:hAnsi="Arial" w:cs="Arial"/>
        </w:rPr>
      </w:pPr>
    </w:p>
    <w:p w14:paraId="6AF0D84A" w14:textId="701120A3" w:rsidR="00A865C0" w:rsidRDefault="00A865C0" w:rsidP="00A865C0">
      <w:pPr>
        <w:jc w:val="center"/>
        <w:rPr>
          <w:rFonts w:ascii="Arial" w:hAnsi="Arial" w:cs="Arial"/>
        </w:rPr>
      </w:pPr>
      <w:r w:rsidRPr="004F2520">
        <w:rPr>
          <w:rFonts w:ascii="Arial" w:hAnsi="Arial" w:cs="Arial"/>
        </w:rPr>
        <w:t>cz. dz. nr 696/7, 696/6</w:t>
      </w:r>
      <w:r w:rsidRPr="00553A20">
        <w:rPr>
          <w:rFonts w:ascii="Arial" w:hAnsi="Arial" w:cs="Arial"/>
        </w:rPr>
        <w:t xml:space="preserve">, obrąb </w:t>
      </w:r>
      <w:proofErr w:type="spellStart"/>
      <w:r w:rsidRPr="00553A20">
        <w:rPr>
          <w:rFonts w:ascii="Arial" w:hAnsi="Arial" w:cs="Arial"/>
        </w:rPr>
        <w:t>Żarków</w:t>
      </w:r>
      <w:proofErr w:type="spellEnd"/>
      <w:r w:rsidRPr="00553A20">
        <w:rPr>
          <w:rFonts w:ascii="Arial" w:hAnsi="Arial" w:cs="Arial"/>
        </w:rPr>
        <w:t xml:space="preserve"> w Głogowie </w:t>
      </w:r>
    </w:p>
    <w:p w14:paraId="34A66C3F" w14:textId="77777777" w:rsidR="00A865C0" w:rsidRDefault="00A865C0" w:rsidP="00A865C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został sporządzony zgodnie z obowiązującymi przepisami oraz zasadami wiedzy technicznej. </w:t>
      </w:r>
    </w:p>
    <w:p w14:paraId="6F936CCC" w14:textId="77777777" w:rsidR="00A865C0" w:rsidRDefault="00A865C0" w:rsidP="00A865C0">
      <w:pPr>
        <w:jc w:val="both"/>
        <w:rPr>
          <w:rFonts w:ascii="Arial" w:hAnsi="Arial" w:cs="Arial"/>
        </w:rPr>
      </w:pPr>
    </w:p>
    <w:p w14:paraId="05C1CBFE" w14:textId="77777777" w:rsidR="00A865C0" w:rsidRDefault="00A865C0" w:rsidP="00A865C0">
      <w:pPr>
        <w:jc w:val="both"/>
        <w:rPr>
          <w:rFonts w:ascii="Arial" w:hAnsi="Arial" w:cs="Arial"/>
        </w:rPr>
      </w:pPr>
    </w:p>
    <w:p w14:paraId="76BB88BE" w14:textId="77777777" w:rsidR="00A865C0" w:rsidRDefault="00A865C0" w:rsidP="00A865C0">
      <w:pPr>
        <w:jc w:val="both"/>
        <w:rPr>
          <w:rFonts w:ascii="Arial" w:hAnsi="Arial" w:cs="Arial"/>
        </w:rPr>
      </w:pPr>
    </w:p>
    <w:p w14:paraId="1379C714" w14:textId="77777777" w:rsidR="00A865C0" w:rsidRDefault="00A865C0" w:rsidP="00A865C0">
      <w:pPr>
        <w:jc w:val="both"/>
        <w:rPr>
          <w:rFonts w:ascii="Arial" w:hAnsi="Arial" w:cs="Arial"/>
        </w:rPr>
      </w:pPr>
    </w:p>
    <w:p w14:paraId="41D70CE1" w14:textId="77777777" w:rsidR="00A865C0" w:rsidRDefault="00A865C0" w:rsidP="00A865C0">
      <w:pPr>
        <w:jc w:val="both"/>
        <w:rPr>
          <w:rFonts w:ascii="Arial" w:hAnsi="Arial" w:cs="Arial"/>
        </w:rPr>
      </w:pPr>
    </w:p>
    <w:p w14:paraId="7215D992" w14:textId="3131F183" w:rsidR="00A865C0" w:rsidRDefault="00A865C0" w:rsidP="00A865C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ARCHITEKTURA:</w:t>
      </w:r>
      <w:r w:rsidR="00BD0D66">
        <w:rPr>
          <w:rFonts w:ascii="Arial" w:hAnsi="Arial" w:cs="Arial"/>
        </w:rPr>
        <w:t xml:space="preserve"> </w:t>
      </w:r>
    </w:p>
    <w:p w14:paraId="4B489AF8" w14:textId="77777777" w:rsidR="00A865C0" w:rsidRDefault="00A865C0" w:rsidP="00A865C0">
      <w:pPr>
        <w:jc w:val="both"/>
        <w:rPr>
          <w:rFonts w:ascii="Arial" w:hAnsi="Arial" w:cs="Arial"/>
        </w:rPr>
      </w:pPr>
    </w:p>
    <w:p w14:paraId="3B6DE958" w14:textId="77777777" w:rsidR="00A865C0" w:rsidRDefault="00A865C0" w:rsidP="00A865C0">
      <w:pPr>
        <w:jc w:val="both"/>
        <w:rPr>
          <w:rFonts w:ascii="Arial" w:hAnsi="Arial" w:cs="Arial"/>
        </w:rPr>
      </w:pPr>
    </w:p>
    <w:p w14:paraId="029DB93A" w14:textId="77777777" w:rsidR="00A865C0" w:rsidRDefault="00A865C0" w:rsidP="00A865C0">
      <w:pPr>
        <w:jc w:val="both"/>
        <w:rPr>
          <w:rFonts w:ascii="Arial" w:hAnsi="Arial" w:cs="Arial"/>
        </w:rPr>
      </w:pPr>
    </w:p>
    <w:p w14:paraId="77D79AE4" w14:textId="77777777" w:rsidR="00A865C0" w:rsidRDefault="00A865C0" w:rsidP="00A865C0">
      <w:pPr>
        <w:jc w:val="both"/>
        <w:rPr>
          <w:rFonts w:ascii="Arial" w:hAnsi="Arial" w:cs="Arial"/>
        </w:rPr>
      </w:pPr>
    </w:p>
    <w:p w14:paraId="255E1F35" w14:textId="77777777" w:rsidR="00A865C0" w:rsidRDefault="00A865C0" w:rsidP="00A865C0">
      <w:pPr>
        <w:jc w:val="both"/>
        <w:rPr>
          <w:rFonts w:ascii="Arial" w:hAnsi="Arial" w:cs="Arial"/>
        </w:rPr>
      </w:pPr>
    </w:p>
    <w:tbl>
      <w:tblPr>
        <w:tblW w:w="0" w:type="auto"/>
        <w:tblInd w:w="-2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45"/>
        <w:gridCol w:w="4640"/>
      </w:tblGrid>
      <w:tr w:rsidR="00A865C0" w14:paraId="05BC336E" w14:textId="77777777" w:rsidTr="002C7A23">
        <w:trPr>
          <w:trHeight w:val="2380"/>
        </w:trPr>
        <w:tc>
          <w:tcPr>
            <w:tcW w:w="4640" w:type="dxa"/>
          </w:tcPr>
          <w:p w14:paraId="26E000C2" w14:textId="77777777" w:rsidR="00A865C0" w:rsidRPr="001C21E8" w:rsidRDefault="00A865C0" w:rsidP="002C7A2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1C21E8">
              <w:rPr>
                <w:rFonts w:ascii="Arial" w:hAnsi="Arial" w:cs="Arial"/>
                <w:b/>
                <w:bCs/>
                <w:sz w:val="28"/>
                <w:szCs w:val="28"/>
              </w:rPr>
              <w:t>dr inż. arch. Wacław Szarejko</w:t>
            </w:r>
          </w:p>
          <w:p w14:paraId="7A89D768" w14:textId="77777777" w:rsidR="00A865C0" w:rsidRPr="001C21E8" w:rsidRDefault="00A865C0" w:rsidP="002C7A23">
            <w:pPr>
              <w:ind w:left="-3"/>
              <w:jc w:val="center"/>
              <w:rPr>
                <w:rFonts w:ascii="Arial" w:hAnsi="Arial" w:cs="Arial"/>
                <w:b/>
                <w:bCs/>
              </w:rPr>
            </w:pPr>
            <w:r w:rsidRPr="001C21E8">
              <w:rPr>
                <w:rFonts w:ascii="Arial" w:hAnsi="Arial" w:cs="Arial"/>
              </w:rPr>
              <w:t>NR UPRAWNIEŃ: 25/05/DOIA</w:t>
            </w:r>
          </w:p>
          <w:p w14:paraId="1519B52F" w14:textId="77777777" w:rsidR="00A865C0" w:rsidRPr="001C21E8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  <w:r w:rsidRPr="001C21E8">
              <w:rPr>
                <w:rFonts w:ascii="Arial" w:hAnsi="Arial" w:cs="Arial"/>
              </w:rPr>
              <w:t>spec. architektoniczna</w:t>
            </w:r>
          </w:p>
          <w:p w14:paraId="16487E0E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7618987A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08B90AD4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7EFBCE5E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2C36F6AC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0608C5F6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289E85C5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647E9D5F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Projektant:…</w:t>
            </w:r>
            <w:proofErr w:type="gramEnd"/>
            <w:r>
              <w:rPr>
                <w:rFonts w:ascii="Arial" w:hAnsi="Arial" w:cs="Arial"/>
              </w:rPr>
              <w:t>…………………………………</w:t>
            </w:r>
          </w:p>
          <w:p w14:paraId="6868384D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(</w:t>
            </w:r>
            <w:r w:rsidRPr="00553A20">
              <w:rPr>
                <w:rFonts w:ascii="Arial" w:hAnsi="Arial" w:cs="Arial"/>
                <w:sz w:val="20"/>
                <w:szCs w:val="20"/>
              </w:rPr>
              <w:t>podpis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0144C64E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</w:tc>
        <w:tc>
          <w:tcPr>
            <w:tcW w:w="4640" w:type="dxa"/>
          </w:tcPr>
          <w:p w14:paraId="46785A21" w14:textId="77777777" w:rsidR="00A865C0" w:rsidRPr="001C21E8" w:rsidRDefault="00A865C0" w:rsidP="002C7A2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mgr</w:t>
            </w:r>
            <w:r w:rsidRPr="001C21E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inż. arch.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Piotr Szarejko</w:t>
            </w:r>
          </w:p>
          <w:p w14:paraId="12267BE2" w14:textId="77777777" w:rsidR="00A865C0" w:rsidRPr="001C21E8" w:rsidRDefault="00A865C0" w:rsidP="002C7A23">
            <w:pPr>
              <w:ind w:left="-3"/>
              <w:jc w:val="center"/>
              <w:rPr>
                <w:rFonts w:ascii="Arial" w:hAnsi="Arial" w:cs="Arial"/>
                <w:b/>
                <w:bCs/>
              </w:rPr>
            </w:pPr>
            <w:r w:rsidRPr="001C21E8">
              <w:rPr>
                <w:rFonts w:ascii="Arial" w:hAnsi="Arial" w:cs="Arial"/>
              </w:rPr>
              <w:t>NR UPRAWNIEŃ</w:t>
            </w:r>
            <w:r>
              <w:rPr>
                <w:rFonts w:ascii="Arial" w:hAnsi="Arial" w:cs="Arial"/>
              </w:rPr>
              <w:t>: 143/75/</w:t>
            </w:r>
            <w:proofErr w:type="spellStart"/>
            <w:r>
              <w:rPr>
                <w:rFonts w:ascii="Arial" w:hAnsi="Arial" w:cs="Arial"/>
              </w:rPr>
              <w:t>Wwm</w:t>
            </w:r>
            <w:proofErr w:type="spellEnd"/>
          </w:p>
          <w:p w14:paraId="696B4E83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  <w:r w:rsidRPr="001C21E8">
              <w:rPr>
                <w:rFonts w:ascii="Arial" w:hAnsi="Arial" w:cs="Arial"/>
              </w:rPr>
              <w:t>spec. architektoniczna</w:t>
            </w:r>
          </w:p>
          <w:p w14:paraId="54AFE762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7B4C74BD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428D9212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7249FB1B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165AA00D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726EF765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3F276435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</w:p>
          <w:p w14:paraId="653C0E28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Sprawdzający: ……………………………...</w:t>
            </w:r>
          </w:p>
          <w:p w14:paraId="4BF80A9E" w14:textId="77777777" w:rsidR="00A865C0" w:rsidRDefault="00A865C0" w:rsidP="002C7A23">
            <w:pPr>
              <w:ind w:left="-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               </w:t>
            </w:r>
            <w:r w:rsidRPr="00553A20">
              <w:rPr>
                <w:rFonts w:ascii="Arial" w:hAnsi="Arial" w:cs="Arial"/>
                <w:sz w:val="20"/>
                <w:szCs w:val="20"/>
              </w:rPr>
              <w:t>(podpis)</w:t>
            </w:r>
          </w:p>
        </w:tc>
      </w:tr>
    </w:tbl>
    <w:p w14:paraId="200DC93F" w14:textId="77777777" w:rsidR="00A865C0" w:rsidRPr="00287824" w:rsidRDefault="00A865C0" w:rsidP="00A865C0">
      <w:pPr>
        <w:rPr>
          <w:color w:val="000000" w:themeColor="text1"/>
        </w:rPr>
      </w:pPr>
    </w:p>
    <w:p w14:paraId="1275BA78" w14:textId="77777777" w:rsidR="00496ED2" w:rsidRPr="005E2881" w:rsidRDefault="00496ED2" w:rsidP="00496ED2"/>
    <w:p w14:paraId="497F3874" w14:textId="77777777" w:rsidR="00496ED2" w:rsidRPr="005E2881" w:rsidRDefault="00496ED2" w:rsidP="00496ED2"/>
    <w:p w14:paraId="30A59016" w14:textId="77777777" w:rsidR="00496ED2" w:rsidRPr="005E2881" w:rsidRDefault="00496ED2" w:rsidP="00496ED2"/>
    <w:p w14:paraId="5A955C94" w14:textId="77777777" w:rsidR="00496ED2" w:rsidRPr="005E2881" w:rsidRDefault="00496ED2" w:rsidP="00496ED2"/>
    <w:p w14:paraId="2F0D89A3" w14:textId="77777777" w:rsidR="00496ED2" w:rsidRPr="005E2881" w:rsidRDefault="00496ED2" w:rsidP="00496ED2"/>
    <w:p w14:paraId="3565ECF6" w14:textId="77777777" w:rsidR="00496ED2" w:rsidRPr="005E2881" w:rsidRDefault="00496ED2" w:rsidP="00496ED2"/>
    <w:p w14:paraId="002EC276" w14:textId="77777777" w:rsidR="00E01234" w:rsidRDefault="00E01234" w:rsidP="00496ED2"/>
    <w:p w14:paraId="2F68D6A7" w14:textId="77777777" w:rsidR="007C5B85" w:rsidRPr="00287824" w:rsidRDefault="007C5B85" w:rsidP="007C5B85">
      <w:pPr>
        <w:pStyle w:val="Nagwekspisutreci1"/>
        <w:pageBreakBefore/>
        <w:spacing w:line="360" w:lineRule="auto"/>
        <w:jc w:val="center"/>
        <w:rPr>
          <w:color w:val="000000" w:themeColor="text1"/>
        </w:rPr>
      </w:pPr>
      <w:r w:rsidRPr="00287824">
        <w:rPr>
          <w:color w:val="000000" w:themeColor="text1"/>
        </w:rPr>
        <w:lastRenderedPageBreak/>
        <w:t>Spis treści</w:t>
      </w:r>
    </w:p>
    <w:p w14:paraId="63FF9BF5" w14:textId="77777777" w:rsidR="007C5B85" w:rsidRPr="00287824" w:rsidRDefault="007C5B85" w:rsidP="007C5B85">
      <w:pPr>
        <w:pStyle w:val="Nagwekspisutreci1"/>
        <w:pageBreakBefore/>
        <w:spacing w:line="360" w:lineRule="auto"/>
        <w:jc w:val="center"/>
        <w:rPr>
          <w:color w:val="000000" w:themeColor="text1"/>
        </w:rPr>
        <w:sectPr w:rsidR="007C5B85" w:rsidRPr="00287824" w:rsidSect="00E45052">
          <w:footerReference w:type="even" r:id="rId7"/>
          <w:footerReference w:type="default" r:id="rId8"/>
          <w:type w:val="continuous"/>
          <w:pgSz w:w="11906" w:h="16838"/>
          <w:pgMar w:top="708" w:right="962" w:bottom="1230" w:left="1134" w:header="708" w:footer="680" w:gutter="0"/>
          <w:cols w:space="708"/>
          <w:docGrid w:linePitch="600" w:charSpace="36864"/>
        </w:sectPr>
      </w:pPr>
    </w:p>
    <w:p w14:paraId="4DD2C449" w14:textId="541FA0B9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24"/>
          <w:lang w:eastAsia="pl-PL"/>
          <w14:ligatures w14:val="standardContextual"/>
        </w:rPr>
      </w:pPr>
      <w:r w:rsidRPr="00287824">
        <w:rPr>
          <w:color w:val="000000" w:themeColor="text1"/>
          <w:sz w:val="22"/>
          <w:szCs w:val="32"/>
        </w:rPr>
        <w:fldChar w:fldCharType="begin"/>
      </w:r>
      <w:r w:rsidRPr="00287824">
        <w:rPr>
          <w:color w:val="000000" w:themeColor="text1"/>
          <w:sz w:val="22"/>
          <w:szCs w:val="32"/>
        </w:rPr>
        <w:instrText xml:space="preserve"> TOC \f \o "1-9" \o "1-9" </w:instrText>
      </w:r>
      <w:r w:rsidRPr="00287824">
        <w:rPr>
          <w:color w:val="000000" w:themeColor="text1"/>
          <w:sz w:val="22"/>
          <w:szCs w:val="32"/>
        </w:rPr>
        <w:fldChar w:fldCharType="separate"/>
      </w:r>
      <w:r w:rsidRPr="007C5B85">
        <w:rPr>
          <w:b/>
          <w:bCs/>
          <w:noProof/>
          <w:sz w:val="24"/>
          <w:lang w:bidi="hi-IN"/>
        </w:rPr>
        <w:t>STRONA TYTUŁOWA:</w:t>
      </w:r>
      <w:r w:rsidRPr="007C5B85">
        <w:rPr>
          <w:b/>
          <w:bCs/>
          <w:noProof/>
          <w:sz w:val="24"/>
        </w:rPr>
        <w:tab/>
      </w:r>
      <w:r w:rsidRPr="007C5B85">
        <w:rPr>
          <w:b/>
          <w:bCs/>
          <w:noProof/>
          <w:sz w:val="24"/>
        </w:rPr>
        <w:fldChar w:fldCharType="begin"/>
      </w:r>
      <w:r w:rsidRPr="007C5B85">
        <w:rPr>
          <w:b/>
          <w:bCs/>
          <w:noProof/>
          <w:sz w:val="24"/>
        </w:rPr>
        <w:instrText xml:space="preserve"> PAGEREF _Toc155617217 \h </w:instrText>
      </w:r>
      <w:r w:rsidRPr="007C5B85">
        <w:rPr>
          <w:b/>
          <w:bCs/>
          <w:noProof/>
          <w:sz w:val="24"/>
        </w:rPr>
      </w:r>
      <w:r w:rsidRPr="007C5B85">
        <w:rPr>
          <w:b/>
          <w:bCs/>
          <w:noProof/>
          <w:sz w:val="24"/>
        </w:rPr>
        <w:fldChar w:fldCharType="separate"/>
      </w:r>
      <w:r w:rsidR="001E3CED">
        <w:rPr>
          <w:b/>
          <w:bCs/>
          <w:noProof/>
          <w:sz w:val="24"/>
        </w:rPr>
        <w:t>1</w:t>
      </w:r>
      <w:r w:rsidRPr="007C5B85">
        <w:rPr>
          <w:b/>
          <w:bCs/>
          <w:noProof/>
          <w:sz w:val="24"/>
        </w:rPr>
        <w:fldChar w:fldCharType="end"/>
      </w:r>
    </w:p>
    <w:p w14:paraId="29C1069A" w14:textId="47FC7DB7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24"/>
          <w:lang w:eastAsia="pl-PL"/>
          <w14:ligatures w14:val="standardContextual"/>
        </w:rPr>
      </w:pPr>
      <w:r w:rsidRPr="007C5B85">
        <w:rPr>
          <w:b/>
          <w:bCs/>
          <w:noProof/>
          <w:sz w:val="24"/>
          <w:lang w:bidi="hi-IN"/>
        </w:rPr>
        <w:t>OŚWIADCZENIE PROJEKTANTA I SPRAWDZAJĄCEGO</w:t>
      </w:r>
      <w:r w:rsidRPr="007C5B85">
        <w:rPr>
          <w:b/>
          <w:bCs/>
          <w:noProof/>
          <w:sz w:val="24"/>
        </w:rPr>
        <w:tab/>
      </w:r>
      <w:r w:rsidRPr="007C5B85">
        <w:rPr>
          <w:b/>
          <w:bCs/>
          <w:noProof/>
          <w:sz w:val="24"/>
        </w:rPr>
        <w:fldChar w:fldCharType="begin"/>
      </w:r>
      <w:r w:rsidRPr="007C5B85">
        <w:rPr>
          <w:b/>
          <w:bCs/>
          <w:noProof/>
          <w:sz w:val="24"/>
        </w:rPr>
        <w:instrText xml:space="preserve"> PAGEREF _Toc155617218 \h </w:instrText>
      </w:r>
      <w:r w:rsidRPr="007C5B85">
        <w:rPr>
          <w:b/>
          <w:bCs/>
          <w:noProof/>
          <w:sz w:val="24"/>
        </w:rPr>
      </w:r>
      <w:r w:rsidRPr="007C5B85">
        <w:rPr>
          <w:b/>
          <w:bCs/>
          <w:noProof/>
          <w:sz w:val="24"/>
        </w:rPr>
        <w:fldChar w:fldCharType="separate"/>
      </w:r>
      <w:r w:rsidR="001E3CED">
        <w:rPr>
          <w:b/>
          <w:bCs/>
          <w:noProof/>
          <w:sz w:val="24"/>
        </w:rPr>
        <w:t>2</w:t>
      </w:r>
      <w:r w:rsidRPr="007C5B85">
        <w:rPr>
          <w:b/>
          <w:bCs/>
          <w:noProof/>
          <w:sz w:val="24"/>
        </w:rPr>
        <w:fldChar w:fldCharType="end"/>
      </w:r>
    </w:p>
    <w:p w14:paraId="6D2712DE" w14:textId="258E587A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24"/>
          <w:lang w:eastAsia="pl-PL"/>
          <w14:ligatures w14:val="standardContextual"/>
        </w:rPr>
      </w:pPr>
      <w:r w:rsidRPr="007C5B85">
        <w:rPr>
          <w:b/>
          <w:bCs/>
          <w:noProof/>
          <w:color w:val="000000"/>
          <w:sz w:val="24"/>
        </w:rPr>
        <w:t>IA. PROJEKT ZAGOSPODAROWANIA TERENU – CZĘŚĆ OPISOWA</w:t>
      </w:r>
      <w:r w:rsidRPr="007C5B85">
        <w:rPr>
          <w:b/>
          <w:bCs/>
          <w:noProof/>
          <w:sz w:val="24"/>
        </w:rPr>
        <w:tab/>
      </w:r>
      <w:r w:rsidRPr="007C5B85">
        <w:rPr>
          <w:b/>
          <w:bCs/>
          <w:noProof/>
          <w:sz w:val="24"/>
        </w:rPr>
        <w:fldChar w:fldCharType="begin"/>
      </w:r>
      <w:r w:rsidRPr="007C5B85">
        <w:rPr>
          <w:b/>
          <w:bCs/>
          <w:noProof/>
          <w:sz w:val="24"/>
        </w:rPr>
        <w:instrText xml:space="preserve"> PAGEREF _Toc155617219 \h </w:instrText>
      </w:r>
      <w:r w:rsidRPr="007C5B85">
        <w:rPr>
          <w:b/>
          <w:bCs/>
          <w:noProof/>
          <w:sz w:val="24"/>
        </w:rPr>
      </w:r>
      <w:r w:rsidRPr="007C5B85">
        <w:rPr>
          <w:b/>
          <w:bCs/>
          <w:noProof/>
          <w:sz w:val="24"/>
        </w:rPr>
        <w:fldChar w:fldCharType="separate"/>
      </w:r>
      <w:r w:rsidR="001E3CED">
        <w:rPr>
          <w:b/>
          <w:bCs/>
          <w:noProof/>
          <w:sz w:val="24"/>
        </w:rPr>
        <w:t>7</w:t>
      </w:r>
      <w:r w:rsidRPr="007C5B85">
        <w:rPr>
          <w:b/>
          <w:bCs/>
          <w:noProof/>
          <w:sz w:val="24"/>
        </w:rPr>
        <w:fldChar w:fldCharType="end"/>
      </w:r>
    </w:p>
    <w:p w14:paraId="0F0BAF16" w14:textId="4E96FAAC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1. PRZEDMIOT ZAMIERZENIA BUDOWLANEGO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4E4889C7" w14:textId="6525EA03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1.1 Nazwa zamierzenia budowlanego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4FDA6644" w14:textId="699CB20F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1.2 Adres inwestycji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089229C8" w14:textId="18BB688A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1.3 Działka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6A59806C" w14:textId="48D3A023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1.4 Zakres opracowania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06A093DE" w14:textId="6D3C9DDB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2. STAN ISTNIEJĄCEGO ZAGOSPODAROWANIA DZIAŁKI LUB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59555CF3" w14:textId="6E9D44DC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2.1 Ogólny opis istniejącego zagospodarowania działki lub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3ADBC40C" w14:textId="7E853652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2.2 Obiekty budowlane przeznaczone do rozbiórki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7</w:t>
      </w:r>
      <w:r>
        <w:rPr>
          <w:noProof/>
        </w:rPr>
        <w:fldChar w:fldCharType="end"/>
      </w:r>
    </w:p>
    <w:p w14:paraId="1BFCDE2C" w14:textId="2AE7CCE4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 PROJEKTOWANE ZAGOSPODAROWANIE DZIAŁKI LUB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8</w:t>
      </w:r>
      <w:r>
        <w:rPr>
          <w:noProof/>
        </w:rPr>
        <w:fldChar w:fldCharType="end"/>
      </w:r>
    </w:p>
    <w:p w14:paraId="4EE40158" w14:textId="78ADD17A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3.1 Ogólny opis planowanego przedsięwzięcia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_Toc155617229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8</w:t>
      </w:r>
      <w:r>
        <w:rPr>
          <w:noProof/>
        </w:rPr>
        <w:fldChar w:fldCharType="end"/>
      </w:r>
    </w:p>
    <w:p w14:paraId="1C147220" w14:textId="18F7B544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3.2 Urządzenia budowlane związane z obiektami budowlanymi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8</w:t>
      </w:r>
      <w:r>
        <w:rPr>
          <w:noProof/>
        </w:rPr>
        <w:fldChar w:fldCharType="end"/>
      </w:r>
    </w:p>
    <w:p w14:paraId="576AF157" w14:textId="5F0FBF3C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3.2.1 Śmietniki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8</w:t>
      </w:r>
      <w:r>
        <w:rPr>
          <w:noProof/>
        </w:rPr>
        <w:fldChar w:fldCharType="end"/>
      </w:r>
    </w:p>
    <w:p w14:paraId="3CB98DE4" w14:textId="75A60224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3.2.2 Plac zabaw i boisko sportowe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9</w:t>
      </w:r>
      <w:r>
        <w:rPr>
          <w:noProof/>
        </w:rPr>
        <w:fldChar w:fldCharType="end"/>
      </w:r>
    </w:p>
    <w:p w14:paraId="35854443" w14:textId="171A6FFA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3.2.3 Rampy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9</w:t>
      </w:r>
      <w:r>
        <w:rPr>
          <w:noProof/>
        </w:rPr>
        <w:fldChar w:fldCharType="end"/>
      </w:r>
    </w:p>
    <w:p w14:paraId="54988F69" w14:textId="69470700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3.3 Układ komunikacyjny oraz dostęp do drogi publicznej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9</w:t>
      </w:r>
      <w:r>
        <w:rPr>
          <w:noProof/>
        </w:rPr>
        <w:fldChar w:fldCharType="end"/>
      </w:r>
    </w:p>
    <w:p w14:paraId="7BC29D83" w14:textId="2CBD7295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3.3.1 Dostęp do drogi publicznej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9</w:t>
      </w:r>
      <w:r>
        <w:rPr>
          <w:noProof/>
        </w:rPr>
        <w:fldChar w:fldCharType="end"/>
      </w:r>
    </w:p>
    <w:p w14:paraId="742199C8" w14:textId="3C30CF86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3.3.2 Komunikacja kołowa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9</w:t>
      </w:r>
      <w:r>
        <w:rPr>
          <w:noProof/>
        </w:rPr>
        <w:fldChar w:fldCharType="end"/>
      </w:r>
    </w:p>
    <w:p w14:paraId="48157CC6" w14:textId="15687ECD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3.3.3 Komunikacja piesza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9</w:t>
      </w:r>
      <w:r>
        <w:rPr>
          <w:noProof/>
        </w:rPr>
        <w:fldChar w:fldCharType="end"/>
      </w:r>
    </w:p>
    <w:p w14:paraId="7B60A027" w14:textId="64BE685B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3.3.4 Miejsca postojowe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9</w:t>
      </w:r>
      <w:r>
        <w:rPr>
          <w:noProof/>
        </w:rPr>
        <w:fldChar w:fldCharType="end"/>
      </w:r>
    </w:p>
    <w:p w14:paraId="44ECEB68" w14:textId="2BC50072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3.4 Ukształtowanie terenu i układ zieleni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_Toc155617239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10</w:t>
      </w:r>
      <w:r>
        <w:rPr>
          <w:noProof/>
        </w:rPr>
        <w:fldChar w:fldCharType="end"/>
      </w:r>
    </w:p>
    <w:p w14:paraId="500FDC8E" w14:textId="323D8365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4. ZESTAWIENIE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10</w:t>
      </w:r>
      <w:r>
        <w:rPr>
          <w:noProof/>
        </w:rPr>
        <w:fldChar w:fldCharType="end"/>
      </w:r>
    </w:p>
    <w:p w14:paraId="0B8D2362" w14:textId="31C57BF6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5. INFORMACJE I DANE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40931A61" w14:textId="02EE4823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5.1 Ograniczenia lub zakazy w zabudowie i zagospodarowaniu terenu wynikające z aktów prawa miejscowego lub decyzji o warunkach zabudowy i zagospodarowania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6667C26B" w14:textId="08F1FECD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</w:rPr>
        <w:t>5.2 Określenie czy działka lub teren na którym jest projektowany obiekt budowlany, są wpisane do rejestru zabytków lub czy zamierzenie budowlane lokalizowane jest na obszarze objętym ochroną konserwatorską.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359A7224" w14:textId="1DEAC72B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</w:rPr>
        <w:t>5.3 Wpływ eksploatacji górniczej na teren zamierzenia budowlanego.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01199ECE" w14:textId="17E6112A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5.4 Informacje o charakterze, cechach istniejących i przewidywanych zagrożeń dla środowiska oraz higieny i zdrowia użytkowników projektowanych obiektów budowlanych i ich otoczenia w zakresie zgodnym z przepisami odrębnymi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4EEE0280" w14:textId="12943EB6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6. WARUNKI OCHRONY PRZECIWPOŻAROWEJ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1BE2D526" w14:textId="30EF45B8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6.1 Drogi pożarowe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6817E047" w14:textId="068CAA2A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6.2 Przeciwpożarowe zaopatrzenie w wodę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11</w:t>
      </w:r>
      <w:r>
        <w:rPr>
          <w:noProof/>
        </w:rPr>
        <w:fldChar w:fldCharType="end"/>
      </w:r>
    </w:p>
    <w:p w14:paraId="7703FCF3" w14:textId="1477D7D6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7. INNE NIEZBĘDNE DANE WYNIKAJĄCE ZE SPECYFIKI, CHARAKTERU I STOPNIA SKOMPLIKOWANIA OBIEKTU BUDOWLANEGO LUB ROBÓT BUDOWLANYCH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_Toc155617249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12</w:t>
      </w:r>
      <w:r>
        <w:rPr>
          <w:noProof/>
        </w:rPr>
        <w:fldChar w:fldCharType="end"/>
      </w:r>
    </w:p>
    <w:p w14:paraId="6F0BEB76" w14:textId="172136B9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7.1 Rozwiązania w terenie dla osób niepełnosprawnych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12</w:t>
      </w:r>
      <w:r>
        <w:rPr>
          <w:noProof/>
        </w:rPr>
        <w:fldChar w:fldCharType="end"/>
      </w:r>
    </w:p>
    <w:p w14:paraId="3755115E" w14:textId="70C42DC3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7.2. Przesłanianie i nasłonecznienie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12</w:t>
      </w:r>
      <w:r>
        <w:rPr>
          <w:noProof/>
        </w:rPr>
        <w:fldChar w:fldCharType="end"/>
      </w:r>
    </w:p>
    <w:p w14:paraId="55881498" w14:textId="2CC2E849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lastRenderedPageBreak/>
        <w:t>7.2.1 Naturalne oświetlenie pomieszczeń w mieszkaniach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12</w:t>
      </w:r>
      <w:r>
        <w:rPr>
          <w:noProof/>
        </w:rPr>
        <w:fldChar w:fldCharType="end"/>
      </w:r>
    </w:p>
    <w:p w14:paraId="608AF611" w14:textId="1856BB49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7.2.2 Nasłonecznienie mieszkań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12</w:t>
      </w:r>
      <w:r>
        <w:rPr>
          <w:noProof/>
        </w:rPr>
        <w:fldChar w:fldCharType="end"/>
      </w:r>
    </w:p>
    <w:p w14:paraId="4E0EC4C3" w14:textId="1E203271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7.3 Rozwiązania dotyczące bezpieczeństwa i higieny pracy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12</w:t>
      </w:r>
      <w:r>
        <w:rPr>
          <w:noProof/>
        </w:rPr>
        <w:fldChar w:fldCharType="end"/>
      </w:r>
    </w:p>
    <w:p w14:paraId="279F5DD5" w14:textId="15AF0261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8. INFORMACJE O OBSZARZE ODDZIAŁYWANIA OBIEKTU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12</w:t>
      </w:r>
      <w:r>
        <w:rPr>
          <w:noProof/>
        </w:rPr>
        <w:fldChar w:fldCharType="end"/>
      </w:r>
    </w:p>
    <w:p w14:paraId="27DF8AEC" w14:textId="3C020C2C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36"/>
          <w:szCs w:val="36"/>
          <w:lang w:eastAsia="pl-PL"/>
          <w14:ligatures w14:val="standardContextual"/>
        </w:rPr>
      </w:pPr>
      <w:r w:rsidRPr="007C5B85">
        <w:rPr>
          <w:b/>
          <w:bCs/>
          <w:noProof/>
          <w:color w:val="000000"/>
          <w:sz w:val="24"/>
          <w:szCs w:val="36"/>
        </w:rPr>
        <w:t>IB. PROJEKT ZAGOSPODAROWANIA TERENU – CZĘŚĆ RYSUNKOWA</w:t>
      </w:r>
      <w:r w:rsidRPr="007C5B85">
        <w:rPr>
          <w:b/>
          <w:bCs/>
          <w:noProof/>
          <w:sz w:val="24"/>
          <w:szCs w:val="36"/>
        </w:rPr>
        <w:tab/>
      </w:r>
      <w:r w:rsidRPr="007C5B85">
        <w:rPr>
          <w:b/>
          <w:bCs/>
          <w:noProof/>
          <w:sz w:val="24"/>
          <w:szCs w:val="36"/>
        </w:rPr>
        <w:fldChar w:fldCharType="begin"/>
      </w:r>
      <w:r w:rsidRPr="007C5B85">
        <w:rPr>
          <w:b/>
          <w:bCs/>
          <w:noProof/>
          <w:sz w:val="24"/>
          <w:szCs w:val="36"/>
        </w:rPr>
        <w:instrText xml:space="preserve"> PAGEREF _Toc155617256 \h </w:instrText>
      </w:r>
      <w:r w:rsidRPr="007C5B85">
        <w:rPr>
          <w:b/>
          <w:bCs/>
          <w:noProof/>
          <w:sz w:val="24"/>
          <w:szCs w:val="36"/>
        </w:rPr>
      </w:r>
      <w:r w:rsidRPr="007C5B85">
        <w:rPr>
          <w:b/>
          <w:bCs/>
          <w:noProof/>
          <w:sz w:val="24"/>
          <w:szCs w:val="36"/>
        </w:rPr>
        <w:fldChar w:fldCharType="separate"/>
      </w:r>
      <w:r w:rsidR="001E3CED">
        <w:rPr>
          <w:b/>
          <w:bCs/>
          <w:noProof/>
          <w:sz w:val="24"/>
          <w:szCs w:val="36"/>
        </w:rPr>
        <w:t>13</w:t>
      </w:r>
      <w:r w:rsidRPr="007C5B85">
        <w:rPr>
          <w:b/>
          <w:bCs/>
          <w:noProof/>
          <w:sz w:val="24"/>
          <w:szCs w:val="36"/>
        </w:rPr>
        <w:fldChar w:fldCharType="end"/>
      </w:r>
    </w:p>
    <w:p w14:paraId="45E151B5" w14:textId="69432045" w:rsidR="007C5B85" w:rsidRDefault="007C5B85" w:rsidP="007C5B85">
      <w:pPr>
        <w:pStyle w:val="Spistreci2"/>
        <w:spacing w:line="360" w:lineRule="auto"/>
        <w:rPr>
          <w:noProof/>
        </w:rPr>
      </w:pPr>
      <w:r w:rsidRPr="00870BCB">
        <w:rPr>
          <w:bCs/>
          <w:noProof/>
          <w:color w:val="000000"/>
        </w:rPr>
        <w:t>SPIS RYSUNKÓW: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13</w:t>
      </w:r>
      <w:r>
        <w:rPr>
          <w:noProof/>
        </w:rPr>
        <w:fldChar w:fldCharType="end"/>
      </w:r>
    </w:p>
    <w:p w14:paraId="7E38D8E1" w14:textId="77777777" w:rsidR="007C5B85" w:rsidRDefault="007C5B85" w:rsidP="007C5B85">
      <w:pPr>
        <w:pStyle w:val="Domylnie"/>
        <w:numPr>
          <w:ilvl w:val="0"/>
          <w:numId w:val="10"/>
        </w:numPr>
        <w:tabs>
          <w:tab w:val="left" w:pos="0"/>
          <w:tab w:val="num" w:pos="720"/>
        </w:tabs>
        <w:ind w:left="720"/>
        <w:rPr>
          <w:noProof/>
          <w:color w:val="000000" w:themeColor="text1"/>
          <w:sz w:val="20"/>
          <w:szCs w:val="20"/>
        </w:rPr>
      </w:pPr>
      <w:r w:rsidRPr="00287824">
        <w:rPr>
          <w:noProof/>
          <w:color w:val="000000" w:themeColor="text1"/>
          <w:sz w:val="20"/>
          <w:szCs w:val="20"/>
        </w:rPr>
        <w:t>PZT</w:t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  <w:t xml:space="preserve">rys. nr PZT </w:t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  <w:t>skala: 1:500__str. 1</w:t>
      </w:r>
      <w:r>
        <w:rPr>
          <w:noProof/>
          <w:color w:val="000000" w:themeColor="text1"/>
          <w:sz w:val="20"/>
          <w:szCs w:val="20"/>
        </w:rPr>
        <w:t>3</w:t>
      </w:r>
      <w:r w:rsidRPr="00287824">
        <w:rPr>
          <w:noProof/>
          <w:color w:val="000000" w:themeColor="text1"/>
          <w:sz w:val="20"/>
          <w:szCs w:val="20"/>
        </w:rPr>
        <w:t>-1</w:t>
      </w:r>
    </w:p>
    <w:p w14:paraId="65E53C9A" w14:textId="77777777" w:rsidR="007C5B85" w:rsidRPr="00790D0B" w:rsidRDefault="007C5B85" w:rsidP="007C5B85">
      <w:pPr>
        <w:pStyle w:val="Domylnie"/>
        <w:numPr>
          <w:ilvl w:val="0"/>
          <w:numId w:val="10"/>
        </w:numPr>
        <w:tabs>
          <w:tab w:val="left" w:pos="0"/>
          <w:tab w:val="num" w:pos="720"/>
        </w:tabs>
        <w:ind w:left="720"/>
        <w:rPr>
          <w:noProof/>
          <w:color w:val="000000" w:themeColor="text1"/>
          <w:sz w:val="20"/>
          <w:szCs w:val="20"/>
        </w:rPr>
      </w:pPr>
      <w:r w:rsidRPr="00287824">
        <w:rPr>
          <w:noProof/>
          <w:color w:val="000000" w:themeColor="text1"/>
          <w:sz w:val="20"/>
          <w:szCs w:val="20"/>
        </w:rPr>
        <w:t>PZT</w:t>
      </w:r>
      <w:r>
        <w:rPr>
          <w:noProof/>
          <w:color w:val="000000" w:themeColor="text1"/>
          <w:sz w:val="20"/>
          <w:szCs w:val="20"/>
        </w:rPr>
        <w:t xml:space="preserve"> - POWIĘKSZENIE</w:t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  <w:t>rys. nr PZT</w:t>
      </w:r>
      <w:r>
        <w:rPr>
          <w:noProof/>
          <w:color w:val="000000" w:themeColor="text1"/>
          <w:sz w:val="20"/>
          <w:szCs w:val="20"/>
        </w:rPr>
        <w:t>_250</w:t>
      </w:r>
      <w:r w:rsidRPr="00287824">
        <w:rPr>
          <w:noProof/>
          <w:color w:val="000000" w:themeColor="text1"/>
          <w:sz w:val="20"/>
          <w:szCs w:val="20"/>
        </w:rPr>
        <w:t xml:space="preserve"> </w:t>
      </w:r>
      <w:r w:rsidRPr="00287824">
        <w:rPr>
          <w:noProof/>
          <w:color w:val="000000" w:themeColor="text1"/>
          <w:sz w:val="20"/>
          <w:szCs w:val="20"/>
        </w:rPr>
        <w:tab/>
        <w:t>skala: 1:</w:t>
      </w:r>
      <w:r>
        <w:rPr>
          <w:noProof/>
          <w:color w:val="000000" w:themeColor="text1"/>
          <w:sz w:val="20"/>
          <w:szCs w:val="20"/>
        </w:rPr>
        <w:t>25</w:t>
      </w:r>
      <w:r w:rsidRPr="00287824">
        <w:rPr>
          <w:noProof/>
          <w:color w:val="000000" w:themeColor="text1"/>
          <w:sz w:val="20"/>
          <w:szCs w:val="20"/>
        </w:rPr>
        <w:t>0__str. 1</w:t>
      </w:r>
      <w:r>
        <w:rPr>
          <w:noProof/>
          <w:color w:val="000000" w:themeColor="text1"/>
          <w:sz w:val="20"/>
          <w:szCs w:val="20"/>
        </w:rPr>
        <w:t>3</w:t>
      </w:r>
      <w:r w:rsidRPr="00287824">
        <w:rPr>
          <w:noProof/>
          <w:color w:val="000000" w:themeColor="text1"/>
          <w:sz w:val="20"/>
          <w:szCs w:val="20"/>
        </w:rPr>
        <w:t>-</w:t>
      </w:r>
      <w:r>
        <w:rPr>
          <w:noProof/>
          <w:color w:val="000000" w:themeColor="text1"/>
          <w:sz w:val="20"/>
          <w:szCs w:val="20"/>
        </w:rPr>
        <w:t>2</w:t>
      </w:r>
    </w:p>
    <w:p w14:paraId="4D7E380B" w14:textId="77777777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</w:p>
    <w:p w14:paraId="70085BA7" w14:textId="7AC206E9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36"/>
          <w:szCs w:val="36"/>
          <w:lang w:eastAsia="pl-PL"/>
          <w14:ligatures w14:val="standardContextual"/>
        </w:rPr>
      </w:pPr>
      <w:r w:rsidRPr="007C5B85">
        <w:rPr>
          <w:b/>
          <w:bCs/>
          <w:noProof/>
          <w:color w:val="000000"/>
          <w:sz w:val="24"/>
          <w:szCs w:val="36"/>
        </w:rPr>
        <w:t>IIA. PROJEKT TECHNICZNY – BUDYNEK 2B – CZĘŚĆ OPISOWA</w:t>
      </w:r>
      <w:r w:rsidRPr="007C5B85">
        <w:rPr>
          <w:b/>
          <w:bCs/>
          <w:noProof/>
          <w:sz w:val="24"/>
          <w:szCs w:val="36"/>
        </w:rPr>
        <w:tab/>
      </w:r>
      <w:r w:rsidRPr="007C5B85">
        <w:rPr>
          <w:b/>
          <w:bCs/>
          <w:noProof/>
          <w:sz w:val="24"/>
          <w:szCs w:val="36"/>
        </w:rPr>
        <w:fldChar w:fldCharType="begin"/>
      </w:r>
      <w:r w:rsidRPr="007C5B85">
        <w:rPr>
          <w:b/>
          <w:bCs/>
          <w:noProof/>
          <w:sz w:val="24"/>
          <w:szCs w:val="36"/>
        </w:rPr>
        <w:instrText xml:space="preserve"> PAGEREF _Toc155617258 \h </w:instrText>
      </w:r>
      <w:r w:rsidRPr="007C5B85">
        <w:rPr>
          <w:b/>
          <w:bCs/>
          <w:noProof/>
          <w:sz w:val="24"/>
          <w:szCs w:val="36"/>
        </w:rPr>
      </w:r>
      <w:r w:rsidRPr="007C5B85">
        <w:rPr>
          <w:b/>
          <w:bCs/>
          <w:noProof/>
          <w:sz w:val="24"/>
          <w:szCs w:val="36"/>
        </w:rPr>
        <w:fldChar w:fldCharType="separate"/>
      </w:r>
      <w:r w:rsidR="001E3CED">
        <w:rPr>
          <w:b/>
          <w:bCs/>
          <w:noProof/>
          <w:sz w:val="24"/>
          <w:szCs w:val="36"/>
        </w:rPr>
        <w:t>14</w:t>
      </w:r>
      <w:r w:rsidRPr="007C5B85">
        <w:rPr>
          <w:b/>
          <w:bCs/>
          <w:noProof/>
          <w:sz w:val="24"/>
          <w:szCs w:val="36"/>
        </w:rPr>
        <w:fldChar w:fldCharType="end"/>
      </w:r>
    </w:p>
    <w:p w14:paraId="0BB0F9C7" w14:textId="3446C0DF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1. RODZAJ I KATEGORIA OBIEKTU BUDOWLANEGO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_Toc155617259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14</w:t>
      </w:r>
      <w:r>
        <w:rPr>
          <w:noProof/>
        </w:rPr>
        <w:fldChar w:fldCharType="end"/>
      </w:r>
    </w:p>
    <w:p w14:paraId="1F6AEE2F" w14:textId="5F21EAB9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2. ZAMIERZONY SPOSÓB UŻYTKOWANIA ORAZ PROGRAM UŻYTKOWY OBIEKTU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14</w:t>
      </w:r>
      <w:r>
        <w:rPr>
          <w:noProof/>
        </w:rPr>
        <w:fldChar w:fldCharType="end"/>
      </w:r>
    </w:p>
    <w:p w14:paraId="64403EF7" w14:textId="51B15B9B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2.1 Sposób użytkowania obiektu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14</w:t>
      </w:r>
      <w:r>
        <w:rPr>
          <w:noProof/>
        </w:rPr>
        <w:fldChar w:fldCharType="end"/>
      </w:r>
    </w:p>
    <w:p w14:paraId="0FBC64EC" w14:textId="4B13E04C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2.2 Program użytkowy obiektu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14</w:t>
      </w:r>
      <w:r>
        <w:rPr>
          <w:noProof/>
        </w:rPr>
        <w:fldChar w:fldCharType="end"/>
      </w:r>
    </w:p>
    <w:p w14:paraId="49786762" w14:textId="49EF8238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3. UKŁAD PRZESTRZENNY I FORMA ARCHITEKTONICZNA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14</w:t>
      </w:r>
      <w:r>
        <w:rPr>
          <w:noProof/>
        </w:rPr>
        <w:fldChar w:fldCharType="end"/>
      </w:r>
    </w:p>
    <w:p w14:paraId="2B22F68A" w14:textId="75AAA464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3.1 Układ przestrzenny - funkcja i przeznaczenie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14</w:t>
      </w:r>
      <w:r>
        <w:rPr>
          <w:noProof/>
        </w:rPr>
        <w:fldChar w:fldCharType="end"/>
      </w:r>
    </w:p>
    <w:p w14:paraId="7758E119" w14:textId="55AE63FB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3.1.1 BHP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14</w:t>
      </w:r>
      <w:r>
        <w:rPr>
          <w:noProof/>
        </w:rPr>
        <w:fldChar w:fldCharType="end"/>
      </w:r>
    </w:p>
    <w:p w14:paraId="27C07B89" w14:textId="60511CD6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3.2 Forma architektoniczna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15</w:t>
      </w:r>
      <w:r>
        <w:rPr>
          <w:noProof/>
        </w:rPr>
        <w:fldChar w:fldCharType="end"/>
      </w:r>
    </w:p>
    <w:p w14:paraId="1E500F90" w14:textId="0C46CE92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3.3 Materiały wykończeniowe i kolorystyka elewacji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15</w:t>
      </w:r>
      <w:r>
        <w:rPr>
          <w:noProof/>
        </w:rPr>
        <w:fldChar w:fldCharType="end"/>
      </w:r>
    </w:p>
    <w:p w14:paraId="0071C429" w14:textId="336D461A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3.4 Dostosowanie do warunków wynikających z wymaganych przepisami szczególnymi pozwoleń, uzgodnień lub opinii innych organów (art. 32, ust.1 pkt 2 ustawy Prawo budowlane) oraz wymagań Miejscowego Planu Zagospodarowania Przestrzennego lub decyzji o warunkach zabudowy i zagospodarowania terenu.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16</w:t>
      </w:r>
      <w:r>
        <w:rPr>
          <w:noProof/>
        </w:rPr>
        <w:fldChar w:fldCharType="end"/>
      </w:r>
    </w:p>
    <w:p w14:paraId="277EF8E4" w14:textId="32380FC1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4. CHARAKTERYSTYCZNE PARAMETRY OBIEKT BUDOWLANEGO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_Toc155617269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17</w:t>
      </w:r>
      <w:r>
        <w:rPr>
          <w:noProof/>
        </w:rPr>
        <w:fldChar w:fldCharType="end"/>
      </w:r>
    </w:p>
    <w:p w14:paraId="4D1F0BCF" w14:textId="2F176CCA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noProof/>
          <w:color w:val="000000"/>
        </w:rPr>
        <w:t>4</w:t>
      </w:r>
      <w:r>
        <w:rPr>
          <w:noProof/>
        </w:rPr>
        <w:t>.1 Kubatura: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17</w:t>
      </w:r>
      <w:r>
        <w:rPr>
          <w:noProof/>
        </w:rPr>
        <w:fldChar w:fldCharType="end"/>
      </w:r>
    </w:p>
    <w:p w14:paraId="3B14E665" w14:textId="386DEBE6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4.2 Zestawienie powierzchni: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17</w:t>
      </w:r>
      <w:r>
        <w:rPr>
          <w:noProof/>
        </w:rPr>
        <w:fldChar w:fldCharType="end"/>
      </w:r>
    </w:p>
    <w:p w14:paraId="2BD778ED" w14:textId="47C64AE7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4.3 Wymiary obiektów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24</w:t>
      </w:r>
      <w:r>
        <w:rPr>
          <w:noProof/>
        </w:rPr>
        <w:fldChar w:fldCharType="end"/>
      </w:r>
    </w:p>
    <w:p w14:paraId="0446D379" w14:textId="7C643925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4.4.Ilość kondygnacji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24</w:t>
      </w:r>
      <w:r>
        <w:rPr>
          <w:noProof/>
        </w:rPr>
        <w:fldChar w:fldCharType="end"/>
      </w:r>
    </w:p>
    <w:p w14:paraId="2C2B855A" w14:textId="61388C76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4.5 Dane niezbędne do stwierdzenia zgodności usytuowania obiektu z wymaganiami ochrony przeciwpożarowej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24</w:t>
      </w:r>
      <w:r>
        <w:rPr>
          <w:noProof/>
        </w:rPr>
        <w:fldChar w:fldCharType="end"/>
      </w:r>
    </w:p>
    <w:p w14:paraId="1CA7909C" w14:textId="0ADFEF80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</w:rPr>
        <w:t>5. OPINIA GEOTECHNICZNA ORAZ INFORMACJE O SPOSOBIE POSADOWIENIA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24</w:t>
      </w:r>
      <w:r>
        <w:rPr>
          <w:noProof/>
        </w:rPr>
        <w:fldChar w:fldCharType="end"/>
      </w:r>
    </w:p>
    <w:p w14:paraId="63636C03" w14:textId="608F3FB0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6.LICZBA LOKALI MIESZKALNYCH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25</w:t>
      </w:r>
      <w:r>
        <w:rPr>
          <w:noProof/>
        </w:rPr>
        <w:fldChar w:fldCharType="end"/>
      </w:r>
    </w:p>
    <w:p w14:paraId="7833A9E5" w14:textId="5FE4188E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</w:rPr>
        <w:t>7.LICZBA LOKALI MIESZKALNYCH DOSTĘPNYCH DLA OSÓB NIEPEŁNOSPRAWNYCH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25</w:t>
      </w:r>
      <w:r>
        <w:rPr>
          <w:noProof/>
        </w:rPr>
        <w:fldChar w:fldCharType="end"/>
      </w:r>
    </w:p>
    <w:p w14:paraId="7109AB3A" w14:textId="225CD80F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8.OPIS ZAPEWNIENIA NIEZBĘDNYCH WARUNKÓW DO KORZYSTANIA Z OBIEKTU PRZEZ OSOBY NIEPEŁNOSPRAWNE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25</w:t>
      </w:r>
      <w:r>
        <w:rPr>
          <w:noProof/>
        </w:rPr>
        <w:fldChar w:fldCharType="end"/>
      </w:r>
    </w:p>
    <w:p w14:paraId="1AFAC5A3" w14:textId="5B235B81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9. PARAMETRY OBIEKTU BUDOWLANEGO CHARAKTERYZUJĄCE WPŁYW OBIEKTU BUDOWLANEGO NA ŚRODOWISKO I JEGO WYKORZYSTANIE ORAZ NA ZDROWIE LUDZI I OBIEKTY SĄSIEDNIE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_Toc155617279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26</w:t>
      </w:r>
      <w:r>
        <w:rPr>
          <w:noProof/>
        </w:rPr>
        <w:fldChar w:fldCharType="end"/>
      </w:r>
    </w:p>
    <w:p w14:paraId="217CB18B" w14:textId="4A3678B8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 w:themeColor="text1"/>
        </w:rPr>
        <w:t>9.1 Emisja zanieczyszczeń gazowych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26</w:t>
      </w:r>
      <w:r>
        <w:rPr>
          <w:noProof/>
        </w:rPr>
        <w:fldChar w:fldCharType="end"/>
      </w:r>
    </w:p>
    <w:p w14:paraId="47B3E53B" w14:textId="7B65C8D0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9.2 Rodzaj i ilość wytwarzanych odpadów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26</w:t>
      </w:r>
      <w:r>
        <w:rPr>
          <w:noProof/>
        </w:rPr>
        <w:fldChar w:fldCharType="end"/>
      </w:r>
    </w:p>
    <w:p w14:paraId="5B6DEA10" w14:textId="47CDDC17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9.3 Właściwości akustyczne oraz emisja drgań, a także promieniowania, w szczególności jonizującego, pola elektromagnetycznego i innych zakłóceń, z podaniem parametrów tych czynników i zasięgu ich rozprzestrzeniania się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26</w:t>
      </w:r>
      <w:r>
        <w:rPr>
          <w:noProof/>
        </w:rPr>
        <w:fldChar w:fldCharType="end"/>
      </w:r>
    </w:p>
    <w:p w14:paraId="22B95BA7" w14:textId="5913E1D4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lastRenderedPageBreak/>
        <w:t>9.4 Wpływ obiektu budowlanego na istniejący drzewostan, powierzchnię ziemi, w tym glebę, wody powierzchniowe i podziemne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26</w:t>
      </w:r>
      <w:r>
        <w:rPr>
          <w:noProof/>
        </w:rPr>
        <w:fldChar w:fldCharType="end"/>
      </w:r>
    </w:p>
    <w:p w14:paraId="3BFDE877" w14:textId="19E56BD3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10. WARUNKI OCHRONY PRZECIWPOŻAROWEJ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16CBEC0F" w14:textId="18F60AF9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10.1 Informacje o powierzchni, wysokości i liczbie kondygnacji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282BB239" w14:textId="1EDEC22B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10.2 Charakterystyka zagrożenia pożarowego, w tym parametry pożarowe materiałów niebezpiecznych pożarowo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2F610615" w14:textId="3C0D2C70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10.3 Informacja o kategorii zagrożenia ludzi oraz przewidywanej liczbie osób na każdej kondygnacji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38331125" w14:textId="10AD1CBC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10.4 Przewidywana gęstość obciążenia ogniowego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1A259727" w14:textId="52220EB5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10.5 Ocena zagrożenia wybuchem pomieszczeń oraz przestrzeni zewnętrznych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_Toc155617289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2F247D6C" w14:textId="7ADA4A14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10.6 Klasa odporności pożarowej, odporności ogniowej oraz stopień rozprzestrzeniania ognia elementów budowlanych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25EC724D" w14:textId="20D7AC7C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10.6.1. Klasa odporności pożarowej budynku: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27</w:t>
      </w:r>
      <w:r>
        <w:rPr>
          <w:noProof/>
        </w:rPr>
        <w:fldChar w:fldCharType="end"/>
      </w:r>
    </w:p>
    <w:p w14:paraId="7AE9B42F" w14:textId="748B174D" w:rsidR="007C5B85" w:rsidRDefault="007C5B85" w:rsidP="007C5B85">
      <w:pPr>
        <w:pStyle w:val="Spistreci4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10.6.2. Klasa odporności ogniowej oraz stopień rozprzestrzeniania ognia elementów budowlanych: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28</w:t>
      </w:r>
      <w:r>
        <w:rPr>
          <w:noProof/>
        </w:rPr>
        <w:fldChar w:fldCharType="end"/>
      </w:r>
    </w:p>
    <w:p w14:paraId="72B26276" w14:textId="70F4A92A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</w:rPr>
        <w:t>10.7 Podział na strefy pożarowe i dymowe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29</w:t>
      </w:r>
      <w:r>
        <w:rPr>
          <w:noProof/>
        </w:rPr>
        <w:fldChar w:fldCharType="end"/>
      </w:r>
    </w:p>
    <w:p w14:paraId="40783E94" w14:textId="34B920B5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10.8 Odległość od obiektów sąsiadujących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29</w:t>
      </w:r>
      <w:r>
        <w:rPr>
          <w:noProof/>
        </w:rPr>
        <w:fldChar w:fldCharType="end"/>
      </w:r>
    </w:p>
    <w:p w14:paraId="60059B64" w14:textId="5640946E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</w:rPr>
        <w:t>10.9 Warunki ewakuacji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30</w:t>
      </w:r>
      <w:r>
        <w:rPr>
          <w:noProof/>
        </w:rPr>
        <w:fldChar w:fldCharType="end"/>
      </w:r>
    </w:p>
    <w:p w14:paraId="52272D2F" w14:textId="21699F26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10.10 Sposób zabezpieczenia przeciwpożarowego instalacji użytkowych, a w szczególności wentylacyjnej, ogrzewczej, gazowej, elektrycznej, teletechnicznej i piorunochronnej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43FD4675" w14:textId="0303E49C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10.11 Dobór urządzeń przeciwpożarowych w obiekcie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_Toc155617297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6684BCEF" w14:textId="296B63CB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rFonts w:eastAsia="Arial"/>
          <w:bCs/>
          <w:noProof/>
          <w:color w:val="000000"/>
        </w:rPr>
        <w:t xml:space="preserve">10.11.1. </w:t>
      </w:r>
      <w:r w:rsidRPr="00870BCB">
        <w:rPr>
          <w:rFonts w:eastAsia="Times New Roman"/>
          <w:bCs/>
          <w:noProof/>
          <w:color w:val="000000"/>
        </w:rPr>
        <w:t>Instalacja sygnalizacyjno – alarmowa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0D511324" w14:textId="0F420686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rFonts w:eastAsia="Arial"/>
          <w:bCs/>
          <w:noProof/>
        </w:rPr>
        <w:t xml:space="preserve">10.11.2. </w:t>
      </w:r>
      <w:r w:rsidRPr="00870BCB">
        <w:rPr>
          <w:rFonts w:eastAsia="Times New Roman"/>
          <w:bCs/>
          <w:noProof/>
        </w:rPr>
        <w:t>Instalacje wodociągowe przeciwpożarowe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_Toc155617299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7A57F848" w14:textId="066ED407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rFonts w:eastAsia="Arial"/>
          <w:bCs/>
          <w:noProof/>
          <w:color w:val="000000"/>
        </w:rPr>
        <w:t xml:space="preserve">10.11.3. </w:t>
      </w:r>
      <w:r w:rsidRPr="00870BCB">
        <w:rPr>
          <w:rFonts w:eastAsia="Times New Roman"/>
          <w:bCs/>
          <w:noProof/>
          <w:color w:val="000000"/>
        </w:rPr>
        <w:t>Urządzenia oddymiające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1BDCE8CE" w14:textId="04121122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10.12 Wyposażenie w gaśnice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_Toc155617301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04DBEA0D" w14:textId="4A87C573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10.13 Informacje o przygotowaniu obiektu budowlanego i terenu do prowadzenia działań ratowniczo-gaśniczych, a w szczególności informacje o drogach pożarowych, zaopatrzeniu w wodę do zewnętrznego gaszenia pożaru oraz o sprzęcie służącym do tych działań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03AEA594" w14:textId="279F940E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noProof/>
          <w:color w:val="000000"/>
        </w:rPr>
        <w:t>10.13.1 Drogi pożarowe.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_Toc155617303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5E12E2B9" w14:textId="7EE301BC" w:rsidR="007C5B85" w:rsidRDefault="007C5B85" w:rsidP="007C5B85">
      <w:pPr>
        <w:pStyle w:val="Spistreci3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10.13.2 Zaopatrzenie w wodę do zewnętrznego gaszenia pożarów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_Toc155617304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31</w:t>
      </w:r>
      <w:r>
        <w:rPr>
          <w:noProof/>
        </w:rPr>
        <w:fldChar w:fldCharType="end"/>
      </w:r>
    </w:p>
    <w:p w14:paraId="1590C9BF" w14:textId="0A3A2069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>
        <w:rPr>
          <w:noProof/>
        </w:rPr>
        <w:t>11.INFORMACJA O NIEISTOTNYCH ODSTĄPIENIACH OD ZATWIERDZONEGO PROJEKTU BUDOWLANEGO.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_Toc155617305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32</w:t>
      </w:r>
      <w:r>
        <w:rPr>
          <w:noProof/>
        </w:rPr>
        <w:fldChar w:fldCharType="end"/>
      </w:r>
    </w:p>
    <w:p w14:paraId="6E98657F" w14:textId="7CA68A68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  <w:r w:rsidRPr="00870BCB">
        <w:rPr>
          <w:bCs/>
          <w:iCs/>
          <w:noProof/>
          <w:color w:val="000000"/>
        </w:rPr>
        <w:t>15. ZGODA NA ODSTĘPSTWO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_Toc155617306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32</w:t>
      </w:r>
      <w:r>
        <w:rPr>
          <w:noProof/>
        </w:rPr>
        <w:fldChar w:fldCharType="end"/>
      </w:r>
    </w:p>
    <w:p w14:paraId="677AB36B" w14:textId="7AE41577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36"/>
          <w:szCs w:val="36"/>
          <w:lang w:eastAsia="pl-PL"/>
          <w14:ligatures w14:val="standardContextual"/>
        </w:rPr>
      </w:pPr>
      <w:r w:rsidRPr="007C5B85">
        <w:rPr>
          <w:b/>
          <w:bCs/>
          <w:noProof/>
          <w:color w:val="000000"/>
          <w:sz w:val="24"/>
          <w:szCs w:val="36"/>
        </w:rPr>
        <w:t>IIB. PROJEKT ARCHITEKTONICZNO-BUDOWLANY – CZĘŚĆ RYSUNKOWA</w:t>
      </w:r>
      <w:r w:rsidRPr="007C5B85">
        <w:rPr>
          <w:b/>
          <w:bCs/>
          <w:noProof/>
          <w:sz w:val="24"/>
          <w:szCs w:val="36"/>
        </w:rPr>
        <w:tab/>
      </w:r>
      <w:r w:rsidRPr="007C5B85">
        <w:rPr>
          <w:b/>
          <w:bCs/>
          <w:noProof/>
          <w:sz w:val="24"/>
          <w:szCs w:val="36"/>
        </w:rPr>
        <w:fldChar w:fldCharType="begin"/>
      </w:r>
      <w:r w:rsidRPr="007C5B85">
        <w:rPr>
          <w:b/>
          <w:bCs/>
          <w:noProof/>
          <w:sz w:val="24"/>
          <w:szCs w:val="36"/>
        </w:rPr>
        <w:instrText xml:space="preserve"> PAGEREF _Toc155617307 \h </w:instrText>
      </w:r>
      <w:r w:rsidRPr="007C5B85">
        <w:rPr>
          <w:b/>
          <w:bCs/>
          <w:noProof/>
          <w:sz w:val="24"/>
          <w:szCs w:val="36"/>
        </w:rPr>
      </w:r>
      <w:r w:rsidRPr="007C5B85">
        <w:rPr>
          <w:b/>
          <w:bCs/>
          <w:noProof/>
          <w:sz w:val="24"/>
          <w:szCs w:val="36"/>
        </w:rPr>
        <w:fldChar w:fldCharType="separate"/>
      </w:r>
      <w:r w:rsidR="001E3CED">
        <w:rPr>
          <w:b/>
          <w:bCs/>
          <w:noProof/>
          <w:sz w:val="24"/>
          <w:szCs w:val="36"/>
        </w:rPr>
        <w:t>33</w:t>
      </w:r>
      <w:r w:rsidRPr="007C5B85">
        <w:rPr>
          <w:b/>
          <w:bCs/>
          <w:noProof/>
          <w:sz w:val="24"/>
          <w:szCs w:val="36"/>
        </w:rPr>
        <w:fldChar w:fldCharType="end"/>
      </w:r>
    </w:p>
    <w:p w14:paraId="6941FA7E" w14:textId="1173954E" w:rsidR="007C5B85" w:rsidRDefault="007C5B85" w:rsidP="007C5B85">
      <w:pPr>
        <w:pStyle w:val="Spistreci2"/>
        <w:spacing w:line="360" w:lineRule="auto"/>
        <w:rPr>
          <w:noProof/>
        </w:rPr>
      </w:pPr>
      <w:r w:rsidRPr="00870BCB">
        <w:rPr>
          <w:bCs/>
          <w:noProof/>
          <w:color w:val="000000"/>
        </w:rPr>
        <w:t>SPIS RYSUNKÓW: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_Toc155617308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33</w:t>
      </w:r>
      <w:r>
        <w:rPr>
          <w:noProof/>
        </w:rPr>
        <w:fldChar w:fldCharType="end"/>
      </w:r>
    </w:p>
    <w:p w14:paraId="6788A2FE" w14:textId="6394621E" w:rsidR="007C5B85" w:rsidRPr="00790D0B" w:rsidRDefault="007C5B85" w:rsidP="007C5B85">
      <w:pPr>
        <w:numPr>
          <w:ilvl w:val="0"/>
          <w:numId w:val="1"/>
        </w:numPr>
        <w:tabs>
          <w:tab w:val="clear" w:pos="0"/>
          <w:tab w:val="num" w:pos="283"/>
        </w:tabs>
        <w:ind w:left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1.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Rzut piwnicy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 xml:space="preserve">rys. nr A-01 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33-1</w:t>
      </w:r>
    </w:p>
    <w:p w14:paraId="7FE1EB99" w14:textId="5E8C00E1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2.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Rzut parteru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A-02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33-2</w:t>
      </w:r>
    </w:p>
    <w:p w14:paraId="19183A0E" w14:textId="01313662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3.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Rzut I piętra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A-03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33-3</w:t>
      </w:r>
    </w:p>
    <w:p w14:paraId="5177ED19" w14:textId="13B4A840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4.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Rzut II piętra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A-04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33-4</w:t>
      </w:r>
    </w:p>
    <w:p w14:paraId="00CFB2E6" w14:textId="7556761F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5.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Rzut III piętra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A-05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33-5</w:t>
      </w:r>
    </w:p>
    <w:p w14:paraId="3B0EDABA" w14:textId="0FEF136E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6.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Rzut dachu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A-06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33-6</w:t>
      </w:r>
    </w:p>
    <w:p w14:paraId="43E9DBC0" w14:textId="7C152558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7.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Przekrój A-A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A-07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33-7</w:t>
      </w:r>
    </w:p>
    <w:p w14:paraId="7DA0334E" w14:textId="7BC43997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8.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Przekrój B-B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A-08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33-8</w:t>
      </w:r>
    </w:p>
    <w:p w14:paraId="05DD4062" w14:textId="53D865F0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9.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Elewacja frontowa (N)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E-01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33-9</w:t>
      </w:r>
    </w:p>
    <w:p w14:paraId="13FBAB9F" w14:textId="2F5BE04A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10.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Elewacja tylna (S)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rys. nr E-02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33-10</w:t>
      </w:r>
    </w:p>
    <w:p w14:paraId="38F3B932" w14:textId="24A73340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>11.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Elewacja boczna 1 (W)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 xml:space="preserve">rys. nr E-03 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33-11</w:t>
      </w:r>
    </w:p>
    <w:p w14:paraId="7914831C" w14:textId="09EBB30D" w:rsidR="007C5B85" w:rsidRPr="00790D0B" w:rsidRDefault="007C5B85" w:rsidP="007C5B85">
      <w:pPr>
        <w:ind w:firstLine="283"/>
        <w:rPr>
          <w:rFonts w:ascii="Arial" w:hAnsi="Arial" w:cs="Arial"/>
          <w:noProof/>
          <w:color w:val="000000" w:themeColor="text1"/>
          <w:sz w:val="20"/>
          <w:szCs w:val="20"/>
        </w:rPr>
      </w:pP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lastRenderedPageBreak/>
        <w:t>12. Budynek 2</w:t>
      </w:r>
      <w:r>
        <w:rPr>
          <w:rFonts w:ascii="Arial" w:hAnsi="Arial" w:cs="Arial"/>
          <w:noProof/>
          <w:color w:val="000000" w:themeColor="text1"/>
          <w:sz w:val="20"/>
          <w:szCs w:val="20"/>
        </w:rPr>
        <w:t>B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 xml:space="preserve"> - Elewacja boczna 2 (E)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 xml:space="preserve">rys. nr E-04 </w:t>
      </w:r>
      <w:r w:rsidRPr="00790D0B">
        <w:rPr>
          <w:rFonts w:ascii="Arial" w:hAnsi="Arial" w:cs="Arial"/>
          <w:noProof/>
          <w:color w:val="000000" w:themeColor="text1"/>
          <w:sz w:val="20"/>
          <w:szCs w:val="20"/>
        </w:rPr>
        <w:tab/>
        <w:t>skala: 1:50__str. 33-12</w:t>
      </w:r>
    </w:p>
    <w:p w14:paraId="22F6C21C" w14:textId="367B0107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13.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 - Zestawienie stolarki okiennej</w:t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  <w:t>rys. nr ZS-1</w:t>
      </w:r>
      <w:r w:rsidRPr="00790D0B">
        <w:rPr>
          <w:noProof/>
          <w:color w:val="000000" w:themeColor="text1"/>
          <w:sz w:val="20"/>
          <w:szCs w:val="20"/>
        </w:rPr>
        <w:tab/>
        <w:t>skala: 1:50__str. 33-13</w:t>
      </w:r>
    </w:p>
    <w:p w14:paraId="6F816617" w14:textId="52BCCDDF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14.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- Zestawienie stolarki drzwiowej</w:t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  <w:t>rys. nr ZS-2</w:t>
      </w:r>
      <w:r w:rsidRPr="00790D0B">
        <w:rPr>
          <w:noProof/>
          <w:color w:val="000000" w:themeColor="text1"/>
          <w:sz w:val="20"/>
          <w:szCs w:val="20"/>
        </w:rPr>
        <w:tab/>
        <w:t>skala: 1:50__str. 33-14</w:t>
      </w:r>
    </w:p>
    <w:p w14:paraId="523669DB" w14:textId="253FCAA7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15.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 - Zestawienie balustrad balkonowych</w:t>
      </w:r>
      <w:r w:rsidRPr="00790D0B">
        <w:rPr>
          <w:noProof/>
          <w:color w:val="000000" w:themeColor="text1"/>
          <w:sz w:val="20"/>
          <w:szCs w:val="20"/>
        </w:rPr>
        <w:tab/>
        <w:t>rys. nr ZS-3</w:t>
      </w:r>
      <w:r w:rsidRPr="00790D0B">
        <w:rPr>
          <w:noProof/>
          <w:color w:val="000000" w:themeColor="text1"/>
          <w:sz w:val="20"/>
          <w:szCs w:val="20"/>
        </w:rPr>
        <w:tab/>
        <w:t>skala: 1:50/1:10__str. 33-15</w:t>
      </w:r>
    </w:p>
    <w:p w14:paraId="0C87C6CF" w14:textId="2423A95C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16.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 - Detal 1</w:t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  <w:t>rys. nr D1</w:t>
      </w:r>
      <w:r w:rsidRPr="00790D0B">
        <w:rPr>
          <w:noProof/>
          <w:color w:val="000000" w:themeColor="text1"/>
          <w:sz w:val="20"/>
          <w:szCs w:val="20"/>
        </w:rPr>
        <w:tab/>
        <w:t>skala: 1:20__str. 33-16</w:t>
      </w:r>
    </w:p>
    <w:p w14:paraId="4FE2BB48" w14:textId="2D26244A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17.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 - Detal 2</w:t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  <w:t>rys. nr D2</w:t>
      </w:r>
      <w:r w:rsidRPr="00790D0B">
        <w:rPr>
          <w:noProof/>
          <w:color w:val="000000" w:themeColor="text1"/>
          <w:sz w:val="20"/>
          <w:szCs w:val="20"/>
        </w:rPr>
        <w:tab/>
        <w:t>skala: 1:20__str. 33-17</w:t>
      </w:r>
    </w:p>
    <w:p w14:paraId="483788F4" w14:textId="746C0822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18.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 - Detal 3</w:t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  <w:t>rys. nr D3</w:t>
      </w:r>
      <w:r w:rsidRPr="00790D0B">
        <w:rPr>
          <w:noProof/>
          <w:color w:val="000000" w:themeColor="text1"/>
          <w:sz w:val="20"/>
          <w:szCs w:val="20"/>
        </w:rPr>
        <w:tab/>
        <w:t>skala: 1:20__str. 33-18</w:t>
      </w:r>
    </w:p>
    <w:p w14:paraId="158DE3A4" w14:textId="3EB7EA88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19.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 - Detal 4</w:t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  <w:t>rys. nr D4</w:t>
      </w:r>
      <w:r w:rsidRPr="00790D0B">
        <w:rPr>
          <w:noProof/>
          <w:color w:val="000000" w:themeColor="text1"/>
          <w:sz w:val="20"/>
          <w:szCs w:val="20"/>
        </w:rPr>
        <w:tab/>
        <w:t>skala: 1:20__str. 33-19</w:t>
      </w:r>
    </w:p>
    <w:p w14:paraId="7F62CCBC" w14:textId="009AB0FF" w:rsidR="007C5B85" w:rsidRPr="00790D0B" w:rsidRDefault="007C5B85" w:rsidP="007C5B85">
      <w:pPr>
        <w:pStyle w:val="Domylnie"/>
        <w:ind w:firstLine="283"/>
        <w:rPr>
          <w:noProof/>
          <w:color w:val="000000" w:themeColor="text1"/>
          <w:sz w:val="20"/>
          <w:szCs w:val="20"/>
        </w:rPr>
      </w:pPr>
      <w:r w:rsidRPr="00790D0B">
        <w:rPr>
          <w:noProof/>
          <w:color w:val="000000" w:themeColor="text1"/>
          <w:sz w:val="20"/>
          <w:szCs w:val="20"/>
        </w:rPr>
        <w:t>20. Budynek 2</w:t>
      </w:r>
      <w:r>
        <w:rPr>
          <w:noProof/>
          <w:color w:val="000000" w:themeColor="text1"/>
          <w:sz w:val="20"/>
          <w:szCs w:val="20"/>
        </w:rPr>
        <w:t>B</w:t>
      </w:r>
      <w:r w:rsidRPr="00790D0B">
        <w:rPr>
          <w:noProof/>
          <w:color w:val="000000" w:themeColor="text1"/>
          <w:sz w:val="20"/>
          <w:szCs w:val="20"/>
        </w:rPr>
        <w:t xml:space="preserve">  - Detal 5</w:t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</w:r>
      <w:r w:rsidRPr="00790D0B">
        <w:rPr>
          <w:noProof/>
          <w:color w:val="000000" w:themeColor="text1"/>
          <w:sz w:val="20"/>
          <w:szCs w:val="20"/>
        </w:rPr>
        <w:tab/>
        <w:t>rys. nr D5</w:t>
      </w:r>
      <w:r w:rsidRPr="00790D0B">
        <w:rPr>
          <w:noProof/>
          <w:color w:val="000000" w:themeColor="text1"/>
          <w:sz w:val="20"/>
          <w:szCs w:val="20"/>
        </w:rPr>
        <w:tab/>
        <w:t>skala: 1:20__str. 33-20</w:t>
      </w:r>
    </w:p>
    <w:p w14:paraId="5B97BF09" w14:textId="77777777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</w:p>
    <w:p w14:paraId="23339FD2" w14:textId="4749BC6A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36"/>
          <w:szCs w:val="36"/>
          <w:lang w:eastAsia="pl-PL"/>
          <w14:ligatures w14:val="standardContextual"/>
        </w:rPr>
      </w:pPr>
      <w:r w:rsidRPr="007C5B85">
        <w:rPr>
          <w:b/>
          <w:bCs/>
          <w:noProof/>
          <w:color w:val="000000"/>
          <w:sz w:val="24"/>
          <w:szCs w:val="36"/>
        </w:rPr>
        <w:t>III. ZAŚWIADCZENIA O PRZYNALEŻNOŚCI DO IZB I DECYZJE O NADANIU UPRAWNIEŃ</w:t>
      </w:r>
      <w:r w:rsidRPr="007C5B85">
        <w:rPr>
          <w:b/>
          <w:bCs/>
          <w:noProof/>
          <w:sz w:val="24"/>
          <w:szCs w:val="36"/>
        </w:rPr>
        <w:tab/>
      </w:r>
      <w:r w:rsidRPr="007C5B85">
        <w:rPr>
          <w:b/>
          <w:bCs/>
          <w:noProof/>
          <w:sz w:val="24"/>
          <w:szCs w:val="36"/>
        </w:rPr>
        <w:fldChar w:fldCharType="begin"/>
      </w:r>
      <w:r w:rsidRPr="007C5B85">
        <w:rPr>
          <w:b/>
          <w:bCs/>
          <w:noProof/>
          <w:sz w:val="24"/>
          <w:szCs w:val="36"/>
        </w:rPr>
        <w:instrText xml:space="preserve"> PAGEREF _Toc155617309 \h </w:instrText>
      </w:r>
      <w:r w:rsidRPr="007C5B85">
        <w:rPr>
          <w:b/>
          <w:bCs/>
          <w:noProof/>
          <w:sz w:val="24"/>
          <w:szCs w:val="36"/>
        </w:rPr>
      </w:r>
      <w:r w:rsidRPr="007C5B85">
        <w:rPr>
          <w:b/>
          <w:bCs/>
          <w:noProof/>
          <w:sz w:val="24"/>
          <w:szCs w:val="36"/>
        </w:rPr>
        <w:fldChar w:fldCharType="separate"/>
      </w:r>
      <w:r w:rsidR="001E3CED">
        <w:rPr>
          <w:b/>
          <w:bCs/>
          <w:noProof/>
          <w:sz w:val="24"/>
          <w:szCs w:val="36"/>
        </w:rPr>
        <w:t>34</w:t>
      </w:r>
      <w:r w:rsidRPr="007C5B85">
        <w:rPr>
          <w:b/>
          <w:bCs/>
          <w:noProof/>
          <w:sz w:val="24"/>
          <w:szCs w:val="36"/>
        </w:rPr>
        <w:fldChar w:fldCharType="end"/>
      </w:r>
    </w:p>
    <w:p w14:paraId="0E871249" w14:textId="635FC44E" w:rsidR="007C5B85" w:rsidRDefault="007C5B85" w:rsidP="007C5B85">
      <w:pPr>
        <w:pStyle w:val="Spistreci2"/>
        <w:spacing w:line="360" w:lineRule="auto"/>
        <w:rPr>
          <w:noProof/>
        </w:rPr>
      </w:pPr>
      <w:r w:rsidRPr="00870BCB">
        <w:rPr>
          <w:bCs/>
          <w:noProof/>
          <w:color w:val="000000"/>
        </w:rPr>
        <w:t>SPIS ZAŚWIADCZEŃ O PRZYNALEŻNOŚCI DO IZB I DECYZJE O NADANIU UPRAWNIEŃ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_Toc155617310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34</w:t>
      </w:r>
      <w:r>
        <w:rPr>
          <w:noProof/>
        </w:rPr>
        <w:fldChar w:fldCharType="end"/>
      </w:r>
    </w:p>
    <w:p w14:paraId="677ABE78" w14:textId="77777777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</w:p>
    <w:p w14:paraId="6ED52992" w14:textId="12499D61" w:rsidR="007C5B85" w:rsidRPr="007C5B85" w:rsidRDefault="007C5B85" w:rsidP="007C5B85">
      <w:pPr>
        <w:pStyle w:val="Spistreci1"/>
        <w:spacing w:line="360" w:lineRule="auto"/>
        <w:rPr>
          <w:rFonts w:asciiTheme="minorHAnsi" w:eastAsiaTheme="minorEastAsia" w:hAnsiTheme="minorHAnsi" w:cstheme="minorBidi"/>
          <w:b/>
          <w:bCs/>
          <w:noProof/>
          <w:kern w:val="2"/>
          <w:sz w:val="36"/>
          <w:szCs w:val="36"/>
          <w:lang w:eastAsia="pl-PL"/>
          <w14:ligatures w14:val="standardContextual"/>
        </w:rPr>
      </w:pPr>
      <w:r w:rsidRPr="007C5B85">
        <w:rPr>
          <w:b/>
          <w:bCs/>
          <w:noProof/>
          <w:color w:val="000000" w:themeColor="text1"/>
          <w:sz w:val="24"/>
          <w:szCs w:val="36"/>
        </w:rPr>
        <w:t>IV. ZAŁĄCZNIKI</w:t>
      </w:r>
      <w:r w:rsidRPr="007C5B85">
        <w:rPr>
          <w:b/>
          <w:bCs/>
          <w:noProof/>
          <w:sz w:val="24"/>
          <w:szCs w:val="36"/>
        </w:rPr>
        <w:tab/>
      </w:r>
      <w:r w:rsidRPr="007C5B85">
        <w:rPr>
          <w:b/>
          <w:bCs/>
          <w:noProof/>
          <w:sz w:val="24"/>
          <w:szCs w:val="36"/>
        </w:rPr>
        <w:fldChar w:fldCharType="begin"/>
      </w:r>
      <w:r w:rsidRPr="007C5B85">
        <w:rPr>
          <w:b/>
          <w:bCs/>
          <w:noProof/>
          <w:sz w:val="24"/>
          <w:szCs w:val="36"/>
        </w:rPr>
        <w:instrText xml:space="preserve"> PAGEREF _Toc155617311 \h </w:instrText>
      </w:r>
      <w:r w:rsidRPr="007C5B85">
        <w:rPr>
          <w:b/>
          <w:bCs/>
          <w:noProof/>
          <w:sz w:val="24"/>
          <w:szCs w:val="36"/>
        </w:rPr>
      </w:r>
      <w:r w:rsidRPr="007C5B85">
        <w:rPr>
          <w:b/>
          <w:bCs/>
          <w:noProof/>
          <w:sz w:val="24"/>
          <w:szCs w:val="36"/>
        </w:rPr>
        <w:fldChar w:fldCharType="separate"/>
      </w:r>
      <w:r w:rsidR="001E3CED">
        <w:rPr>
          <w:b/>
          <w:bCs/>
          <w:noProof/>
          <w:sz w:val="24"/>
          <w:szCs w:val="36"/>
        </w:rPr>
        <w:t>39</w:t>
      </w:r>
      <w:r w:rsidRPr="007C5B85">
        <w:rPr>
          <w:b/>
          <w:bCs/>
          <w:noProof/>
          <w:sz w:val="24"/>
          <w:szCs w:val="36"/>
        </w:rPr>
        <w:fldChar w:fldCharType="end"/>
      </w:r>
    </w:p>
    <w:p w14:paraId="02A8C8F1" w14:textId="564E534A" w:rsidR="007C5B85" w:rsidRDefault="007C5B85" w:rsidP="007C5B85">
      <w:pPr>
        <w:pStyle w:val="Spistreci2"/>
        <w:spacing w:line="360" w:lineRule="auto"/>
        <w:rPr>
          <w:noProof/>
        </w:rPr>
      </w:pPr>
      <w:r w:rsidRPr="00870BCB">
        <w:rPr>
          <w:bCs/>
          <w:noProof/>
          <w:color w:val="000000" w:themeColor="text1"/>
        </w:rPr>
        <w:t>SPIS ZAŁĄCZNIKÓW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_Toc155617312 \h </w:instrText>
      </w:r>
      <w:r>
        <w:rPr>
          <w:noProof/>
        </w:rPr>
      </w:r>
      <w:r>
        <w:rPr>
          <w:noProof/>
        </w:rPr>
        <w:fldChar w:fldCharType="separate"/>
      </w:r>
      <w:r w:rsidR="001E3CED">
        <w:rPr>
          <w:noProof/>
        </w:rPr>
        <w:t>39</w:t>
      </w:r>
      <w:r>
        <w:rPr>
          <w:noProof/>
        </w:rPr>
        <w:fldChar w:fldCharType="end"/>
      </w:r>
    </w:p>
    <w:p w14:paraId="2B91814C" w14:textId="77777777" w:rsidR="007C5B85" w:rsidRPr="00287824" w:rsidRDefault="007C5B85" w:rsidP="007C5B85">
      <w:pPr>
        <w:pStyle w:val="Akapitzlist"/>
        <w:numPr>
          <w:ilvl w:val="1"/>
          <w:numId w:val="10"/>
        </w:numPr>
        <w:tabs>
          <w:tab w:val="clear" w:pos="720"/>
          <w:tab w:val="num" w:pos="360"/>
        </w:tabs>
        <w:ind w:left="360"/>
        <w:rPr>
          <w:noProof/>
          <w:color w:val="000000" w:themeColor="text1"/>
          <w:sz w:val="20"/>
          <w:szCs w:val="20"/>
        </w:rPr>
      </w:pPr>
      <w:r w:rsidRPr="00287824">
        <w:rPr>
          <w:noProof/>
          <w:color w:val="000000" w:themeColor="text1"/>
          <w:sz w:val="20"/>
          <w:szCs w:val="20"/>
        </w:rPr>
        <w:t>Informacja do planu BIOZ</w:t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  <w:t xml:space="preserve">str. </w:t>
      </w:r>
      <w:r>
        <w:rPr>
          <w:noProof/>
          <w:color w:val="000000" w:themeColor="text1"/>
          <w:sz w:val="20"/>
          <w:szCs w:val="20"/>
        </w:rPr>
        <w:t>40</w:t>
      </w:r>
    </w:p>
    <w:p w14:paraId="081A0745" w14:textId="77777777" w:rsidR="007C5B85" w:rsidRPr="00287824" w:rsidRDefault="007C5B85" w:rsidP="007C5B85">
      <w:pPr>
        <w:pStyle w:val="Akapitzlist"/>
        <w:numPr>
          <w:ilvl w:val="1"/>
          <w:numId w:val="10"/>
        </w:numPr>
        <w:tabs>
          <w:tab w:val="clear" w:pos="720"/>
          <w:tab w:val="num" w:pos="360"/>
        </w:tabs>
        <w:ind w:left="360"/>
        <w:rPr>
          <w:noProof/>
          <w:color w:val="000000" w:themeColor="text1"/>
          <w:sz w:val="20"/>
          <w:szCs w:val="20"/>
        </w:rPr>
      </w:pPr>
      <w:r w:rsidRPr="00287824">
        <w:rPr>
          <w:noProof/>
          <w:color w:val="000000" w:themeColor="text1"/>
          <w:sz w:val="20"/>
          <w:szCs w:val="20"/>
        </w:rPr>
        <w:t>Dokumentacja badań podłoża gruntowego</w:t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</w:r>
      <w:r w:rsidRPr="00287824">
        <w:rPr>
          <w:noProof/>
          <w:color w:val="000000" w:themeColor="text1"/>
          <w:sz w:val="20"/>
          <w:szCs w:val="20"/>
        </w:rPr>
        <w:tab/>
        <w:t xml:space="preserve">str. </w:t>
      </w:r>
      <w:r>
        <w:rPr>
          <w:noProof/>
          <w:color w:val="000000" w:themeColor="text1"/>
          <w:sz w:val="20"/>
          <w:szCs w:val="20"/>
        </w:rPr>
        <w:t>42</w:t>
      </w:r>
    </w:p>
    <w:p w14:paraId="3F43EABF" w14:textId="77777777" w:rsidR="007C5B85" w:rsidRDefault="007C5B85" w:rsidP="007C5B85">
      <w:pPr>
        <w:pStyle w:val="Spistreci2"/>
        <w:spacing w:line="360" w:lineRule="auto"/>
        <w:rPr>
          <w:rFonts w:asciiTheme="minorHAnsi" w:eastAsiaTheme="minorEastAsia" w:hAnsiTheme="minorHAnsi" w:cstheme="minorBidi"/>
          <w:noProof/>
          <w:kern w:val="2"/>
          <w:sz w:val="24"/>
          <w:lang w:eastAsia="pl-PL"/>
          <w14:ligatures w14:val="standardContextual"/>
        </w:rPr>
      </w:pPr>
    </w:p>
    <w:p w14:paraId="06D1963A" w14:textId="2031859E" w:rsidR="00E01234" w:rsidRPr="009736CA" w:rsidRDefault="007C5B85" w:rsidP="007C5B85">
      <w:pPr>
        <w:pStyle w:val="Spistreci2"/>
        <w:tabs>
          <w:tab w:val="right" w:leader="dot" w:pos="9810"/>
        </w:tabs>
        <w:spacing w:line="360" w:lineRule="auto"/>
        <w:sectPr w:rsidR="00E01234" w:rsidRPr="009736CA" w:rsidSect="00E45052">
          <w:footerReference w:type="even" r:id="rId9"/>
          <w:footerReference w:type="default" r:id="rId10"/>
          <w:type w:val="continuous"/>
          <w:pgSz w:w="11906" w:h="16838"/>
          <w:pgMar w:top="708" w:right="962" w:bottom="1230" w:left="1134" w:header="708" w:footer="680" w:gutter="0"/>
          <w:cols w:space="708"/>
          <w:titlePg/>
          <w:docGrid w:linePitch="600" w:charSpace="36864"/>
        </w:sectPr>
      </w:pPr>
      <w:r w:rsidRPr="00287824">
        <w:rPr>
          <w:color w:val="000000" w:themeColor="text1"/>
          <w:sz w:val="22"/>
          <w:szCs w:val="32"/>
        </w:rPr>
        <w:fldChar w:fldCharType="end"/>
      </w:r>
    </w:p>
    <w:p w14:paraId="317CE5B2" w14:textId="77777777" w:rsidR="00E01234" w:rsidRPr="005E2881" w:rsidRDefault="00E01234" w:rsidP="00E01234">
      <w:pPr>
        <w:pStyle w:val="Nagwek1"/>
        <w:numPr>
          <w:ilvl w:val="0"/>
          <w:numId w:val="0"/>
        </w:numPr>
        <w:tabs>
          <w:tab w:val="right" w:leader="dot" w:pos="9638"/>
          <w:tab w:val="right" w:leader="dot" w:pos="9810"/>
        </w:tabs>
        <w:rPr>
          <w:rFonts w:ascii="Arial" w:hAnsi="Arial"/>
        </w:rPr>
        <w:sectPr w:rsidR="00E01234" w:rsidRPr="005E2881" w:rsidSect="00E45052">
          <w:type w:val="continuous"/>
          <w:pgSz w:w="11906" w:h="16838"/>
          <w:pgMar w:top="708" w:right="962" w:bottom="1230" w:left="1134" w:header="708" w:footer="680" w:gutter="0"/>
          <w:cols w:space="708"/>
          <w:docGrid w:linePitch="600" w:charSpace="36864"/>
        </w:sectPr>
      </w:pPr>
    </w:p>
    <w:p w14:paraId="1F84A11A" w14:textId="77777777" w:rsidR="00E01234" w:rsidRPr="005E2881" w:rsidRDefault="00E01234" w:rsidP="00E01234">
      <w:pPr>
        <w:sectPr w:rsidR="00E01234" w:rsidRPr="005E2881" w:rsidSect="00E45052">
          <w:type w:val="continuous"/>
          <w:pgSz w:w="11906" w:h="16838"/>
          <w:pgMar w:top="708" w:right="962" w:bottom="1230" w:left="1134" w:header="708" w:footer="680" w:gutter="0"/>
          <w:cols w:space="708"/>
          <w:docGrid w:linePitch="600" w:charSpace="36864"/>
        </w:sectPr>
      </w:pPr>
    </w:p>
    <w:p w14:paraId="3E252834" w14:textId="77777777" w:rsidR="00E01234" w:rsidRPr="005E2881" w:rsidRDefault="00E01234" w:rsidP="00E01234">
      <w:pPr>
        <w:sectPr w:rsidR="00E01234" w:rsidRPr="005E2881" w:rsidSect="00E45052">
          <w:footerReference w:type="even" r:id="rId11"/>
          <w:footerReference w:type="default" r:id="rId12"/>
          <w:type w:val="continuous"/>
          <w:pgSz w:w="11906" w:h="16838"/>
          <w:pgMar w:top="708" w:right="962" w:bottom="1230" w:left="1134" w:header="708" w:footer="680" w:gutter="0"/>
          <w:cols w:space="708"/>
          <w:docGrid w:linePitch="600" w:charSpace="36864"/>
        </w:sectPr>
      </w:pPr>
    </w:p>
    <w:p w14:paraId="5827B685" w14:textId="42B92E33" w:rsidR="00496ED2" w:rsidRPr="006B2CDF" w:rsidRDefault="00496ED2" w:rsidP="00496ED2">
      <w:pPr>
        <w:pStyle w:val="Nagwek1"/>
        <w:pageBreakBefore/>
        <w:tabs>
          <w:tab w:val="left" w:pos="675"/>
          <w:tab w:val="left" w:pos="710"/>
        </w:tabs>
        <w:ind w:left="0"/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</w:pPr>
      <w:bookmarkStart w:id="3" w:name="_Toc155617027"/>
      <w:bookmarkStart w:id="4" w:name="_Toc155617219"/>
      <w:r w:rsidRPr="006B2CDF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lastRenderedPageBreak/>
        <w:t>I</w:t>
      </w:r>
      <w:r w:rsidR="00A865C0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A</w:t>
      </w:r>
      <w:r w:rsidRPr="006B2CDF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. PROJEKT ZAGOSPODAROWANIA TERENU – CZĘŚĆ OPISOWA</w:t>
      </w:r>
      <w:bookmarkEnd w:id="3"/>
      <w:bookmarkEnd w:id="4"/>
    </w:p>
    <w:p w14:paraId="0691E3C3" w14:textId="77777777" w:rsidR="00496ED2" w:rsidRPr="006B2CDF" w:rsidRDefault="00496ED2" w:rsidP="00496ED2">
      <w:pPr>
        <w:pStyle w:val="Normalny2"/>
        <w:tabs>
          <w:tab w:val="left" w:pos="675"/>
          <w:tab w:val="left" w:pos="710"/>
        </w:tabs>
        <w:jc w:val="both"/>
        <w:rPr>
          <w:rFonts w:ascii="Arial" w:hAnsi="Arial"/>
          <w:sz w:val="22"/>
          <w:szCs w:val="22"/>
        </w:rPr>
      </w:pPr>
    </w:p>
    <w:p w14:paraId="25DB6258" w14:textId="77777777" w:rsidR="00496ED2" w:rsidRPr="006B2CDF" w:rsidRDefault="00496ED2" w:rsidP="00496ED2">
      <w:pPr>
        <w:pStyle w:val="Nagwek2"/>
        <w:jc w:val="both"/>
        <w:rPr>
          <w:bCs/>
          <w:color w:val="000000"/>
          <w:szCs w:val="22"/>
        </w:rPr>
      </w:pPr>
      <w:bookmarkStart w:id="5" w:name="_Toc155617028"/>
      <w:bookmarkStart w:id="6" w:name="_Toc155617220"/>
      <w:r w:rsidRPr="006B2CDF">
        <w:rPr>
          <w:bCs/>
          <w:color w:val="000000"/>
          <w:szCs w:val="22"/>
        </w:rPr>
        <w:t>1. PRZEDMIOT ZAMIERZENIA BUDOWLANEGO</w:t>
      </w:r>
      <w:bookmarkEnd w:id="5"/>
      <w:bookmarkEnd w:id="6"/>
    </w:p>
    <w:p w14:paraId="6C588DC7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7" w:name="_Toc155617029"/>
      <w:bookmarkStart w:id="8" w:name="_Toc155617221"/>
      <w:r w:rsidRPr="006B2CDF">
        <w:rPr>
          <w:bCs/>
          <w:color w:val="000000"/>
          <w:szCs w:val="22"/>
        </w:rPr>
        <w:t>1.1 Nazwa zamierzenia budowlanego</w:t>
      </w:r>
      <w:bookmarkEnd w:id="7"/>
      <w:bookmarkEnd w:id="8"/>
    </w:p>
    <w:p w14:paraId="37A70268" w14:textId="5CD1848F" w:rsidR="00E01234" w:rsidRPr="006B2CDF" w:rsidRDefault="00E01234" w:rsidP="00E01234">
      <w:pPr>
        <w:shd w:val="clear" w:color="auto" w:fill="E6E6E6"/>
        <w:snapToGrid w:val="0"/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</w:pPr>
      <w:r w:rsidRPr="006B2CDF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>BUDYNEK MIESZKALNY WIELORODZINNY – 2-</w:t>
      </w:r>
      <w:r w:rsidR="006B2D4E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>B</w:t>
      </w:r>
      <w:r w:rsidRPr="006B2CDF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 xml:space="preserve"> (TBS2</w:t>
      </w:r>
      <w:r w:rsidR="006B2D4E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>4</w:t>
      </w:r>
      <w:r w:rsidRPr="006B2CDF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>) WRAZ Z INFRASTRUKTURĄ TOWARZYSZĄCĄ</w:t>
      </w:r>
      <w:r w:rsidR="00BB0DD6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 xml:space="preserve"> </w:t>
      </w:r>
      <w:r w:rsidR="00BB0DD6" w:rsidRPr="00BB0DD6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>(WOLNOSTOJĄCY WRAZ Z WEWNĘTRZNĄ LINIĄ ZASILAJĄCĄ NN, PODZIEMNĄ LINIĄ OŚWIETLENIA TERENU, ZEWNĘTRZNĄ INSTALACJĄ KANALIZACJI SANITARNEJ, ZEWNĘTRZNĄ INSTALACJĄ KANALIZACJI DESZCZOWEJ, INSTALACJĄ TELETECHNICZNĄ, INSTALACJĄ CIEPŁOWNICZĄ, INSTALACJĄ WODOCIĄGOWĄ, ROZBUDOWĄ CIĄGÓW PIESZYCH (DOJŚĆ)</w:t>
      </w:r>
      <w:r w:rsidR="007F7F04">
        <w:rPr>
          <w:rStyle w:val="Domylnaczcionkaakapitu3"/>
          <w:rFonts w:ascii="Arial" w:hAnsi="Arial" w:cs="Arial"/>
          <w:b/>
          <w:bCs/>
          <w:sz w:val="22"/>
          <w:szCs w:val="22"/>
          <w:shd w:val="clear" w:color="auto" w:fill="E6E6E6"/>
        </w:rPr>
        <w:t>)</w:t>
      </w:r>
    </w:p>
    <w:p w14:paraId="75F0618B" w14:textId="098E867C" w:rsidR="00496ED2" w:rsidRPr="006B2CDF" w:rsidRDefault="00496ED2" w:rsidP="00E01234">
      <w:pPr>
        <w:pStyle w:val="Nagwek3"/>
        <w:jc w:val="both"/>
        <w:rPr>
          <w:bCs/>
          <w:color w:val="000000"/>
          <w:szCs w:val="22"/>
        </w:rPr>
      </w:pPr>
      <w:bookmarkStart w:id="9" w:name="_Toc155617030"/>
      <w:bookmarkStart w:id="10" w:name="_Toc155617222"/>
      <w:r w:rsidRPr="006B2CDF">
        <w:rPr>
          <w:bCs/>
          <w:color w:val="000000"/>
          <w:szCs w:val="22"/>
        </w:rPr>
        <w:t>1.2 Adres inwestycji</w:t>
      </w:r>
      <w:bookmarkEnd w:id="9"/>
      <w:bookmarkEnd w:id="10"/>
    </w:p>
    <w:p w14:paraId="21DB0B08" w14:textId="4F713AA2" w:rsidR="00496ED2" w:rsidRPr="006B2CDF" w:rsidRDefault="00496ED2" w:rsidP="00496ED2">
      <w:pPr>
        <w:pStyle w:val="Tekstpodstawowy"/>
        <w:jc w:val="both"/>
        <w:rPr>
          <w:szCs w:val="22"/>
        </w:rPr>
      </w:pPr>
      <w:r w:rsidRPr="006B2CDF">
        <w:rPr>
          <w:szCs w:val="22"/>
        </w:rPr>
        <w:t>ul. Folwarczna</w:t>
      </w:r>
      <w:r w:rsidR="00E01234" w:rsidRPr="006B2CDF">
        <w:rPr>
          <w:szCs w:val="22"/>
        </w:rPr>
        <w:t>, ul. Witolda Pileckiego</w:t>
      </w:r>
      <w:r w:rsidRPr="006B2CDF">
        <w:rPr>
          <w:szCs w:val="22"/>
        </w:rPr>
        <w:t xml:space="preserve"> w Głogowie</w:t>
      </w:r>
    </w:p>
    <w:p w14:paraId="6B42FD5B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11" w:name="_Toc155617031"/>
      <w:bookmarkStart w:id="12" w:name="_Toc155617223"/>
      <w:r w:rsidRPr="006B2CDF">
        <w:rPr>
          <w:bCs/>
          <w:color w:val="000000"/>
          <w:szCs w:val="22"/>
        </w:rPr>
        <w:t>1.3 Działka</w:t>
      </w:r>
      <w:bookmarkEnd w:id="11"/>
      <w:bookmarkEnd w:id="12"/>
    </w:p>
    <w:p w14:paraId="03FE88E5" w14:textId="4EE5EAD3" w:rsidR="00496ED2" w:rsidRPr="006B2CDF" w:rsidRDefault="00E01234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>cz. dz. nr 696/7, 696/6</w:t>
      </w:r>
      <w:r w:rsidR="00496ED2" w:rsidRPr="006B2CDF">
        <w:rPr>
          <w:rFonts w:ascii="Arial" w:hAnsi="Arial" w:cs="Arial"/>
          <w:color w:val="000000"/>
          <w:sz w:val="22"/>
          <w:szCs w:val="22"/>
        </w:rPr>
        <w:t xml:space="preserve">, </w:t>
      </w:r>
      <w:r w:rsidR="00496ED2" w:rsidRPr="006B2CDF">
        <w:rPr>
          <w:rFonts w:ascii="Arial" w:hAnsi="Arial" w:cs="Arial"/>
          <w:sz w:val="22"/>
          <w:szCs w:val="22"/>
        </w:rPr>
        <w:t xml:space="preserve">obręb </w:t>
      </w:r>
      <w:proofErr w:type="spellStart"/>
      <w:r w:rsidR="00496ED2" w:rsidRPr="006B2CDF">
        <w:rPr>
          <w:rFonts w:ascii="Arial" w:hAnsi="Arial" w:cs="Arial"/>
          <w:sz w:val="22"/>
          <w:szCs w:val="22"/>
        </w:rPr>
        <w:t>Żarków</w:t>
      </w:r>
      <w:proofErr w:type="spellEnd"/>
      <w:r w:rsidR="00496ED2" w:rsidRPr="006B2CDF">
        <w:rPr>
          <w:rFonts w:ascii="Arial" w:hAnsi="Arial" w:cs="Arial"/>
          <w:sz w:val="22"/>
          <w:szCs w:val="22"/>
        </w:rPr>
        <w:t xml:space="preserve"> w Głogowie</w:t>
      </w:r>
    </w:p>
    <w:p w14:paraId="56D65DFB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13" w:name="_Toc155617032"/>
      <w:bookmarkStart w:id="14" w:name="_Toc155617224"/>
      <w:r w:rsidRPr="006B2CDF">
        <w:rPr>
          <w:bCs/>
          <w:color w:val="000000"/>
          <w:szCs w:val="22"/>
        </w:rPr>
        <w:t>1.4 Zakres opracowania</w:t>
      </w:r>
      <w:bookmarkEnd w:id="13"/>
      <w:bookmarkEnd w:id="14"/>
    </w:p>
    <w:p w14:paraId="78E04723" w14:textId="0883EC5C" w:rsidR="00496ED2" w:rsidRPr="006B2CDF" w:rsidRDefault="00496ED2" w:rsidP="00496ED2">
      <w:pPr>
        <w:pStyle w:val="Tekstpodstawowy"/>
        <w:jc w:val="both"/>
        <w:rPr>
          <w:rFonts w:ascii="Times New Roman" w:hAnsi="Times New Roman"/>
          <w:szCs w:val="22"/>
        </w:rPr>
      </w:pPr>
      <w:r w:rsidRPr="006B2CDF">
        <w:rPr>
          <w:szCs w:val="22"/>
        </w:rPr>
        <w:t xml:space="preserve">Opracowanie obejmuje projekt </w:t>
      </w:r>
      <w:r w:rsidR="00E01234" w:rsidRPr="006B2CDF">
        <w:rPr>
          <w:szCs w:val="22"/>
        </w:rPr>
        <w:t>budynku</w:t>
      </w:r>
      <w:r w:rsidRPr="006B2CDF">
        <w:rPr>
          <w:szCs w:val="22"/>
        </w:rPr>
        <w:t xml:space="preserve"> wielorodzinn</w:t>
      </w:r>
      <w:r w:rsidR="00E01234" w:rsidRPr="006B2CDF">
        <w:rPr>
          <w:szCs w:val="22"/>
        </w:rPr>
        <w:t>ego</w:t>
      </w:r>
      <w:r w:rsidRPr="006B2CDF">
        <w:rPr>
          <w:szCs w:val="22"/>
        </w:rPr>
        <w:t xml:space="preserve"> wraz z zagospodarowaniem </w:t>
      </w:r>
      <w:proofErr w:type="gramStart"/>
      <w:r w:rsidRPr="006B2CDF">
        <w:rPr>
          <w:szCs w:val="22"/>
        </w:rPr>
        <w:t xml:space="preserve">na  </w:t>
      </w:r>
      <w:r w:rsidRPr="006B2CDF">
        <w:rPr>
          <w:rFonts w:cs="Arial Narrow"/>
          <w:color w:val="000000"/>
          <w:szCs w:val="22"/>
        </w:rPr>
        <w:t>cz.</w:t>
      </w:r>
      <w:proofErr w:type="gramEnd"/>
      <w:r w:rsidRPr="006B2CDF">
        <w:rPr>
          <w:rFonts w:cs="Arial Narrow"/>
          <w:color w:val="000000"/>
          <w:szCs w:val="22"/>
        </w:rPr>
        <w:t xml:space="preserve"> dz. nr </w:t>
      </w:r>
      <w:r w:rsidR="00E01234" w:rsidRPr="006B2CDF">
        <w:rPr>
          <w:rFonts w:cs="Arial Narrow"/>
          <w:color w:val="000000"/>
          <w:szCs w:val="22"/>
        </w:rPr>
        <w:t xml:space="preserve">696/7, 696/6, </w:t>
      </w:r>
      <w:r w:rsidRPr="006B2CDF">
        <w:rPr>
          <w:szCs w:val="22"/>
        </w:rPr>
        <w:t>przy ul. Folwarcznej</w:t>
      </w:r>
      <w:r w:rsidR="00E01234" w:rsidRPr="006B2CDF">
        <w:rPr>
          <w:szCs w:val="22"/>
        </w:rPr>
        <w:t xml:space="preserve"> i ul. Witolda Pileckiego</w:t>
      </w:r>
      <w:r w:rsidRPr="006B2CDF">
        <w:rPr>
          <w:szCs w:val="22"/>
        </w:rPr>
        <w:t xml:space="preserve"> w Głogowie.</w:t>
      </w:r>
    </w:p>
    <w:p w14:paraId="1BC68B46" w14:textId="77777777" w:rsidR="00496ED2" w:rsidRPr="006B2CDF" w:rsidRDefault="00496ED2" w:rsidP="00496ED2">
      <w:pPr>
        <w:pStyle w:val="Nagwek2"/>
        <w:jc w:val="both"/>
        <w:rPr>
          <w:bCs/>
          <w:color w:val="000000"/>
          <w:szCs w:val="22"/>
        </w:rPr>
      </w:pPr>
      <w:bookmarkStart w:id="15" w:name="_Toc155617033"/>
      <w:bookmarkStart w:id="16" w:name="_Toc155617225"/>
      <w:r w:rsidRPr="006B2CDF">
        <w:rPr>
          <w:bCs/>
          <w:color w:val="000000"/>
          <w:szCs w:val="22"/>
        </w:rPr>
        <w:t>2. STAN ISTNIEJĄCEGO ZAGOSPODAROWANIA DZIAŁKI LUB TERENU</w:t>
      </w:r>
      <w:bookmarkEnd w:id="15"/>
      <w:bookmarkEnd w:id="16"/>
    </w:p>
    <w:p w14:paraId="2AD9CEDA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17" w:name="_Toc155617034"/>
      <w:bookmarkStart w:id="18" w:name="_Toc155617226"/>
      <w:r w:rsidRPr="006B2CDF">
        <w:rPr>
          <w:bCs/>
          <w:color w:val="000000"/>
          <w:szCs w:val="22"/>
        </w:rPr>
        <w:t>2.1 Ogólny opis istniejącego zagospodarowania działki lub terenu</w:t>
      </w:r>
      <w:bookmarkEnd w:id="17"/>
      <w:bookmarkEnd w:id="18"/>
    </w:p>
    <w:p w14:paraId="00E1538C" w14:textId="208CDCAD" w:rsidR="00496ED2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rStyle w:val="Domylnaczcionkaakapitu5"/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ab/>
        <w:t xml:space="preserve">Teren inwestycji nie jest zabudowany. Aktualnie na teren opracowania prowadzi zjazd z ul. Folwarcznej. </w:t>
      </w:r>
      <w:r w:rsidR="006B2D4E">
        <w:rPr>
          <w:rStyle w:val="Domylnaczcionkaakapitu5"/>
          <w:rFonts w:ascii="Arial" w:hAnsi="Arial" w:cs="Arial"/>
          <w:color w:val="000000"/>
          <w:sz w:val="22"/>
          <w:szCs w:val="22"/>
        </w:rPr>
        <w:t>Zachodnia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granic</w:t>
      </w:r>
      <w:r w:rsidR="006B2D4E">
        <w:rPr>
          <w:rStyle w:val="Domylnaczcionkaakapitu5"/>
          <w:rFonts w:ascii="Arial" w:hAnsi="Arial" w:cs="Arial"/>
          <w:color w:val="000000"/>
          <w:sz w:val="22"/>
          <w:szCs w:val="22"/>
        </w:rPr>
        <w:t>a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opracowania</w:t>
      </w:r>
      <w:r w:rsidR="006B2D4E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aktualnie jest niezabudowana, w przyszłości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</w:t>
      </w:r>
      <w:r w:rsidR="006B2D4E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powstanie budynek 2A wraz z rampą zjazdową oraz miejscem gromadzenia odpadów </w:t>
      </w:r>
      <w:r w:rsidR="00A1713D">
        <w:rPr>
          <w:rStyle w:val="Domylnaczcionkaakapitu5"/>
          <w:rFonts w:ascii="Arial" w:hAnsi="Arial" w:cs="Arial"/>
          <w:color w:val="000000"/>
          <w:sz w:val="22"/>
          <w:szCs w:val="22"/>
        </w:rPr>
        <w:t>– w trakcie procedowania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. Wschodnia granica działki graniczy z miejscami postojowymi usytuowanymi wzdłuż ul. Gen. Roweckiego. Północna część opracowania </w:t>
      </w:r>
      <w:r w:rsidR="004E4C65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graniczy z ulicą Pułkownika Witolda Pileckiego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. Od południowej granicy opracowania usytuowan</w:t>
      </w:r>
      <w:r w:rsidR="004E4C65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a jest droga – ul. Folwarczna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.</w:t>
      </w:r>
      <w:r w:rsidR="000E4278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</w:t>
      </w:r>
    </w:p>
    <w:p w14:paraId="5F4EC6DF" w14:textId="474FCB8A" w:rsidR="00496ED2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rStyle w:val="Domylnaczcionkaakapitu5"/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ab/>
        <w:t>Przez działk</w:t>
      </w:r>
      <w:r w:rsidR="004E4C65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i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podlegając</w:t>
      </w:r>
      <w:r w:rsidR="004E4C65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e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opracowaniu przebiegają następujące sieci: </w:t>
      </w:r>
    </w:p>
    <w:p w14:paraId="6C304EDF" w14:textId="77777777" w:rsidR="00496ED2" w:rsidRPr="006B2CDF" w:rsidRDefault="00496ED2" w:rsidP="00496ED2">
      <w:pPr>
        <w:pStyle w:val="Standardowy1"/>
        <w:numPr>
          <w:ilvl w:val="0"/>
          <w:numId w:val="7"/>
        </w:numPr>
        <w:tabs>
          <w:tab w:val="left" w:pos="0"/>
        </w:tabs>
        <w:spacing w:after="0"/>
        <w:jc w:val="both"/>
        <w:rPr>
          <w:rStyle w:val="Domylnaczcionkaakapitu5"/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sieć ciepłownicza</w:t>
      </w:r>
    </w:p>
    <w:p w14:paraId="144EC1F7" w14:textId="77777777" w:rsidR="00496ED2" w:rsidRPr="006B2CDF" w:rsidRDefault="00496ED2" w:rsidP="00496ED2">
      <w:pPr>
        <w:pStyle w:val="Standardowy1"/>
        <w:numPr>
          <w:ilvl w:val="0"/>
          <w:numId w:val="7"/>
        </w:numPr>
        <w:tabs>
          <w:tab w:val="left" w:pos="0"/>
        </w:tabs>
        <w:spacing w:after="0"/>
        <w:jc w:val="both"/>
        <w:rPr>
          <w:rStyle w:val="Domylnaczcionkaakapitu5"/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sieć elektroenergetyczna niskiego napięcia</w:t>
      </w:r>
    </w:p>
    <w:p w14:paraId="2C73EB6F" w14:textId="77777777" w:rsidR="00496ED2" w:rsidRPr="006B2CDF" w:rsidRDefault="00496ED2" w:rsidP="00496ED2">
      <w:pPr>
        <w:pStyle w:val="Standardowy1"/>
        <w:numPr>
          <w:ilvl w:val="0"/>
          <w:numId w:val="7"/>
        </w:numPr>
        <w:tabs>
          <w:tab w:val="left" w:pos="0"/>
        </w:tabs>
        <w:spacing w:after="0"/>
        <w:jc w:val="both"/>
        <w:rPr>
          <w:rStyle w:val="Domylnaczcionkaakapitu5"/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sieć kanalizacyjna</w:t>
      </w:r>
    </w:p>
    <w:p w14:paraId="4B6E35F3" w14:textId="748A3F8C" w:rsidR="004E4C65" w:rsidRPr="006B2CDF" w:rsidRDefault="004E4C65" w:rsidP="00496ED2">
      <w:pPr>
        <w:pStyle w:val="Standardowy1"/>
        <w:numPr>
          <w:ilvl w:val="0"/>
          <w:numId w:val="7"/>
        </w:numPr>
        <w:tabs>
          <w:tab w:val="left" w:pos="0"/>
        </w:tabs>
        <w:spacing w:after="0"/>
        <w:jc w:val="both"/>
        <w:rPr>
          <w:rStyle w:val="Domylnaczcionkaakapitu5"/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sieć kanalizacji deszczowej - nieczynna</w:t>
      </w:r>
    </w:p>
    <w:p w14:paraId="761BDED5" w14:textId="77777777" w:rsidR="00496ED2" w:rsidRPr="006B2CDF" w:rsidRDefault="00496ED2" w:rsidP="00496ED2">
      <w:pPr>
        <w:pStyle w:val="Standardowy1"/>
        <w:numPr>
          <w:ilvl w:val="0"/>
          <w:numId w:val="7"/>
        </w:numPr>
        <w:tabs>
          <w:tab w:val="left" w:pos="0"/>
        </w:tabs>
        <w:spacing w:after="0"/>
        <w:jc w:val="both"/>
        <w:rPr>
          <w:rStyle w:val="Domylnaczcionkaakapitu5"/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sieć teletechniczna</w:t>
      </w:r>
    </w:p>
    <w:p w14:paraId="26408598" w14:textId="77777777" w:rsidR="00496ED2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sz w:val="22"/>
          <w:szCs w:val="22"/>
        </w:rPr>
      </w:pPr>
    </w:p>
    <w:p w14:paraId="1451E792" w14:textId="77777777" w:rsidR="00496ED2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ab/>
        <w:t>Teren opracowania sąsiaduje z następującymi terenami:</w:t>
      </w:r>
    </w:p>
    <w:p w14:paraId="252D8D3B" w14:textId="77777777" w:rsidR="00496ED2" w:rsidRPr="006B2CDF" w:rsidRDefault="00496ED2" w:rsidP="00496ED2">
      <w:pPr>
        <w:pStyle w:val="Standardowy1"/>
        <w:numPr>
          <w:ilvl w:val="0"/>
          <w:numId w:val="8"/>
        </w:numPr>
        <w:tabs>
          <w:tab w:val="left" w:pos="-4320"/>
        </w:tabs>
        <w:spacing w:after="0"/>
        <w:jc w:val="both"/>
        <w:rPr>
          <w:rStyle w:val="Domylnaczcionkaakapitu5"/>
          <w:rFonts w:ascii="Arial" w:hAnsi="Arial" w:cs="Google Sans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od północy – teren niezabudowany, ulica </w:t>
      </w:r>
    </w:p>
    <w:p w14:paraId="5F8FC4F5" w14:textId="3C95DF8C" w:rsidR="00496ED2" w:rsidRPr="006B2CDF" w:rsidRDefault="00496ED2" w:rsidP="00496ED2">
      <w:pPr>
        <w:pStyle w:val="Standardowy1"/>
        <w:numPr>
          <w:ilvl w:val="0"/>
          <w:numId w:val="8"/>
        </w:numPr>
        <w:tabs>
          <w:tab w:val="left" w:pos="-432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 xml:space="preserve">od zachodu – </w:t>
      </w:r>
      <w:r w:rsidR="004E4C65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teren</w:t>
      </w:r>
      <w:r w:rsidR="00CD3B33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aktualnie</w:t>
      </w:r>
      <w:r w:rsidR="004E4C65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niezabudowany, </w:t>
      </w:r>
      <w:r w:rsidR="00CD3B33">
        <w:rPr>
          <w:rStyle w:val="Domylnaczcionkaakapitu5"/>
          <w:rFonts w:ascii="Arial" w:hAnsi="Arial" w:cs="Arial"/>
          <w:color w:val="000000"/>
          <w:sz w:val="22"/>
          <w:szCs w:val="22"/>
        </w:rPr>
        <w:t>w przyszłości zlokalizowany będzie budynek 2A wg odrębnego opracowania (zgodnie z rysunkiem PZT)</w:t>
      </w:r>
    </w:p>
    <w:p w14:paraId="2983D182" w14:textId="64B7A384" w:rsidR="00496ED2" w:rsidRPr="006B2CDF" w:rsidRDefault="00496ED2" w:rsidP="00496ED2">
      <w:pPr>
        <w:pStyle w:val="Standardowy1"/>
        <w:numPr>
          <w:ilvl w:val="0"/>
          <w:numId w:val="8"/>
        </w:numPr>
        <w:tabs>
          <w:tab w:val="left" w:pos="-432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 xml:space="preserve">od południa – </w:t>
      </w:r>
      <w:r w:rsidR="004E4C65"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teren niezabudowany, ulica</w:t>
      </w:r>
    </w:p>
    <w:p w14:paraId="41092E49" w14:textId="4F80F98E" w:rsidR="00496ED2" w:rsidRPr="006B2CDF" w:rsidRDefault="00496ED2" w:rsidP="00496ED2">
      <w:pPr>
        <w:pStyle w:val="Standardowy1"/>
        <w:numPr>
          <w:ilvl w:val="0"/>
          <w:numId w:val="8"/>
        </w:numPr>
        <w:tabs>
          <w:tab w:val="left" w:pos="-432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>od wschodu – działka drogowa z miejscami postojowymi</w:t>
      </w:r>
    </w:p>
    <w:p w14:paraId="184179FE" w14:textId="77777777" w:rsidR="00496ED2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</w:p>
    <w:p w14:paraId="22F1C617" w14:textId="2B799598" w:rsidR="00496ED2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bCs/>
          <w:color w:val="000000"/>
          <w:sz w:val="22"/>
          <w:szCs w:val="22"/>
        </w:rPr>
        <w:tab/>
      </w:r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Teren działki opada w kierunku północno - wschodnim – wysokość od 9</w:t>
      </w:r>
      <w:r w:rsidR="004E4C65"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2</w:t>
      </w:r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,</w:t>
      </w:r>
      <w:r w:rsidR="004E4C65"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1</w:t>
      </w:r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 xml:space="preserve"> do 9</w:t>
      </w:r>
      <w:r w:rsidR="006B2D4E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0,8</w:t>
      </w:r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 xml:space="preserve"> </w:t>
      </w:r>
      <w:proofErr w:type="spellStart"/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m.n.p.m</w:t>
      </w:r>
      <w:proofErr w:type="spellEnd"/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.</w:t>
      </w:r>
    </w:p>
    <w:p w14:paraId="30491867" w14:textId="77777777" w:rsidR="00496ED2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rFonts w:ascii="Arial" w:hAnsi="Arial"/>
          <w:sz w:val="22"/>
          <w:szCs w:val="22"/>
        </w:rPr>
      </w:pPr>
    </w:p>
    <w:p w14:paraId="7F39FC29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19" w:name="_Toc155617035"/>
      <w:bookmarkStart w:id="20" w:name="_Toc155617227"/>
      <w:r w:rsidRPr="006B2CDF">
        <w:rPr>
          <w:bCs/>
          <w:color w:val="000000"/>
          <w:szCs w:val="22"/>
        </w:rPr>
        <w:t>2.2 Obiekty budowlane przeznaczone do rozbiórki</w:t>
      </w:r>
      <w:bookmarkEnd w:id="19"/>
      <w:bookmarkEnd w:id="20"/>
    </w:p>
    <w:p w14:paraId="6E8B9B71" w14:textId="59B9CE64" w:rsidR="00496ED2" w:rsidRPr="006B2CDF" w:rsidRDefault="006B2D4E" w:rsidP="00496ED2">
      <w:pPr>
        <w:pStyle w:val="Tekstpodstawowy"/>
        <w:jc w:val="both"/>
        <w:rPr>
          <w:szCs w:val="22"/>
        </w:rPr>
      </w:pPr>
      <w:r>
        <w:rPr>
          <w:szCs w:val="22"/>
        </w:rPr>
        <w:t>Przez teren inwestycji przebiegają sieci kanalizacji sanitarnej przewidziane do przełożenia</w:t>
      </w:r>
      <w:r w:rsidR="00CD3B33">
        <w:rPr>
          <w:szCs w:val="22"/>
        </w:rPr>
        <w:t xml:space="preserve"> – wg odrębnego opracowania.</w:t>
      </w:r>
      <w:r>
        <w:rPr>
          <w:szCs w:val="22"/>
        </w:rPr>
        <w:t xml:space="preserve"> </w:t>
      </w:r>
    </w:p>
    <w:p w14:paraId="7CD72347" w14:textId="77777777" w:rsidR="00496ED2" w:rsidRPr="006B2CDF" w:rsidRDefault="00496ED2" w:rsidP="00496ED2">
      <w:pPr>
        <w:pStyle w:val="Nagwek2"/>
        <w:jc w:val="both"/>
        <w:rPr>
          <w:bCs/>
          <w:color w:val="000000"/>
          <w:szCs w:val="22"/>
        </w:rPr>
      </w:pPr>
      <w:bookmarkStart w:id="21" w:name="_Toc155617036"/>
      <w:bookmarkStart w:id="22" w:name="_Toc155617228"/>
      <w:r w:rsidRPr="006B2CDF">
        <w:rPr>
          <w:bCs/>
          <w:color w:val="000000"/>
          <w:szCs w:val="22"/>
        </w:rPr>
        <w:lastRenderedPageBreak/>
        <w:t>3. PROJEKTOWANE ZAGOSPODAROWANIE DZIAŁKI LUB TERENU</w:t>
      </w:r>
      <w:bookmarkEnd w:id="21"/>
      <w:bookmarkEnd w:id="22"/>
    </w:p>
    <w:p w14:paraId="647143EA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23" w:name="_Toc155617037"/>
      <w:bookmarkStart w:id="24" w:name="_Toc155617229"/>
      <w:r w:rsidRPr="006B2CDF">
        <w:rPr>
          <w:bCs/>
          <w:color w:val="000000"/>
          <w:szCs w:val="22"/>
        </w:rPr>
        <w:t>3.1 Ogólny opis planowanego przedsięwzięcia</w:t>
      </w:r>
      <w:bookmarkEnd w:id="23"/>
      <w:bookmarkEnd w:id="24"/>
    </w:p>
    <w:p w14:paraId="68476237" w14:textId="75687E9F" w:rsidR="00496ED2" w:rsidRDefault="00496ED2" w:rsidP="00496ED2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 xml:space="preserve">Inwestycję projektuje się na części działki </w:t>
      </w:r>
      <w:r w:rsidRPr="006B2CDF">
        <w:rPr>
          <w:rFonts w:ascii="Arial" w:hAnsi="Arial" w:cs="Arial"/>
          <w:color w:val="000000"/>
          <w:sz w:val="22"/>
          <w:szCs w:val="22"/>
        </w:rPr>
        <w:t xml:space="preserve">nr </w:t>
      </w:r>
      <w:r w:rsidR="004E4C65" w:rsidRPr="006B2CDF">
        <w:rPr>
          <w:rFonts w:ascii="Arial" w:hAnsi="Arial" w:cs="Arial"/>
          <w:color w:val="000000"/>
          <w:sz w:val="22"/>
          <w:szCs w:val="22"/>
        </w:rPr>
        <w:t>696/7, 696/6</w:t>
      </w:r>
      <w:r w:rsidRPr="006B2CDF">
        <w:rPr>
          <w:rFonts w:ascii="Arial" w:hAnsi="Arial" w:cs="Arial"/>
          <w:color w:val="000000"/>
          <w:sz w:val="22"/>
          <w:szCs w:val="22"/>
        </w:rPr>
        <w:t xml:space="preserve">, </w:t>
      </w:r>
      <w:r w:rsidRPr="006B2CDF">
        <w:rPr>
          <w:rFonts w:ascii="Arial" w:hAnsi="Arial" w:cs="Arial"/>
          <w:sz w:val="22"/>
          <w:szCs w:val="22"/>
        </w:rPr>
        <w:t xml:space="preserve">obręb </w:t>
      </w:r>
      <w:proofErr w:type="spellStart"/>
      <w:r w:rsidRPr="006B2CDF">
        <w:rPr>
          <w:rFonts w:ascii="Arial" w:hAnsi="Arial" w:cs="Arial"/>
          <w:sz w:val="22"/>
          <w:szCs w:val="22"/>
        </w:rPr>
        <w:t>Żarków</w:t>
      </w:r>
      <w:proofErr w:type="spellEnd"/>
      <w:r w:rsidRPr="006B2CDF">
        <w:rPr>
          <w:rFonts w:ascii="Arial" w:hAnsi="Arial" w:cs="Arial"/>
          <w:sz w:val="22"/>
          <w:szCs w:val="22"/>
        </w:rPr>
        <w:t xml:space="preserve"> w Głogowie, która objęta jest Miejscowym Planem Zagospodarowania Terenu – </w:t>
      </w:r>
      <w:r w:rsidRPr="006B2CDF">
        <w:rPr>
          <w:rFonts w:ascii="Arial" w:hAnsi="Arial" w:cs="Arial"/>
          <w:b/>
          <w:bCs/>
          <w:color w:val="262626"/>
          <w:sz w:val="22"/>
          <w:szCs w:val="22"/>
          <w:lang w:eastAsia="en-US"/>
        </w:rPr>
        <w:t xml:space="preserve">Uchwały nr XLIX/410/2010 Rady Miejskiej w Głogowie z dnia 29 czerwca 2010r. </w:t>
      </w:r>
      <w:r w:rsidRPr="006B2CDF">
        <w:rPr>
          <w:rFonts w:ascii="Arial" w:hAnsi="Arial" w:cs="Arial"/>
          <w:sz w:val="22"/>
          <w:szCs w:val="22"/>
          <w:lang w:eastAsia="en-US"/>
        </w:rPr>
        <w:t xml:space="preserve">w sprawie uchwalenia zmiany miejscowego planu zagospodarowania przestrzennego osiedli mieszkaniowych </w:t>
      </w:r>
      <w:proofErr w:type="spellStart"/>
      <w:r w:rsidRPr="006B2CDF">
        <w:rPr>
          <w:rFonts w:ascii="Arial" w:hAnsi="Arial" w:cs="Arial"/>
          <w:sz w:val="22"/>
          <w:szCs w:val="22"/>
          <w:lang w:eastAsia="en-US"/>
        </w:rPr>
        <w:t>Żarków</w:t>
      </w:r>
      <w:proofErr w:type="spellEnd"/>
      <w:r w:rsidRPr="006B2CDF">
        <w:rPr>
          <w:rFonts w:ascii="Arial" w:hAnsi="Arial" w:cs="Arial"/>
          <w:sz w:val="22"/>
          <w:szCs w:val="22"/>
          <w:lang w:eastAsia="en-US"/>
        </w:rPr>
        <w:t xml:space="preserve"> - Piastów Śląskich (jednostka D) w Głogowie,</w:t>
      </w:r>
      <w:r w:rsidRPr="006B2CDF">
        <w:rPr>
          <w:rFonts w:ascii="Arial" w:hAnsi="Arial" w:cs="Arial"/>
          <w:color w:val="000000"/>
          <w:sz w:val="22"/>
          <w:szCs w:val="22"/>
        </w:rPr>
        <w:t xml:space="preserve"> zwanego w dalszej części opisu MPZP. Teren opracowania w MPZP oznaczony jest jako teren 9.1.MW/U dla którego ustalono jako przeznaczenie podstawowe: zabudowa mieszkaniowa wielorodzinna, zabudowa usługowa </w:t>
      </w:r>
      <w:r w:rsidRPr="006B2CDF">
        <w:rPr>
          <w:rFonts w:ascii="Arial" w:hAnsi="Arial" w:cs="Arial"/>
          <w:sz w:val="22"/>
          <w:szCs w:val="22"/>
          <w:lang w:eastAsia="en-US"/>
        </w:rPr>
        <w:t>(w tym min. pasaż usługowo - handlowy, klub środowiskowy</w:t>
      </w:r>
      <w:proofErr w:type="gramStart"/>
      <w:r w:rsidRPr="006B2CDF">
        <w:rPr>
          <w:rFonts w:ascii="Arial" w:hAnsi="Arial" w:cs="Arial"/>
          <w:sz w:val="22"/>
          <w:szCs w:val="22"/>
          <w:lang w:eastAsia="en-US"/>
        </w:rPr>
        <w:t>);</w:t>
      </w:r>
      <w:r w:rsidRPr="006B2CDF">
        <w:rPr>
          <w:rFonts w:ascii="Arial" w:hAnsi="Arial" w:cs="Arial"/>
          <w:color w:val="000000"/>
          <w:sz w:val="22"/>
          <w:szCs w:val="22"/>
        </w:rPr>
        <w:t>.</w:t>
      </w:r>
      <w:proofErr w:type="gramEnd"/>
    </w:p>
    <w:p w14:paraId="1615E8E6" w14:textId="35A24303" w:rsidR="000868A3" w:rsidRPr="000868A3" w:rsidRDefault="000868A3" w:rsidP="000868A3">
      <w:pPr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  <w:r w:rsidRPr="000868A3">
        <w:rPr>
          <w:rFonts w:ascii="Arial" w:hAnsi="Arial" w:cs="Arial"/>
          <w:color w:val="000000"/>
          <w:sz w:val="22"/>
          <w:szCs w:val="22"/>
        </w:rPr>
        <w:t xml:space="preserve">Projektowany budynek usytuowany jest od strony północnej założenia urbanistycznego dawnych koszarów tj. od strony drogi 8.1.KD-L (ul. Pileckiego) i stanowi urbanistyczną całość z projektowanym wcześniej budynkiem TBS 23 - co zrealizowane zostało zgodnie z wytycznymi konserwatorskimi dla koncepcji zabudowy osiedla </w:t>
      </w:r>
      <w:proofErr w:type="spellStart"/>
      <w:r w:rsidRPr="000868A3">
        <w:rPr>
          <w:rFonts w:ascii="Arial" w:hAnsi="Arial" w:cs="Arial"/>
          <w:color w:val="000000"/>
          <w:sz w:val="22"/>
          <w:szCs w:val="22"/>
        </w:rPr>
        <w:t>Żarków</w:t>
      </w:r>
      <w:proofErr w:type="spellEnd"/>
      <w:r w:rsidRPr="000868A3">
        <w:rPr>
          <w:rFonts w:ascii="Arial" w:hAnsi="Arial" w:cs="Arial"/>
          <w:color w:val="000000"/>
          <w:sz w:val="22"/>
          <w:szCs w:val="22"/>
        </w:rPr>
        <w:t xml:space="preserve"> zawartymi m.in. w opinii DWKZ nr</w:t>
      </w:r>
      <w:r>
        <w:rPr>
          <w:rFonts w:ascii="Arial" w:hAnsi="Arial" w:cs="Arial"/>
          <w:color w:val="000000"/>
          <w:sz w:val="22"/>
          <w:szCs w:val="22"/>
        </w:rPr>
        <w:t xml:space="preserve"> L/N.5183.1546.2020.KD</w:t>
      </w:r>
      <w:r w:rsidRPr="000868A3">
        <w:rPr>
          <w:rFonts w:ascii="Arial" w:hAnsi="Arial" w:cs="Arial"/>
          <w:color w:val="000000"/>
          <w:sz w:val="22"/>
          <w:szCs w:val="22"/>
        </w:rPr>
        <w:t xml:space="preserve"> z dnia </w:t>
      </w:r>
      <w:r>
        <w:rPr>
          <w:rFonts w:ascii="Arial" w:hAnsi="Arial" w:cs="Arial"/>
          <w:color w:val="000000"/>
          <w:sz w:val="22"/>
          <w:szCs w:val="22"/>
        </w:rPr>
        <w:t>26.05.</w:t>
      </w:r>
      <w:r w:rsidRPr="000868A3">
        <w:rPr>
          <w:rFonts w:ascii="Arial" w:hAnsi="Arial" w:cs="Arial"/>
          <w:color w:val="000000"/>
          <w:sz w:val="22"/>
          <w:szCs w:val="22"/>
        </w:rPr>
        <w:t>2021 roku</w:t>
      </w:r>
    </w:p>
    <w:p w14:paraId="4FA4BC75" w14:textId="61947B7F" w:rsidR="000868A3" w:rsidRPr="006B2CDF" w:rsidRDefault="000868A3" w:rsidP="000868A3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0868A3">
        <w:rPr>
          <w:rFonts w:ascii="Arial" w:hAnsi="Arial" w:cs="Arial"/>
          <w:color w:val="000000"/>
          <w:sz w:val="22"/>
          <w:szCs w:val="22"/>
        </w:rPr>
        <w:t>Zgodnie z MPZP dla budynków sytuowanych od strony drogi 8.1.KD-L dopuszcza się cztery kondygnacje nadziemne co w projekcie zostało zrealizowane w celu utrzymania spójnego i jednorodnego charakteru urbanistycznego zabudowy odtwarzającej istotne cechy istniejącej pierwotnie na terenie opracowania historycznej zabudowy koszarowej.</w:t>
      </w:r>
    </w:p>
    <w:p w14:paraId="158FBBA3" w14:textId="76A18702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ab/>
        <w:t>Projektowan</w:t>
      </w:r>
      <w:r w:rsidR="004E4C65" w:rsidRPr="006B2CDF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budyn</w:t>
      </w:r>
      <w:r w:rsidR="004E4C65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k posiada </w:t>
      </w:r>
      <w:r w:rsidR="004E4C65" w:rsidRPr="006B2CDF">
        <w:rPr>
          <w:rFonts w:ascii="Arial" w:hAnsi="Arial" w:cs="Arial"/>
          <w:sz w:val="22"/>
          <w:szCs w:val="22"/>
        </w:rPr>
        <w:t>cztery</w:t>
      </w:r>
      <w:r w:rsidRPr="006B2CDF">
        <w:rPr>
          <w:rFonts w:ascii="Arial" w:hAnsi="Arial" w:cs="Arial"/>
          <w:sz w:val="22"/>
          <w:szCs w:val="22"/>
        </w:rPr>
        <w:t xml:space="preserve"> kondygnacje nadziemne i jedną kondygnację podziemną. W budynk</w:t>
      </w:r>
      <w:r w:rsidR="004E4C65" w:rsidRPr="006B2CDF">
        <w:rPr>
          <w:rFonts w:ascii="Arial" w:hAnsi="Arial" w:cs="Arial"/>
          <w:sz w:val="22"/>
          <w:szCs w:val="22"/>
        </w:rPr>
        <w:t>u</w:t>
      </w:r>
      <w:r w:rsidRPr="006B2CDF">
        <w:rPr>
          <w:rFonts w:ascii="Arial" w:hAnsi="Arial" w:cs="Arial"/>
          <w:sz w:val="22"/>
          <w:szCs w:val="22"/>
        </w:rPr>
        <w:t xml:space="preserve"> zaplanowano 4</w:t>
      </w:r>
      <w:r w:rsidR="004E4C65" w:rsidRPr="006B2CDF">
        <w:rPr>
          <w:rFonts w:ascii="Arial" w:hAnsi="Arial" w:cs="Arial"/>
          <w:sz w:val="22"/>
          <w:szCs w:val="22"/>
        </w:rPr>
        <w:t>0</w:t>
      </w:r>
      <w:r w:rsidRPr="006B2CDF">
        <w:rPr>
          <w:rFonts w:ascii="Arial" w:hAnsi="Arial" w:cs="Arial"/>
          <w:sz w:val="22"/>
          <w:szCs w:val="22"/>
        </w:rPr>
        <w:t xml:space="preserve"> mieszkań. Budyn</w:t>
      </w:r>
      <w:r w:rsidR="004E4C65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>k projektuje się jako niski, podpiwniczon</w:t>
      </w:r>
      <w:r w:rsidR="004E4C65" w:rsidRPr="006B2CDF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z wind</w:t>
      </w:r>
      <w:r w:rsidR="004E4C65" w:rsidRPr="006B2CDF">
        <w:rPr>
          <w:rFonts w:ascii="Arial" w:hAnsi="Arial" w:cs="Arial"/>
          <w:sz w:val="22"/>
          <w:szCs w:val="22"/>
        </w:rPr>
        <w:t>ami</w:t>
      </w:r>
      <w:r w:rsidRPr="006B2CDF">
        <w:rPr>
          <w:rFonts w:ascii="Arial" w:hAnsi="Arial" w:cs="Arial"/>
          <w:sz w:val="22"/>
          <w:szCs w:val="22"/>
        </w:rPr>
        <w:t>, mieszcząc</w:t>
      </w:r>
      <w:r w:rsidR="004E4C65" w:rsidRPr="006B2CDF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się w określonych przez MPZP granicach zabudowy i określonych w MPZP współczynnikach i parametrach.</w:t>
      </w:r>
    </w:p>
    <w:p w14:paraId="1AF1E763" w14:textId="7BD916CD" w:rsidR="000E4278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ab/>
        <w:t>Na terenie objętym inwestycją planuje się również niezbędną infrastrukturę techniczną w postaci koniecznego uzbrojenia technicznego,</w:t>
      </w:r>
      <w:r w:rsidR="006B2D4E">
        <w:rPr>
          <w:rFonts w:ascii="Arial" w:hAnsi="Arial" w:cs="Arial"/>
          <w:sz w:val="22"/>
          <w:szCs w:val="22"/>
        </w:rPr>
        <w:t xml:space="preserve"> </w:t>
      </w:r>
      <w:r w:rsidRPr="006B2CDF">
        <w:rPr>
          <w:rFonts w:ascii="Arial" w:hAnsi="Arial" w:cs="Arial"/>
          <w:sz w:val="22"/>
          <w:szCs w:val="22"/>
        </w:rPr>
        <w:t xml:space="preserve">terenów zielonych. </w:t>
      </w:r>
      <w:r w:rsidR="000E4278" w:rsidRPr="006B2CDF">
        <w:rPr>
          <w:rFonts w:ascii="Arial" w:hAnsi="Arial" w:cs="Arial"/>
          <w:sz w:val="22"/>
          <w:szCs w:val="22"/>
        </w:rPr>
        <w:t xml:space="preserve">Stanowiska postojowe zlokalizowane zostały w projektowanym garażu podziemnym w liczbie 34 oraz stanowiska postojowe objęte pozwoleniem na budowę nr </w:t>
      </w:r>
      <w:r w:rsidR="00762F85" w:rsidRPr="007C3380">
        <w:rPr>
          <w:rFonts w:ascii="Arial" w:hAnsi="Arial" w:cs="Arial"/>
          <w:sz w:val="22"/>
          <w:szCs w:val="22"/>
        </w:rPr>
        <w:t>340.2022 z dnia 19.08.2022</w:t>
      </w:r>
      <w:r w:rsidR="00762F85">
        <w:rPr>
          <w:rFonts w:ascii="Arial" w:hAnsi="Arial" w:cs="Arial"/>
          <w:sz w:val="22"/>
          <w:szCs w:val="22"/>
        </w:rPr>
        <w:t xml:space="preserve"> </w:t>
      </w:r>
      <w:r w:rsidR="000E4278" w:rsidRPr="006B2CDF">
        <w:rPr>
          <w:rFonts w:ascii="Arial" w:hAnsi="Arial" w:cs="Arial"/>
          <w:sz w:val="22"/>
          <w:szCs w:val="22"/>
        </w:rPr>
        <w:t>w liczbie 7 – wzdłuż ul. Pułkownika Witolda Pileckiego od strony północnej opracowania</w:t>
      </w:r>
      <w:r w:rsidRPr="006B2CDF">
        <w:rPr>
          <w:rFonts w:ascii="Arial" w:hAnsi="Arial" w:cs="Arial"/>
          <w:sz w:val="22"/>
          <w:szCs w:val="22"/>
        </w:rPr>
        <w:t xml:space="preserve">. </w:t>
      </w:r>
    </w:p>
    <w:p w14:paraId="461E2605" w14:textId="4E2F83D9" w:rsidR="00496ED2" w:rsidRPr="006B2CDF" w:rsidRDefault="00496ED2" w:rsidP="000E4278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Parkingi zaprojektowano spełniając zapisany w Miejscowym Planie Zagospodarowania Przestrzennego dla tego terenu, przyjmując współczynnik miejsc postojowych (1 miejsce postojowe na jedno mieszkanie). Zaprojektowano</w:t>
      </w:r>
      <w:r w:rsidR="000E4278" w:rsidRPr="006B2CDF">
        <w:rPr>
          <w:rFonts w:ascii="Arial" w:hAnsi="Arial" w:cs="Arial"/>
          <w:sz w:val="22"/>
          <w:szCs w:val="22"/>
        </w:rPr>
        <w:t xml:space="preserve"> 41 stanowisk postojowych (w tym 1 dla os. z niepełnosprawnością)</w:t>
      </w:r>
      <w:r w:rsidRPr="006B2CDF">
        <w:rPr>
          <w:rFonts w:ascii="Arial" w:hAnsi="Arial" w:cs="Arial"/>
          <w:sz w:val="22"/>
          <w:szCs w:val="22"/>
        </w:rPr>
        <w:t>:</w:t>
      </w:r>
    </w:p>
    <w:p w14:paraId="1D0ACF44" w14:textId="70AF6F96" w:rsidR="00496ED2" w:rsidRPr="006B2CDF" w:rsidRDefault="000E4278" w:rsidP="00496ED2">
      <w:pPr>
        <w:numPr>
          <w:ilvl w:val="0"/>
          <w:numId w:val="16"/>
        </w:num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34 stanowiska postojowe w garażu podziemnym</w:t>
      </w:r>
    </w:p>
    <w:p w14:paraId="02928FC9" w14:textId="057BB013" w:rsidR="000E4278" w:rsidRPr="006B2CDF" w:rsidRDefault="000E4278" w:rsidP="00496ED2">
      <w:pPr>
        <w:numPr>
          <w:ilvl w:val="0"/>
          <w:numId w:val="16"/>
        </w:num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 xml:space="preserve">7 stanowisk postojowych (w tym 1 dla os. z niepełnosprawnością) na terenie opracowania objętych pozwoleniem na budowę nr </w:t>
      </w:r>
      <w:r w:rsidR="00762F85" w:rsidRPr="007C3380">
        <w:rPr>
          <w:rFonts w:ascii="Arial" w:hAnsi="Arial" w:cs="Arial"/>
          <w:sz w:val="22"/>
          <w:szCs w:val="22"/>
        </w:rPr>
        <w:t>340.2022 z dnia 19.08.2022</w:t>
      </w:r>
    </w:p>
    <w:p w14:paraId="42BE2E7B" w14:textId="77777777" w:rsidR="00496ED2" w:rsidRPr="006B2CDF" w:rsidRDefault="00496ED2" w:rsidP="00496ED2">
      <w:pPr>
        <w:ind w:left="720"/>
        <w:jc w:val="both"/>
        <w:rPr>
          <w:sz w:val="22"/>
          <w:szCs w:val="22"/>
        </w:rPr>
      </w:pPr>
    </w:p>
    <w:p w14:paraId="150A092A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25" w:name="_Toc155617038"/>
      <w:bookmarkStart w:id="26" w:name="_Toc155617230"/>
      <w:r w:rsidRPr="006B2CDF">
        <w:rPr>
          <w:bCs/>
          <w:color w:val="000000"/>
          <w:szCs w:val="22"/>
        </w:rPr>
        <w:t>3.2 Urządzenia budowlane związane z obiektami budowlanymi</w:t>
      </w:r>
      <w:bookmarkEnd w:id="25"/>
      <w:bookmarkEnd w:id="26"/>
    </w:p>
    <w:p w14:paraId="3D0E59FD" w14:textId="77777777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27" w:name="_Toc155617039"/>
      <w:bookmarkStart w:id="28" w:name="_Toc155617231"/>
      <w:r w:rsidRPr="006B2CDF">
        <w:rPr>
          <w:bCs/>
          <w:color w:val="000000"/>
          <w:szCs w:val="22"/>
        </w:rPr>
        <w:t>3.2.1 Śmietniki</w:t>
      </w:r>
      <w:bookmarkEnd w:id="27"/>
      <w:bookmarkEnd w:id="28"/>
    </w:p>
    <w:p w14:paraId="6A9F0E8F" w14:textId="681B9A11" w:rsidR="00496ED2" w:rsidRPr="006B2CDF" w:rsidRDefault="000E4278" w:rsidP="00496ED2">
      <w:pPr>
        <w:pStyle w:val="Tekstpodstawowy"/>
        <w:spacing w:after="0"/>
        <w:ind w:left="15" w:firstLine="645"/>
        <w:jc w:val="both"/>
        <w:rPr>
          <w:rStyle w:val="Domylnaczcionkaakapitu5"/>
          <w:rFonts w:eastAsia="Times New Roman"/>
          <w:szCs w:val="22"/>
        </w:rPr>
      </w:pPr>
      <w:r w:rsidRPr="006B2CDF">
        <w:rPr>
          <w:rStyle w:val="Domylnaczcionkaakapitu5"/>
          <w:rFonts w:eastAsia="Times New Roman"/>
          <w:szCs w:val="22"/>
        </w:rPr>
        <w:t>Dla projektowanego</w:t>
      </w:r>
      <w:r w:rsidR="00496ED2" w:rsidRPr="006B2CDF">
        <w:rPr>
          <w:rStyle w:val="Domylnaczcionkaakapitu5"/>
          <w:rFonts w:eastAsia="Times New Roman"/>
          <w:szCs w:val="22"/>
        </w:rPr>
        <w:t xml:space="preserve"> budynk</w:t>
      </w:r>
      <w:r w:rsidR="00DB4D12">
        <w:rPr>
          <w:rStyle w:val="Domylnaczcionkaakapitu5"/>
          <w:rFonts w:eastAsia="Times New Roman"/>
          <w:szCs w:val="22"/>
        </w:rPr>
        <w:t>u</w:t>
      </w:r>
      <w:r w:rsidR="00496ED2" w:rsidRPr="006B2CDF">
        <w:rPr>
          <w:rStyle w:val="Domylnaczcionkaakapitu5"/>
          <w:rFonts w:eastAsia="Times New Roman"/>
          <w:szCs w:val="22"/>
        </w:rPr>
        <w:t xml:space="preserve"> przyjęto, przy uwzględnieniu opóźnień z wywożeniem śmieci 3 pojemniki po 1100 l. Dodatkowo przyjęto możliwość segregacji śmieci, która zmniejszy liczbę powstawania śmieci niesegregowanych. Konfigurację pojemników na śmieci można zmieniać w zależności od chwilowego zapotrzebowania.</w:t>
      </w:r>
    </w:p>
    <w:p w14:paraId="72FE6102" w14:textId="437A7B43" w:rsidR="00496ED2" w:rsidRPr="006B2CDF" w:rsidRDefault="00496ED2" w:rsidP="00496ED2">
      <w:pPr>
        <w:pStyle w:val="Tekstpodstawowy"/>
        <w:spacing w:after="0"/>
        <w:ind w:left="15" w:firstLine="645"/>
        <w:jc w:val="both"/>
        <w:rPr>
          <w:rStyle w:val="Domylnaczcionkaakapitu5"/>
          <w:rFonts w:eastAsia="Times New Roman"/>
          <w:szCs w:val="22"/>
        </w:rPr>
      </w:pPr>
      <w:r w:rsidRPr="006B2CDF">
        <w:rPr>
          <w:rStyle w:val="Domylnaczcionkaakapitu5"/>
          <w:rFonts w:eastAsia="Times New Roman"/>
          <w:szCs w:val="22"/>
        </w:rPr>
        <w:t>Na terenie inwestycji zaprojektowano zadaszoną wiatę na kontenery na odpady (ŚM)</w:t>
      </w:r>
      <w:r w:rsidR="000E4278" w:rsidRPr="006B2CDF">
        <w:rPr>
          <w:rStyle w:val="Domylnaczcionkaakapitu5"/>
          <w:rFonts w:eastAsia="Times New Roman"/>
          <w:szCs w:val="22"/>
        </w:rPr>
        <w:t xml:space="preserve"> </w:t>
      </w:r>
      <w:r w:rsidRPr="006B2CDF">
        <w:rPr>
          <w:rStyle w:val="Domylnaczcionkaakapitu5"/>
          <w:rFonts w:eastAsia="Times New Roman"/>
          <w:szCs w:val="22"/>
        </w:rPr>
        <w:t xml:space="preserve">– zgodnie z </w:t>
      </w:r>
      <w:r w:rsidR="005847F7">
        <w:rPr>
          <w:rStyle w:val="Domylnaczcionkaakapitu5"/>
          <w:rFonts w:eastAsia="Times New Roman"/>
          <w:szCs w:val="22"/>
        </w:rPr>
        <w:t>projektem budowlanym dla budynku 2-A (TBS23), wg odrębnego opracowania – lokalizacja przedstawiona została na rysunku PZT.</w:t>
      </w:r>
    </w:p>
    <w:p w14:paraId="5C541BD9" w14:textId="2B06CC1D" w:rsidR="00496ED2" w:rsidRPr="005847F7" w:rsidRDefault="00496ED2" w:rsidP="005847F7">
      <w:pPr>
        <w:pStyle w:val="Tekstpodstawowy"/>
        <w:spacing w:after="0"/>
        <w:ind w:left="15" w:firstLine="645"/>
        <w:jc w:val="both"/>
        <w:rPr>
          <w:rStyle w:val="Domylnaczcionkaakapitu5"/>
          <w:rFonts w:eastAsia="Times New Roman"/>
          <w:szCs w:val="22"/>
        </w:rPr>
      </w:pPr>
      <w:r w:rsidRPr="006B2CDF">
        <w:rPr>
          <w:rStyle w:val="Domylnaczcionkaakapitu5"/>
          <w:rFonts w:eastAsia="Times New Roman"/>
          <w:szCs w:val="22"/>
        </w:rPr>
        <w:t>Miejsca gromadzenia odpadów są dostępne dla osób niepełnosprawnych.</w:t>
      </w:r>
      <w:r w:rsidR="005847F7">
        <w:rPr>
          <w:rStyle w:val="Domylnaczcionkaakapitu5"/>
          <w:rFonts w:eastAsia="Times New Roman"/>
          <w:szCs w:val="22"/>
        </w:rPr>
        <w:t xml:space="preserve"> </w:t>
      </w:r>
      <w:r w:rsidRPr="006B2CDF">
        <w:rPr>
          <w:rStyle w:val="Domylnaczcionkaakapitu5"/>
          <w:rFonts w:eastAsia="Times New Roman"/>
          <w:szCs w:val="22"/>
        </w:rPr>
        <w:t>Dojście z budynku jest krótsze niż 80 m.</w:t>
      </w:r>
      <w:r w:rsidR="005847F7">
        <w:rPr>
          <w:rStyle w:val="Domylnaczcionkaakapitu5"/>
          <w:rFonts w:eastAsia="Times New Roman"/>
          <w:szCs w:val="22"/>
        </w:rPr>
        <w:t xml:space="preserve"> </w:t>
      </w:r>
      <w:r w:rsidR="005847F7" w:rsidRPr="006B2CDF">
        <w:rPr>
          <w:szCs w:val="22"/>
        </w:rPr>
        <w:t>W związku z powyższym zrezygnowano z projektowania</w:t>
      </w:r>
      <w:r w:rsidR="005847F7">
        <w:rPr>
          <w:szCs w:val="22"/>
        </w:rPr>
        <w:t xml:space="preserve"> miejsca gromadzenia odpadów.</w:t>
      </w:r>
    </w:p>
    <w:p w14:paraId="7345BD5E" w14:textId="77777777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29" w:name="_Toc155617040"/>
      <w:bookmarkStart w:id="30" w:name="_Toc155617232"/>
      <w:r w:rsidRPr="006B2CDF">
        <w:rPr>
          <w:bCs/>
          <w:color w:val="000000"/>
          <w:szCs w:val="22"/>
        </w:rPr>
        <w:lastRenderedPageBreak/>
        <w:t>3.2.2 Plac zabaw i boisko sportowe</w:t>
      </w:r>
      <w:bookmarkEnd w:id="29"/>
      <w:bookmarkEnd w:id="30"/>
    </w:p>
    <w:p w14:paraId="557EAE31" w14:textId="409CBB4B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 xml:space="preserve">Od </w:t>
      </w:r>
      <w:r w:rsidR="000E4278" w:rsidRPr="006B2CDF">
        <w:rPr>
          <w:rFonts w:ascii="Arial" w:hAnsi="Arial" w:cs="Arial"/>
          <w:sz w:val="22"/>
          <w:szCs w:val="22"/>
        </w:rPr>
        <w:t>południowej</w:t>
      </w:r>
      <w:r w:rsidRPr="006B2CDF">
        <w:rPr>
          <w:rFonts w:ascii="Arial" w:hAnsi="Arial" w:cs="Arial"/>
          <w:sz w:val="22"/>
          <w:szCs w:val="22"/>
        </w:rPr>
        <w:t xml:space="preserve"> strony opracowania – na działce nr 696/1, należącej do Inwestora zlokalizowany jest istniejący plac zabaw oraz boisko sportowe w odległości ponad 10m od okien budynk</w:t>
      </w:r>
      <w:r w:rsidR="00DB4D12">
        <w:rPr>
          <w:rFonts w:ascii="Arial" w:hAnsi="Arial" w:cs="Arial"/>
          <w:sz w:val="22"/>
          <w:szCs w:val="22"/>
        </w:rPr>
        <w:t>u</w:t>
      </w:r>
      <w:r w:rsidR="00756EE4" w:rsidRPr="006B2CDF">
        <w:rPr>
          <w:rFonts w:ascii="Arial" w:hAnsi="Arial" w:cs="Arial"/>
          <w:sz w:val="22"/>
          <w:szCs w:val="22"/>
        </w:rPr>
        <w:t xml:space="preserve"> – zgodnie z rysunkiem PZT</w:t>
      </w:r>
      <w:r w:rsidRPr="006B2CDF">
        <w:rPr>
          <w:rFonts w:ascii="Arial" w:hAnsi="Arial" w:cs="Arial"/>
          <w:sz w:val="22"/>
          <w:szCs w:val="22"/>
        </w:rPr>
        <w:t xml:space="preserve">. W związku z powyższym zrezygnowano z projektowania placu zabaw oraz boiska sportowego. </w:t>
      </w:r>
    </w:p>
    <w:p w14:paraId="77ED6F21" w14:textId="77777777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31" w:name="_Toc155617041"/>
      <w:bookmarkStart w:id="32" w:name="_Toc155617233"/>
      <w:r w:rsidRPr="006B2CDF">
        <w:rPr>
          <w:bCs/>
          <w:color w:val="000000"/>
          <w:szCs w:val="22"/>
        </w:rPr>
        <w:t>3.2.3 Rampy</w:t>
      </w:r>
      <w:bookmarkEnd w:id="31"/>
      <w:bookmarkEnd w:id="32"/>
    </w:p>
    <w:p w14:paraId="6ACD4351" w14:textId="57CA0256" w:rsidR="00496ED2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Nie przewiduje się ramp dla niepełnosprawnych – wejścia do budynk</w:t>
      </w:r>
      <w:r w:rsidR="00DB4D12">
        <w:rPr>
          <w:bCs/>
          <w:color w:val="000000"/>
          <w:szCs w:val="22"/>
        </w:rPr>
        <w:t>u</w:t>
      </w:r>
      <w:r w:rsidRPr="006B2CDF">
        <w:rPr>
          <w:bCs/>
          <w:color w:val="000000"/>
          <w:szCs w:val="22"/>
        </w:rPr>
        <w:t xml:space="preserve"> dostępne są z chodnika.</w:t>
      </w:r>
      <w:r w:rsidR="008C657F" w:rsidRPr="006B2CDF">
        <w:rPr>
          <w:bCs/>
          <w:color w:val="000000"/>
          <w:szCs w:val="22"/>
        </w:rPr>
        <w:t xml:space="preserve"> </w:t>
      </w:r>
    </w:p>
    <w:p w14:paraId="02F3A06A" w14:textId="5BAE95E2" w:rsidR="008C657F" w:rsidRPr="006B2CDF" w:rsidRDefault="008C657F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W obszarze opracowania</w:t>
      </w:r>
      <w:r w:rsidR="005847F7">
        <w:rPr>
          <w:bCs/>
          <w:color w:val="000000"/>
          <w:szCs w:val="22"/>
        </w:rPr>
        <w:t xml:space="preserve"> projektu budowlanego dla budynku 2-A (TBS23)</w:t>
      </w:r>
      <w:r w:rsidRPr="006B2CDF">
        <w:rPr>
          <w:bCs/>
          <w:color w:val="000000"/>
          <w:szCs w:val="22"/>
        </w:rPr>
        <w:t xml:space="preserve"> </w:t>
      </w:r>
      <w:r w:rsidR="005847F7">
        <w:rPr>
          <w:bCs/>
          <w:color w:val="000000"/>
          <w:szCs w:val="22"/>
        </w:rPr>
        <w:t>przewidziano</w:t>
      </w:r>
      <w:r w:rsidRPr="006B2CDF">
        <w:rPr>
          <w:bCs/>
          <w:color w:val="000000"/>
          <w:szCs w:val="22"/>
        </w:rPr>
        <w:t xml:space="preserve"> rampę zjazdową </w:t>
      </w:r>
      <w:r w:rsidR="005847F7">
        <w:rPr>
          <w:bCs/>
          <w:color w:val="000000"/>
          <w:szCs w:val="22"/>
        </w:rPr>
        <w:t>dla</w:t>
      </w:r>
      <w:r w:rsidRPr="006B2CDF">
        <w:rPr>
          <w:bCs/>
          <w:color w:val="000000"/>
          <w:szCs w:val="22"/>
        </w:rPr>
        <w:t xml:space="preserve"> </w:t>
      </w:r>
      <w:r w:rsidR="005847F7">
        <w:rPr>
          <w:bCs/>
          <w:color w:val="000000"/>
          <w:szCs w:val="22"/>
        </w:rPr>
        <w:t>projektowanego budynku</w:t>
      </w:r>
      <w:r w:rsidRPr="006B2CDF">
        <w:rPr>
          <w:bCs/>
          <w:color w:val="000000"/>
          <w:szCs w:val="22"/>
        </w:rPr>
        <w:t xml:space="preserve"> – zgodnie z rysunkiem PZT.</w:t>
      </w:r>
    </w:p>
    <w:p w14:paraId="731475A5" w14:textId="68EF2811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33" w:name="_Toc155617042"/>
      <w:bookmarkStart w:id="34" w:name="_Toc155617234"/>
      <w:r w:rsidRPr="006B2CDF">
        <w:rPr>
          <w:bCs/>
          <w:color w:val="000000"/>
          <w:szCs w:val="22"/>
        </w:rPr>
        <w:t>3.</w:t>
      </w:r>
      <w:r w:rsidR="00A865C0">
        <w:rPr>
          <w:bCs/>
          <w:color w:val="000000"/>
          <w:szCs w:val="22"/>
        </w:rPr>
        <w:t>3</w:t>
      </w:r>
      <w:r w:rsidRPr="006B2CDF">
        <w:rPr>
          <w:bCs/>
          <w:color w:val="000000"/>
          <w:szCs w:val="22"/>
        </w:rPr>
        <w:t xml:space="preserve"> Układ komunikacyjny oraz dostęp do drogi publicznej</w:t>
      </w:r>
      <w:bookmarkEnd w:id="33"/>
      <w:bookmarkEnd w:id="34"/>
    </w:p>
    <w:p w14:paraId="72F23359" w14:textId="51110C50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35" w:name="_Toc155617043"/>
      <w:bookmarkStart w:id="36" w:name="_Toc155617235"/>
      <w:r w:rsidRPr="006B2CDF">
        <w:rPr>
          <w:bCs/>
          <w:color w:val="000000"/>
          <w:szCs w:val="22"/>
        </w:rPr>
        <w:t>3.</w:t>
      </w:r>
      <w:r w:rsidR="00A865C0">
        <w:rPr>
          <w:bCs/>
          <w:color w:val="000000"/>
          <w:szCs w:val="22"/>
        </w:rPr>
        <w:t>3</w:t>
      </w:r>
      <w:r w:rsidRPr="006B2CDF">
        <w:rPr>
          <w:bCs/>
          <w:color w:val="000000"/>
          <w:szCs w:val="22"/>
        </w:rPr>
        <w:t>.1 Dostęp do drogi publicznej</w:t>
      </w:r>
      <w:bookmarkEnd w:id="35"/>
      <w:bookmarkEnd w:id="36"/>
    </w:p>
    <w:p w14:paraId="50A8D9A3" w14:textId="3F30FDBA" w:rsidR="00496ED2" w:rsidRPr="006B2CDF" w:rsidRDefault="00496ED2" w:rsidP="00496ED2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 xml:space="preserve">Na działkę prowadzi zjazd z ul. Folwarcznej </w:t>
      </w:r>
      <w:r w:rsidR="00762F85">
        <w:rPr>
          <w:rFonts w:ascii="Arial" w:hAnsi="Arial" w:cs="Arial"/>
          <w:color w:val="000000"/>
          <w:sz w:val="22"/>
          <w:szCs w:val="22"/>
        </w:rPr>
        <w:t xml:space="preserve">poprzez </w:t>
      </w:r>
      <w:r w:rsidR="008C657F" w:rsidRPr="006B2CDF">
        <w:rPr>
          <w:rFonts w:ascii="Arial" w:hAnsi="Arial" w:cs="Arial"/>
          <w:color w:val="000000"/>
          <w:sz w:val="22"/>
          <w:szCs w:val="22"/>
        </w:rPr>
        <w:t>rampę zjazdową do garażu podziemnego</w:t>
      </w:r>
      <w:r w:rsidR="00762F85">
        <w:rPr>
          <w:rFonts w:ascii="Arial" w:hAnsi="Arial" w:cs="Arial"/>
          <w:color w:val="000000"/>
          <w:sz w:val="22"/>
          <w:szCs w:val="22"/>
        </w:rPr>
        <w:t xml:space="preserve"> – zgodnie z projektem budowlanym dla budynku 2-A (TBS23)</w:t>
      </w:r>
      <w:r w:rsidRPr="006B2CDF">
        <w:rPr>
          <w:rFonts w:ascii="Arial" w:hAnsi="Arial" w:cs="Arial"/>
          <w:color w:val="000000"/>
          <w:sz w:val="22"/>
          <w:szCs w:val="22"/>
        </w:rPr>
        <w:t xml:space="preserve">. Istniejący zjazd zlokalizowany jest przy </w:t>
      </w:r>
      <w:r w:rsidR="008C657F" w:rsidRPr="006B2CDF">
        <w:rPr>
          <w:rFonts w:ascii="Arial" w:hAnsi="Arial" w:cs="Arial"/>
          <w:color w:val="000000"/>
          <w:sz w:val="22"/>
          <w:szCs w:val="22"/>
        </w:rPr>
        <w:t xml:space="preserve">południowej </w:t>
      </w:r>
      <w:r w:rsidRPr="006B2CDF">
        <w:rPr>
          <w:rFonts w:ascii="Arial" w:hAnsi="Arial" w:cs="Arial"/>
          <w:color w:val="000000"/>
          <w:sz w:val="22"/>
          <w:szCs w:val="22"/>
        </w:rPr>
        <w:t>granicy terenu opracowania.</w:t>
      </w:r>
      <w:r w:rsidR="008C657F" w:rsidRPr="006B2CDF">
        <w:rPr>
          <w:rFonts w:ascii="Arial" w:hAnsi="Arial" w:cs="Arial"/>
          <w:color w:val="000000"/>
          <w:sz w:val="22"/>
          <w:szCs w:val="22"/>
        </w:rPr>
        <w:t xml:space="preserve"> Dostęp do stanowisk postojowych zlokalizowanych w północnej części opracowani</w:t>
      </w:r>
      <w:r w:rsidR="00A13C65">
        <w:rPr>
          <w:rFonts w:ascii="Arial" w:hAnsi="Arial" w:cs="Arial"/>
          <w:color w:val="000000"/>
          <w:sz w:val="22"/>
          <w:szCs w:val="22"/>
        </w:rPr>
        <w:t>a</w:t>
      </w:r>
      <w:r w:rsidR="008C657F" w:rsidRPr="006B2CDF">
        <w:rPr>
          <w:rFonts w:ascii="Arial" w:hAnsi="Arial" w:cs="Arial"/>
          <w:color w:val="000000"/>
          <w:sz w:val="22"/>
          <w:szCs w:val="22"/>
        </w:rPr>
        <w:t xml:space="preserve"> będzie odbywał się poprzez istniejącą drogę – ul. </w:t>
      </w:r>
      <w:r w:rsidR="008C657F" w:rsidRPr="006B2CDF">
        <w:rPr>
          <w:rFonts w:ascii="Arial" w:hAnsi="Arial" w:cs="Arial"/>
          <w:sz w:val="22"/>
          <w:szCs w:val="22"/>
        </w:rPr>
        <w:t>Pułkownika Witolda Pileckiego</w:t>
      </w:r>
    </w:p>
    <w:p w14:paraId="78B2293D" w14:textId="56AA11E3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37" w:name="_Toc155617044"/>
      <w:bookmarkStart w:id="38" w:name="_Toc155617236"/>
      <w:r w:rsidRPr="006B2CDF">
        <w:rPr>
          <w:bCs/>
          <w:color w:val="000000"/>
          <w:szCs w:val="22"/>
        </w:rPr>
        <w:t>3.</w:t>
      </w:r>
      <w:r w:rsidR="00A865C0">
        <w:rPr>
          <w:bCs/>
          <w:color w:val="000000"/>
          <w:szCs w:val="22"/>
        </w:rPr>
        <w:t>3</w:t>
      </w:r>
      <w:r w:rsidRPr="006B2CDF">
        <w:rPr>
          <w:bCs/>
          <w:color w:val="000000"/>
          <w:szCs w:val="22"/>
        </w:rPr>
        <w:t>.2 Komunikacja kołowa</w:t>
      </w:r>
      <w:bookmarkEnd w:id="37"/>
      <w:bookmarkEnd w:id="38"/>
    </w:p>
    <w:p w14:paraId="65E4FFFF" w14:textId="0CB93CC4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 xml:space="preserve">Na działce zaprojektowano </w:t>
      </w:r>
      <w:r w:rsidR="008C657F" w:rsidRPr="006B2CDF">
        <w:rPr>
          <w:rFonts w:ascii="Arial" w:hAnsi="Arial" w:cs="Arial"/>
          <w:sz w:val="22"/>
          <w:szCs w:val="22"/>
        </w:rPr>
        <w:t>rampę zjazdową do garażu podziemnego</w:t>
      </w:r>
      <w:r w:rsidR="005847F7">
        <w:rPr>
          <w:rFonts w:ascii="Arial" w:hAnsi="Arial" w:cs="Arial"/>
          <w:sz w:val="22"/>
          <w:szCs w:val="22"/>
        </w:rPr>
        <w:t xml:space="preserve"> wg odrębnego opracowania</w:t>
      </w:r>
      <w:r w:rsidRPr="006B2CDF">
        <w:rPr>
          <w:rFonts w:ascii="Arial" w:hAnsi="Arial" w:cs="Arial"/>
          <w:sz w:val="22"/>
          <w:szCs w:val="22"/>
        </w:rPr>
        <w:t>. Nie projektuje się ścieżek rowerowych.</w:t>
      </w:r>
    </w:p>
    <w:p w14:paraId="1D3DB6C6" w14:textId="3935E05D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39" w:name="_Toc155617045"/>
      <w:bookmarkStart w:id="40" w:name="_Toc155617237"/>
      <w:r w:rsidRPr="006B2CDF">
        <w:rPr>
          <w:bCs/>
          <w:color w:val="000000"/>
          <w:szCs w:val="22"/>
        </w:rPr>
        <w:t>3.</w:t>
      </w:r>
      <w:r w:rsidR="00A865C0">
        <w:rPr>
          <w:bCs/>
          <w:color w:val="000000"/>
          <w:szCs w:val="22"/>
        </w:rPr>
        <w:t>3</w:t>
      </w:r>
      <w:r w:rsidRPr="006B2CDF">
        <w:rPr>
          <w:bCs/>
          <w:color w:val="000000"/>
          <w:szCs w:val="22"/>
        </w:rPr>
        <w:t>.3 Komunikacja piesza</w:t>
      </w:r>
      <w:bookmarkEnd w:id="39"/>
      <w:bookmarkEnd w:id="40"/>
    </w:p>
    <w:p w14:paraId="63999B4D" w14:textId="48C2EB0D" w:rsidR="00496ED2" w:rsidRPr="006B2CDF" w:rsidRDefault="00496ED2" w:rsidP="00496ED2">
      <w:pPr>
        <w:pStyle w:val="Tekstpodstawowy"/>
        <w:jc w:val="both"/>
        <w:rPr>
          <w:color w:val="000000"/>
          <w:szCs w:val="22"/>
        </w:rPr>
      </w:pPr>
      <w:r w:rsidRPr="006B2CDF">
        <w:rPr>
          <w:color w:val="000000"/>
          <w:szCs w:val="22"/>
        </w:rPr>
        <w:t>Komunikacja piesza okala budyn</w:t>
      </w:r>
      <w:r w:rsidR="008C657F" w:rsidRPr="006B2CDF">
        <w:rPr>
          <w:color w:val="000000"/>
          <w:szCs w:val="22"/>
        </w:rPr>
        <w:t>ek</w:t>
      </w:r>
      <w:r w:rsidRPr="006B2CDF">
        <w:rPr>
          <w:color w:val="000000"/>
          <w:szCs w:val="22"/>
        </w:rPr>
        <w:t xml:space="preserve"> </w:t>
      </w:r>
      <w:r w:rsidR="008C657F" w:rsidRPr="006B2CDF">
        <w:rPr>
          <w:color w:val="000000"/>
          <w:szCs w:val="22"/>
        </w:rPr>
        <w:t>od strony północnej</w:t>
      </w:r>
      <w:r w:rsidR="00A13C65">
        <w:rPr>
          <w:color w:val="000000"/>
          <w:szCs w:val="22"/>
        </w:rPr>
        <w:t xml:space="preserve"> (w obszarze opracowania)</w:t>
      </w:r>
      <w:r w:rsidR="005847F7">
        <w:rPr>
          <w:color w:val="000000"/>
          <w:szCs w:val="22"/>
        </w:rPr>
        <w:t xml:space="preserve"> oraz</w:t>
      </w:r>
      <w:r w:rsidR="008C657F" w:rsidRPr="006B2CDF">
        <w:rPr>
          <w:color w:val="000000"/>
          <w:szCs w:val="22"/>
        </w:rPr>
        <w:t xml:space="preserve"> południowej</w:t>
      </w:r>
      <w:r w:rsidR="00A13C65">
        <w:rPr>
          <w:color w:val="000000"/>
          <w:szCs w:val="22"/>
        </w:rPr>
        <w:t xml:space="preserve"> (zgodnie z pozwoleniem na budowę nr 340.2022 z dnia 19.08.2022r,</w:t>
      </w:r>
      <w:r w:rsidR="008C657F" w:rsidRPr="006B2CDF">
        <w:rPr>
          <w:color w:val="000000"/>
          <w:szCs w:val="22"/>
        </w:rPr>
        <w:t xml:space="preserve"> </w:t>
      </w:r>
      <w:r w:rsidRPr="006B2CDF">
        <w:rPr>
          <w:color w:val="000000"/>
          <w:szCs w:val="22"/>
        </w:rPr>
        <w:t>zapewniając dostęp do projektowan</w:t>
      </w:r>
      <w:r w:rsidR="008C657F" w:rsidRPr="006B2CDF">
        <w:rPr>
          <w:color w:val="000000"/>
          <w:szCs w:val="22"/>
        </w:rPr>
        <w:t>ego</w:t>
      </w:r>
      <w:r w:rsidRPr="006B2CDF">
        <w:rPr>
          <w:color w:val="000000"/>
          <w:szCs w:val="22"/>
        </w:rPr>
        <w:t xml:space="preserve"> obiekt</w:t>
      </w:r>
      <w:r w:rsidR="008C657F" w:rsidRPr="006B2CDF">
        <w:rPr>
          <w:color w:val="000000"/>
          <w:szCs w:val="22"/>
        </w:rPr>
        <w:t>u</w:t>
      </w:r>
      <w:r w:rsidRPr="006B2CDF">
        <w:rPr>
          <w:color w:val="000000"/>
          <w:szCs w:val="22"/>
        </w:rPr>
        <w:t>, miejsc postojowych, miejsc</w:t>
      </w:r>
      <w:r w:rsidR="008C657F" w:rsidRPr="006B2CDF">
        <w:rPr>
          <w:color w:val="000000"/>
          <w:szCs w:val="22"/>
        </w:rPr>
        <w:t>a</w:t>
      </w:r>
      <w:r w:rsidRPr="006B2CDF">
        <w:rPr>
          <w:color w:val="000000"/>
          <w:szCs w:val="22"/>
        </w:rPr>
        <w:t xml:space="preserve"> składowania </w:t>
      </w:r>
      <w:r w:rsidR="008C657F" w:rsidRPr="006B2CDF">
        <w:rPr>
          <w:color w:val="000000"/>
          <w:szCs w:val="22"/>
        </w:rPr>
        <w:t>odpadów</w:t>
      </w:r>
      <w:r w:rsidRPr="006B2CDF">
        <w:rPr>
          <w:color w:val="000000"/>
          <w:szCs w:val="22"/>
        </w:rPr>
        <w:t>. Ścieżki piesze zostały zaprojektowane w sposób umożliwiający komunikację z zielenią i terenami sąsiednimi. Szerokość chodników min. 1,5m.</w:t>
      </w:r>
      <w:r w:rsidR="005847F7">
        <w:rPr>
          <w:color w:val="000000"/>
          <w:szCs w:val="22"/>
        </w:rPr>
        <w:t xml:space="preserve"> Na terenie opracowania zlokalizowane są istniejące ciągi piesze przeznaczone do zachowania – przedstawione na rysunku PZT.</w:t>
      </w:r>
    </w:p>
    <w:p w14:paraId="16E7BCDB" w14:textId="3D7002C0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41" w:name="_Toc155617046"/>
      <w:bookmarkStart w:id="42" w:name="_Toc155617238"/>
      <w:r w:rsidRPr="006B2CDF">
        <w:rPr>
          <w:bCs/>
          <w:color w:val="000000"/>
          <w:szCs w:val="22"/>
        </w:rPr>
        <w:t>3.</w:t>
      </w:r>
      <w:r w:rsidR="00A865C0">
        <w:rPr>
          <w:bCs/>
          <w:color w:val="000000"/>
          <w:szCs w:val="22"/>
        </w:rPr>
        <w:t>3</w:t>
      </w:r>
      <w:r w:rsidRPr="006B2CDF">
        <w:rPr>
          <w:bCs/>
          <w:color w:val="000000"/>
          <w:szCs w:val="22"/>
        </w:rPr>
        <w:t>.4 Miejsca postojowe</w:t>
      </w:r>
      <w:bookmarkEnd w:id="41"/>
      <w:bookmarkEnd w:id="42"/>
      <w:r w:rsidRPr="006B2CDF">
        <w:rPr>
          <w:bCs/>
          <w:color w:val="000000"/>
          <w:szCs w:val="22"/>
        </w:rPr>
        <w:t xml:space="preserve"> </w:t>
      </w:r>
    </w:p>
    <w:p w14:paraId="5344D5E7" w14:textId="69C68035" w:rsidR="00496ED2" w:rsidRPr="006B2CDF" w:rsidRDefault="00496ED2" w:rsidP="00762F85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 xml:space="preserve">Opracowanie zakłada w sumie </w:t>
      </w:r>
      <w:r w:rsidR="008C657F" w:rsidRPr="006B2CDF">
        <w:rPr>
          <w:rFonts w:ascii="Arial" w:hAnsi="Arial" w:cs="Arial"/>
          <w:sz w:val="22"/>
          <w:szCs w:val="22"/>
        </w:rPr>
        <w:t>4</w:t>
      </w:r>
      <w:r w:rsidRPr="006B2CDF">
        <w:rPr>
          <w:rFonts w:ascii="Arial" w:hAnsi="Arial" w:cs="Arial"/>
          <w:sz w:val="22"/>
          <w:szCs w:val="22"/>
        </w:rPr>
        <w:t xml:space="preserve">1 miejsc postojowych, w tym </w:t>
      </w:r>
      <w:r w:rsidR="008C657F" w:rsidRPr="006B2CDF">
        <w:rPr>
          <w:rFonts w:ascii="Arial" w:hAnsi="Arial" w:cs="Arial"/>
          <w:sz w:val="22"/>
          <w:szCs w:val="22"/>
        </w:rPr>
        <w:t>1</w:t>
      </w:r>
      <w:r w:rsidRPr="006B2CDF">
        <w:rPr>
          <w:rFonts w:ascii="Arial" w:hAnsi="Arial" w:cs="Arial"/>
          <w:sz w:val="22"/>
          <w:szCs w:val="22"/>
        </w:rPr>
        <w:t xml:space="preserve"> dla osób z niepełnosprawnością.</w:t>
      </w:r>
    </w:p>
    <w:p w14:paraId="49D7D96A" w14:textId="78BC891A" w:rsidR="000868A3" w:rsidRPr="006B2CDF" w:rsidRDefault="008C657F" w:rsidP="00762F85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Stanowiska</w:t>
      </w:r>
      <w:r w:rsidR="00496ED2" w:rsidRPr="006B2CDF">
        <w:rPr>
          <w:rStyle w:val="Domylnaczcionkaakapitu5"/>
          <w:rFonts w:ascii="Arial" w:hAnsi="Arial" w:cs="Arial"/>
          <w:sz w:val="22"/>
          <w:szCs w:val="22"/>
        </w:rPr>
        <w:t xml:space="preserve"> postojow</w:t>
      </w:r>
      <w:r w:rsidRPr="006B2CDF">
        <w:rPr>
          <w:rStyle w:val="Domylnaczcionkaakapitu5"/>
          <w:rFonts w:ascii="Arial" w:hAnsi="Arial" w:cs="Arial"/>
          <w:sz w:val="22"/>
          <w:szCs w:val="22"/>
        </w:rPr>
        <w:t>e w garażu podziemnym w liczbie 34 zaprojektowano</w:t>
      </w:r>
      <w:r w:rsidR="00496ED2" w:rsidRPr="006B2CDF">
        <w:rPr>
          <w:rStyle w:val="Domylnaczcionkaakapitu5"/>
          <w:rFonts w:ascii="Arial" w:hAnsi="Arial" w:cs="Arial"/>
          <w:sz w:val="22"/>
          <w:szCs w:val="22"/>
        </w:rPr>
        <w:t xml:space="preserve"> o wymiarach 2,5x5,0m i zlokalizowano je prostopadle do </w:t>
      </w:r>
      <w:r w:rsidRPr="006B2CDF">
        <w:rPr>
          <w:rStyle w:val="Domylnaczcionkaakapitu5"/>
          <w:rFonts w:ascii="Arial" w:hAnsi="Arial" w:cs="Arial"/>
          <w:sz w:val="22"/>
          <w:szCs w:val="22"/>
        </w:rPr>
        <w:t>powierzchni ruchu.</w:t>
      </w:r>
    </w:p>
    <w:p w14:paraId="469FB5F5" w14:textId="241CF492" w:rsidR="00496ED2" w:rsidRDefault="00762F85" w:rsidP="00762F85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762F85">
        <w:rPr>
          <w:rStyle w:val="Domylnaczcionkaakapitu5"/>
          <w:rFonts w:ascii="Arial" w:hAnsi="Arial" w:cs="Arial"/>
          <w:sz w:val="22"/>
          <w:szCs w:val="22"/>
        </w:rPr>
        <w:t>Obszar opracowania obejmuje miejsca postojowe objęte pozwoleniem na budowę nr 340.2022 z dnia 19.08.2022- 7 stanowisk postojowych o wymiarach 2,5x5,0m, zlokalizowanych prostopadle do drogi (ul. Pułkownika Witolda Pileckiego) i 1 miejsce dla osób niepełnosprawnych o wymiarach 3,6x5,0m zlokalizowanego prostopadle do drogi (ul. Pułkownika Witolda Pileckiego). Włączenie w obszar opracowania ww. 7 stanowisk postojowych nie wpłynie na zmianę bilansu miejsc postojowych wymaganych przez MPZP i zatwierdzonych decyzją nr 340.2022 z dnia 19.08.2022 dla budynków 1C i 1D, gdzie zaprojektowano łącznie 101 stanowisk postojowych, natomiast liczba projektowych mieszkań w budynkach 1C i 1D to 48, co zgodnie z wymogami MPZP daje zapotrzebowanie 48 stanowisk postojowych.</w:t>
      </w:r>
    </w:p>
    <w:p w14:paraId="3B97101E" w14:textId="77777777" w:rsidR="00762F85" w:rsidRPr="006B2CDF" w:rsidRDefault="00762F85" w:rsidP="00762F85">
      <w:pPr>
        <w:jc w:val="both"/>
        <w:rPr>
          <w:rStyle w:val="Domylnaczcionkaakapitu5"/>
          <w:rFonts w:ascii="Arial" w:hAnsi="Arial" w:cs="Arial"/>
          <w:sz w:val="22"/>
          <w:szCs w:val="22"/>
        </w:rPr>
      </w:pPr>
    </w:p>
    <w:p w14:paraId="42746DC3" w14:textId="77777777" w:rsidR="00762F85" w:rsidRPr="00B0008C" w:rsidRDefault="00762F85" w:rsidP="00762F85">
      <w:pPr>
        <w:pStyle w:val="Tekstpodstawowy"/>
        <w:spacing w:after="0"/>
        <w:jc w:val="both"/>
        <w:rPr>
          <w:rStyle w:val="Domylnaczcionkaakapitu5"/>
          <w:color w:val="000000" w:themeColor="text1"/>
          <w:szCs w:val="22"/>
        </w:rPr>
      </w:pPr>
      <w:r w:rsidRPr="00B0008C">
        <w:rPr>
          <w:rStyle w:val="Domylnaczcionkaakapitu5"/>
          <w:color w:val="000000" w:themeColor="text1"/>
          <w:szCs w:val="22"/>
        </w:rPr>
        <w:t>Ilość stanowisk postojowych spełnia wymagania MPZP  1 miejsca postojowego na 1 mieszkanie.</w:t>
      </w:r>
    </w:p>
    <w:p w14:paraId="2556E0C8" w14:textId="6FA663F6" w:rsidR="000868A3" w:rsidRDefault="00762F85" w:rsidP="00762F85">
      <w:pPr>
        <w:pStyle w:val="Tekstpodstawowy"/>
        <w:jc w:val="both"/>
        <w:rPr>
          <w:rStyle w:val="Domylnaczcionkaakapitu5"/>
          <w:bCs/>
          <w:color w:val="000000" w:themeColor="text1"/>
          <w:szCs w:val="22"/>
        </w:rPr>
      </w:pPr>
      <w:r w:rsidRPr="00B0008C">
        <w:rPr>
          <w:rStyle w:val="Domylnaczcionkaakapitu5"/>
          <w:bCs/>
          <w:color w:val="000000" w:themeColor="text1"/>
          <w:szCs w:val="22"/>
        </w:rPr>
        <w:t xml:space="preserve">Co daje zapotrzebowanie: 40 mieszkań x 1 miejsca postojowego = 40 </w:t>
      </w:r>
      <w:proofErr w:type="spellStart"/>
      <w:r w:rsidRPr="00B0008C">
        <w:rPr>
          <w:rStyle w:val="Domylnaczcionkaakapitu5"/>
          <w:bCs/>
          <w:color w:val="000000" w:themeColor="text1"/>
          <w:szCs w:val="22"/>
        </w:rPr>
        <w:t>m.p</w:t>
      </w:r>
      <w:proofErr w:type="spellEnd"/>
      <w:r w:rsidRPr="00B0008C">
        <w:rPr>
          <w:rStyle w:val="Domylnaczcionkaakapitu5"/>
          <w:bCs/>
          <w:color w:val="000000" w:themeColor="text1"/>
          <w:szCs w:val="22"/>
        </w:rPr>
        <w:t xml:space="preserve">. </w:t>
      </w:r>
      <w:r>
        <w:rPr>
          <w:rStyle w:val="Domylnaczcionkaakapitu5"/>
          <w:bCs/>
          <w:color w:val="000000" w:themeColor="text1"/>
          <w:szCs w:val="22"/>
        </w:rPr>
        <w:t xml:space="preserve">&lt; 41 </w:t>
      </w:r>
      <w:proofErr w:type="spellStart"/>
      <w:r>
        <w:rPr>
          <w:rStyle w:val="Domylnaczcionkaakapitu5"/>
          <w:bCs/>
          <w:color w:val="000000" w:themeColor="text1"/>
          <w:szCs w:val="22"/>
        </w:rPr>
        <w:t>m.p</w:t>
      </w:r>
      <w:proofErr w:type="spellEnd"/>
      <w:r>
        <w:rPr>
          <w:rStyle w:val="Domylnaczcionkaakapitu5"/>
          <w:bCs/>
          <w:color w:val="000000" w:themeColor="text1"/>
          <w:szCs w:val="22"/>
        </w:rPr>
        <w:t>.</w:t>
      </w:r>
    </w:p>
    <w:p w14:paraId="67481CA3" w14:textId="1711E4EE" w:rsidR="000868A3" w:rsidRPr="00B0008C" w:rsidRDefault="000868A3" w:rsidP="00762F85">
      <w:pPr>
        <w:pStyle w:val="Tekstpodstawowy"/>
        <w:jc w:val="both"/>
        <w:rPr>
          <w:rStyle w:val="Domylnaczcionkaakapitu5"/>
          <w:bCs/>
          <w:color w:val="000000" w:themeColor="text1"/>
          <w:szCs w:val="22"/>
        </w:rPr>
      </w:pPr>
      <w:r w:rsidRPr="000868A3">
        <w:rPr>
          <w:rStyle w:val="Domylnaczcionkaakapitu5"/>
          <w:bCs/>
          <w:color w:val="000000" w:themeColor="text1"/>
          <w:szCs w:val="22"/>
        </w:rPr>
        <w:t xml:space="preserve">Odległość budynku od miejsc postojowych zaprojektowana została zgodnie z Zgodnie z §3. p. 25.  ROZPORZĄDZENIA MINISTRA INFRASTRUKTURY z dnia 12 kwietnia 2002 r. w sprawie warunków technicznych, jakim powinny odpowiadać budynki i ich usytuowanie, </w:t>
      </w:r>
      <w:proofErr w:type="spellStart"/>
      <w:r w:rsidRPr="000868A3">
        <w:rPr>
          <w:rStyle w:val="Domylnaczcionkaakapitu5"/>
          <w:bCs/>
          <w:color w:val="000000" w:themeColor="text1"/>
          <w:szCs w:val="22"/>
        </w:rPr>
        <w:t>tj</w:t>
      </w:r>
      <w:proofErr w:type="spellEnd"/>
      <w:r w:rsidRPr="000868A3">
        <w:rPr>
          <w:rStyle w:val="Domylnaczcionkaakapitu5"/>
          <w:bCs/>
          <w:color w:val="000000" w:themeColor="text1"/>
          <w:szCs w:val="22"/>
        </w:rPr>
        <w:t xml:space="preserve"> od zgrupowań miejsc </w:t>
      </w:r>
      <w:r w:rsidRPr="000868A3">
        <w:rPr>
          <w:rStyle w:val="Domylnaczcionkaakapitu5"/>
          <w:bCs/>
          <w:color w:val="000000" w:themeColor="text1"/>
          <w:szCs w:val="22"/>
        </w:rPr>
        <w:lastRenderedPageBreak/>
        <w:t>postojowych większych niż 10 stanowisk okna budynku oddalone są o co najmniej 10 metrów a od zgrupowań miejsc postojowych liczących nie więcej niż 10 miejsc postojowych, okna budynku oddalone są o co najmniej 7 metrów - co dotyczy nie połączonych wspólnym dojazdem zatok postojowych na 4 lub 5 miejsc postojowych, z których każda dostępna jest bezpośrednio z drogi publicznej - ul. Witolda Pileckiego.</w:t>
      </w:r>
    </w:p>
    <w:p w14:paraId="2C06CF02" w14:textId="77777777" w:rsidR="00762F85" w:rsidRPr="00B0008C" w:rsidRDefault="00762F85" w:rsidP="00762F85">
      <w:pPr>
        <w:pStyle w:val="Tekstpodstawowy"/>
        <w:spacing w:after="0"/>
        <w:jc w:val="both"/>
        <w:rPr>
          <w:color w:val="000000" w:themeColor="text1"/>
          <w:szCs w:val="22"/>
        </w:rPr>
      </w:pPr>
      <w:r w:rsidRPr="00B0008C">
        <w:rPr>
          <w:color w:val="000000" w:themeColor="text1"/>
          <w:szCs w:val="22"/>
        </w:rPr>
        <w:t>Budynek został zlokalizowany w następujących odległościach od stanowisk postojowych:</w:t>
      </w:r>
    </w:p>
    <w:p w14:paraId="1C403BE6" w14:textId="2847C35D" w:rsidR="00762F85" w:rsidRPr="00B0008C" w:rsidRDefault="00762F85" w:rsidP="00762F85">
      <w:pPr>
        <w:pStyle w:val="Tekstpodstawowy"/>
        <w:spacing w:after="0"/>
        <w:jc w:val="both"/>
        <w:rPr>
          <w:color w:val="000000" w:themeColor="text1"/>
          <w:szCs w:val="22"/>
        </w:rPr>
      </w:pPr>
      <w:r w:rsidRPr="00B0008C">
        <w:rPr>
          <w:color w:val="000000" w:themeColor="text1"/>
          <w:szCs w:val="22"/>
        </w:rPr>
        <w:t xml:space="preserve">- elewacja południowa (tylna): od </w:t>
      </w:r>
      <w:r>
        <w:rPr>
          <w:color w:val="000000" w:themeColor="text1"/>
          <w:szCs w:val="22"/>
        </w:rPr>
        <w:t>10,0m (10,2m - okna budynku)</w:t>
      </w:r>
      <w:r w:rsidRPr="00B0008C">
        <w:rPr>
          <w:color w:val="000000" w:themeColor="text1"/>
          <w:szCs w:val="22"/>
        </w:rPr>
        <w:t xml:space="preserve"> do 10,</w:t>
      </w:r>
      <w:r>
        <w:rPr>
          <w:color w:val="000000" w:themeColor="text1"/>
          <w:szCs w:val="22"/>
        </w:rPr>
        <w:t>8</w:t>
      </w:r>
      <w:r w:rsidRPr="00B0008C">
        <w:rPr>
          <w:color w:val="000000" w:themeColor="text1"/>
          <w:szCs w:val="22"/>
        </w:rPr>
        <w:t>m</w:t>
      </w:r>
      <w:r>
        <w:rPr>
          <w:color w:val="000000" w:themeColor="text1"/>
          <w:szCs w:val="22"/>
        </w:rPr>
        <w:t xml:space="preserve"> (11,0m - okna budynku)</w:t>
      </w:r>
      <w:r w:rsidRPr="00B0008C">
        <w:rPr>
          <w:color w:val="000000" w:themeColor="text1"/>
          <w:szCs w:val="22"/>
        </w:rPr>
        <w:t xml:space="preserve"> od zgrupowania maksymalnie 10 stanowisk postojowych</w:t>
      </w:r>
      <w:r w:rsidRPr="00B0008C">
        <w:rPr>
          <w:rStyle w:val="Domylnaczcionkaakapitu5"/>
          <w:color w:val="000000" w:themeColor="text1"/>
          <w:szCs w:val="22"/>
        </w:rPr>
        <w:t>, projektowanych zgodnie z pozwoleniem na budowę nr 340.2022 z dnia 19.08.2022,</w:t>
      </w:r>
    </w:p>
    <w:p w14:paraId="6746948F" w14:textId="2C46FA93" w:rsidR="00762F85" w:rsidRPr="00B0008C" w:rsidRDefault="00762F85" w:rsidP="00762F85">
      <w:pPr>
        <w:pStyle w:val="Tekstpodstawowy"/>
        <w:spacing w:after="0"/>
        <w:jc w:val="both"/>
        <w:rPr>
          <w:color w:val="000000" w:themeColor="text1"/>
          <w:szCs w:val="22"/>
        </w:rPr>
      </w:pPr>
      <w:r w:rsidRPr="00B0008C">
        <w:rPr>
          <w:color w:val="000000" w:themeColor="text1"/>
          <w:szCs w:val="22"/>
        </w:rPr>
        <w:t xml:space="preserve">- elewacja północna (frontowa): od </w:t>
      </w:r>
      <w:r>
        <w:rPr>
          <w:color w:val="000000" w:themeColor="text1"/>
          <w:szCs w:val="22"/>
        </w:rPr>
        <w:t>7,0m (7,2m - okna budynku)</w:t>
      </w:r>
      <w:r w:rsidRPr="00B0008C">
        <w:rPr>
          <w:color w:val="000000" w:themeColor="text1"/>
          <w:szCs w:val="22"/>
        </w:rPr>
        <w:t xml:space="preserve"> do </w:t>
      </w:r>
      <w:r>
        <w:rPr>
          <w:color w:val="000000" w:themeColor="text1"/>
          <w:szCs w:val="22"/>
        </w:rPr>
        <w:t>8,8</w:t>
      </w:r>
      <w:r w:rsidRPr="00B0008C">
        <w:rPr>
          <w:color w:val="000000" w:themeColor="text1"/>
          <w:szCs w:val="22"/>
        </w:rPr>
        <w:t xml:space="preserve">m </w:t>
      </w:r>
      <w:r>
        <w:rPr>
          <w:color w:val="000000" w:themeColor="text1"/>
          <w:szCs w:val="22"/>
        </w:rPr>
        <w:t xml:space="preserve">(9,0m - okna budynku) </w:t>
      </w:r>
      <w:r w:rsidRPr="00B0008C">
        <w:rPr>
          <w:color w:val="000000" w:themeColor="text1"/>
          <w:szCs w:val="22"/>
        </w:rPr>
        <w:t xml:space="preserve">od zgrupowania maksymalnie </w:t>
      </w:r>
      <w:r>
        <w:rPr>
          <w:color w:val="000000" w:themeColor="text1"/>
          <w:szCs w:val="22"/>
        </w:rPr>
        <w:t>7</w:t>
      </w:r>
      <w:r w:rsidRPr="00B0008C">
        <w:rPr>
          <w:color w:val="000000" w:themeColor="text1"/>
          <w:szCs w:val="22"/>
        </w:rPr>
        <w:t xml:space="preserve"> stanowisk postojowych dostępnych z ul. </w:t>
      </w:r>
      <w:r w:rsidRPr="00B0008C">
        <w:rPr>
          <w:rStyle w:val="Domylnaczcionkaakapitu5"/>
          <w:color w:val="000000" w:themeColor="text1"/>
          <w:szCs w:val="22"/>
        </w:rPr>
        <w:t>Pułkownika Witolda Pileckiego, projektowanych zgodnie z pozwoleniem na budowę nr 340.2022 z dnia 19.08.2022,</w:t>
      </w:r>
    </w:p>
    <w:p w14:paraId="19BE2006" w14:textId="40EBC92A" w:rsidR="00762F85" w:rsidRPr="00B0008C" w:rsidRDefault="00762F85" w:rsidP="00762F85">
      <w:pPr>
        <w:pStyle w:val="Tekstpodstawowy"/>
        <w:spacing w:after="0"/>
        <w:jc w:val="both"/>
        <w:rPr>
          <w:color w:val="000000" w:themeColor="text1"/>
          <w:szCs w:val="22"/>
        </w:rPr>
      </w:pPr>
      <w:r w:rsidRPr="00B0008C">
        <w:rPr>
          <w:color w:val="000000" w:themeColor="text1"/>
          <w:szCs w:val="22"/>
        </w:rPr>
        <w:t>- elewacja boczna (</w:t>
      </w:r>
      <w:r>
        <w:rPr>
          <w:color w:val="000000" w:themeColor="text1"/>
          <w:szCs w:val="22"/>
        </w:rPr>
        <w:t>wschodnia</w:t>
      </w:r>
      <w:r w:rsidRPr="00B0008C">
        <w:rPr>
          <w:color w:val="000000" w:themeColor="text1"/>
          <w:szCs w:val="22"/>
        </w:rPr>
        <w:t xml:space="preserve">): </w:t>
      </w:r>
      <w:r>
        <w:rPr>
          <w:color w:val="000000" w:themeColor="text1"/>
          <w:szCs w:val="22"/>
        </w:rPr>
        <w:t xml:space="preserve">od </w:t>
      </w:r>
      <w:r w:rsidRPr="00B0008C">
        <w:rPr>
          <w:color w:val="000000" w:themeColor="text1"/>
          <w:szCs w:val="22"/>
        </w:rPr>
        <w:t>8,</w:t>
      </w:r>
      <w:r>
        <w:rPr>
          <w:color w:val="000000" w:themeColor="text1"/>
          <w:szCs w:val="22"/>
        </w:rPr>
        <w:t>2</w:t>
      </w:r>
      <w:r w:rsidRPr="00B0008C">
        <w:rPr>
          <w:color w:val="000000" w:themeColor="text1"/>
          <w:szCs w:val="22"/>
        </w:rPr>
        <w:t>m</w:t>
      </w:r>
      <w:r>
        <w:rPr>
          <w:color w:val="000000" w:themeColor="text1"/>
          <w:szCs w:val="22"/>
        </w:rPr>
        <w:t xml:space="preserve"> (8,4m - okna budynku) do 9,8m (10,0m – okna budynku)</w:t>
      </w:r>
      <w:r w:rsidRPr="00B0008C">
        <w:rPr>
          <w:color w:val="000000" w:themeColor="text1"/>
          <w:szCs w:val="22"/>
        </w:rPr>
        <w:t xml:space="preserve"> od istniejąc</w:t>
      </w:r>
      <w:r>
        <w:rPr>
          <w:color w:val="000000" w:themeColor="text1"/>
          <w:szCs w:val="22"/>
        </w:rPr>
        <w:t xml:space="preserve">ych miejsc postojowych dostępnych z działki drogowej - ulicy Gen. </w:t>
      </w:r>
      <w:proofErr w:type="spellStart"/>
      <w:r>
        <w:rPr>
          <w:color w:val="000000" w:themeColor="text1"/>
          <w:szCs w:val="22"/>
        </w:rPr>
        <w:t>Rowieckiego</w:t>
      </w:r>
      <w:proofErr w:type="spellEnd"/>
      <w:r>
        <w:rPr>
          <w:color w:val="000000" w:themeColor="text1"/>
          <w:szCs w:val="22"/>
        </w:rPr>
        <w:t xml:space="preserve"> „Grota”.</w:t>
      </w:r>
    </w:p>
    <w:p w14:paraId="3359627F" w14:textId="332C03EF" w:rsidR="00496ED2" w:rsidRPr="006B2CDF" w:rsidRDefault="00496ED2" w:rsidP="00496ED2">
      <w:pPr>
        <w:pStyle w:val="Nagwek3"/>
        <w:numPr>
          <w:ilvl w:val="0"/>
          <w:numId w:val="0"/>
        </w:numPr>
        <w:jc w:val="both"/>
        <w:rPr>
          <w:bCs/>
          <w:color w:val="000000"/>
          <w:szCs w:val="22"/>
        </w:rPr>
      </w:pPr>
      <w:bookmarkStart w:id="43" w:name="_Toc155617047"/>
      <w:bookmarkStart w:id="44" w:name="_Toc155617239"/>
      <w:r w:rsidRPr="006B2CDF">
        <w:rPr>
          <w:bCs/>
          <w:color w:val="000000"/>
          <w:szCs w:val="22"/>
        </w:rPr>
        <w:t>3.</w:t>
      </w:r>
      <w:r w:rsidR="00A865C0">
        <w:rPr>
          <w:bCs/>
          <w:color w:val="000000"/>
          <w:szCs w:val="22"/>
        </w:rPr>
        <w:t>4</w:t>
      </w:r>
      <w:r w:rsidRPr="006B2CDF">
        <w:rPr>
          <w:bCs/>
          <w:color w:val="000000"/>
          <w:szCs w:val="22"/>
        </w:rPr>
        <w:t xml:space="preserve"> Ukształtowanie terenu i układ zieleni</w:t>
      </w:r>
      <w:bookmarkEnd w:id="43"/>
      <w:bookmarkEnd w:id="44"/>
    </w:p>
    <w:p w14:paraId="0689C6FC" w14:textId="2D6B7A2A" w:rsidR="00F17AB7" w:rsidRPr="006B2CDF" w:rsidRDefault="00496ED2" w:rsidP="00496ED2">
      <w:pPr>
        <w:pStyle w:val="Standardowy1"/>
        <w:tabs>
          <w:tab w:val="left" w:pos="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Teren inwestycji nie jest zabudowany. </w:t>
      </w:r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 xml:space="preserve">Teren działki opada w kierunku północno - wschodnim – wysokość od </w:t>
      </w:r>
      <w:r w:rsidR="005847F7"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92,1 do 9</w:t>
      </w:r>
      <w:r w:rsidR="005847F7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0,8</w:t>
      </w:r>
      <w:r w:rsidR="005847F7"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 xml:space="preserve"> </w:t>
      </w:r>
      <w:proofErr w:type="spellStart"/>
      <w:proofErr w:type="gramStart"/>
      <w:r w:rsidR="005847F7"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m.n.p.m</w:t>
      </w:r>
      <w:proofErr w:type="spellEnd"/>
      <w:r w:rsidR="004E1422"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.</w:t>
      </w:r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>.</w:t>
      </w:r>
      <w:proofErr w:type="gramEnd"/>
      <w:r w:rsidRPr="006B2CDF">
        <w:rPr>
          <w:rStyle w:val="Domylnaczcionkaakapitu5"/>
          <w:rFonts w:ascii="Arial" w:eastAsia="Lucida Sans Unicode" w:hAnsi="Arial" w:cs="Arial"/>
          <w:bCs/>
          <w:color w:val="000000"/>
          <w:sz w:val="22"/>
          <w:szCs w:val="22"/>
        </w:rPr>
        <w:t xml:space="preserve"> 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Tereny nieutwardzone projektuje się jako zieleń w formie trawników zgodnie z rysunkiem PZT. Projektuje się nasadzenia w formie szpalerów drzew zgodnie z rysunkiem PZT.</w:t>
      </w:r>
      <w:r w:rsidR="00851988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 </w:t>
      </w:r>
      <w:r w:rsidR="00B31BFD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  </w:t>
      </w:r>
    </w:p>
    <w:p w14:paraId="1DB4F77F" w14:textId="77777777" w:rsidR="00496ED2" w:rsidRPr="006B2CDF" w:rsidRDefault="00496ED2" w:rsidP="00496ED2">
      <w:pPr>
        <w:pStyle w:val="Nagwek2"/>
        <w:rPr>
          <w:bCs/>
          <w:iCs/>
          <w:color w:val="000000"/>
          <w:szCs w:val="22"/>
        </w:rPr>
      </w:pPr>
      <w:bookmarkStart w:id="45" w:name="_Toc155617048"/>
      <w:bookmarkStart w:id="46" w:name="_Toc155617240"/>
      <w:r w:rsidRPr="006B2CDF">
        <w:rPr>
          <w:bCs/>
          <w:iCs/>
          <w:color w:val="000000"/>
          <w:szCs w:val="22"/>
        </w:rPr>
        <w:t>4. ZESTAWIENIE</w:t>
      </w:r>
      <w:bookmarkEnd w:id="45"/>
      <w:bookmarkEnd w:id="46"/>
    </w:p>
    <w:p w14:paraId="4287762A" w14:textId="77777777" w:rsidR="00496ED2" w:rsidRPr="006B2CDF" w:rsidRDefault="00496ED2">
      <w:pPr>
        <w:rPr>
          <w:rFonts w:ascii="Arial" w:hAnsi="Arial" w:cs="Arial"/>
          <w:sz w:val="22"/>
          <w:szCs w:val="22"/>
        </w:rPr>
      </w:pPr>
    </w:p>
    <w:tbl>
      <w:tblPr>
        <w:tblW w:w="97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844"/>
        <w:gridCol w:w="2126"/>
        <w:gridCol w:w="2694"/>
        <w:gridCol w:w="2126"/>
      </w:tblGrid>
      <w:tr w:rsidR="00496ED2" w:rsidRPr="006B2CDF" w14:paraId="39307EEB" w14:textId="77777777" w:rsidTr="00E3565F">
        <w:trPr>
          <w:trHeight w:val="393"/>
        </w:trPr>
        <w:tc>
          <w:tcPr>
            <w:tcW w:w="2844" w:type="dxa"/>
            <w:tcBorders>
              <w:top w:val="single" w:sz="20" w:space="0" w:color="000000"/>
              <w:left w:val="single" w:sz="20" w:space="0" w:color="000000"/>
              <w:bottom w:val="single" w:sz="8" w:space="0" w:color="000000"/>
            </w:tcBorders>
            <w:shd w:val="clear" w:color="auto" w:fill="BFBFBF"/>
            <w:vAlign w:val="center"/>
          </w:tcPr>
          <w:p w14:paraId="61CCF77B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sz w:val="22"/>
                <w:szCs w:val="22"/>
              </w:rPr>
              <w:t>TYP POWIERZCHNI</w:t>
            </w:r>
          </w:p>
        </w:tc>
        <w:tc>
          <w:tcPr>
            <w:tcW w:w="2126" w:type="dxa"/>
            <w:tcBorders>
              <w:top w:val="single" w:sz="20" w:space="0" w:color="000000"/>
              <w:left w:val="single" w:sz="8" w:space="0" w:color="000000"/>
              <w:bottom w:val="single" w:sz="8" w:space="0" w:color="000000"/>
            </w:tcBorders>
            <w:shd w:val="clear" w:color="auto" w:fill="BFBFBF"/>
            <w:vAlign w:val="center"/>
          </w:tcPr>
          <w:p w14:paraId="0F3F1BCD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sz w:val="22"/>
                <w:szCs w:val="22"/>
              </w:rPr>
              <w:t>RODZAJ</w:t>
            </w:r>
          </w:p>
        </w:tc>
        <w:tc>
          <w:tcPr>
            <w:tcW w:w="2694" w:type="dxa"/>
            <w:tcBorders>
              <w:top w:val="single" w:sz="20" w:space="0" w:color="000000"/>
              <w:left w:val="single" w:sz="8" w:space="0" w:color="000000"/>
              <w:bottom w:val="single" w:sz="8" w:space="0" w:color="000000"/>
            </w:tcBorders>
            <w:shd w:val="clear" w:color="auto" w:fill="BFBFBF"/>
            <w:vAlign w:val="center"/>
          </w:tcPr>
          <w:p w14:paraId="031A5374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sz w:val="22"/>
                <w:szCs w:val="22"/>
              </w:rPr>
              <w:t>METRAŻ (m</w:t>
            </w:r>
            <w:r w:rsidRPr="006B2CDF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2</w:t>
            </w:r>
            <w:r w:rsidRPr="006B2CDF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2126" w:type="dxa"/>
            <w:tcBorders>
              <w:top w:val="single" w:sz="20" w:space="0" w:color="000000"/>
              <w:left w:val="single" w:sz="8" w:space="0" w:color="000000"/>
              <w:bottom w:val="single" w:sz="8" w:space="0" w:color="000000"/>
              <w:right w:val="single" w:sz="20" w:space="0" w:color="000000"/>
            </w:tcBorders>
            <w:shd w:val="clear" w:color="auto" w:fill="BFBFBF"/>
            <w:vAlign w:val="center"/>
          </w:tcPr>
          <w:p w14:paraId="240043A9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sz w:val="22"/>
                <w:szCs w:val="22"/>
              </w:rPr>
              <w:t>UDZIAŁ PROCENTOWY (%)</w:t>
            </w:r>
          </w:p>
        </w:tc>
      </w:tr>
      <w:tr w:rsidR="00496ED2" w:rsidRPr="006B2CDF" w14:paraId="6BB0288C" w14:textId="77777777" w:rsidTr="00E3565F">
        <w:trPr>
          <w:trHeight w:val="567"/>
        </w:trPr>
        <w:tc>
          <w:tcPr>
            <w:tcW w:w="2844" w:type="dxa"/>
            <w:tcBorders>
              <w:top w:val="single" w:sz="8" w:space="0" w:color="000000"/>
              <w:left w:val="single" w:sz="20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481C3A8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POWIERZCHNIA TERENU INWESTYCJI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13BC60B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-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296ECE" w14:textId="1C08F96E" w:rsidR="00496ED2" w:rsidRPr="006B2CDF" w:rsidRDefault="005847F7" w:rsidP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2180,44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="00496ED2"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20" w:space="0" w:color="000000"/>
            </w:tcBorders>
            <w:shd w:val="clear" w:color="auto" w:fill="auto"/>
            <w:vAlign w:val="center"/>
          </w:tcPr>
          <w:p w14:paraId="398CDABC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100%</w:t>
            </w:r>
          </w:p>
        </w:tc>
      </w:tr>
      <w:tr w:rsidR="00496ED2" w:rsidRPr="006B2CDF" w14:paraId="54C6560E" w14:textId="77777777" w:rsidTr="00E3565F">
        <w:trPr>
          <w:trHeight w:val="567"/>
        </w:trPr>
        <w:tc>
          <w:tcPr>
            <w:tcW w:w="2844" w:type="dxa"/>
            <w:vMerge w:val="restart"/>
            <w:tcBorders>
              <w:top w:val="single" w:sz="4" w:space="0" w:color="000000"/>
              <w:left w:val="single" w:sz="20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0108349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POWIERZCHNIA ZABUDOWY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4896E3E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OBIEKTY PROJEKTOWANE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860F74" w14:textId="541A3F1B" w:rsidR="00496ED2" w:rsidRPr="006B2CDF" w:rsidRDefault="00E3565F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867,65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="00496ED2"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0" w:space="0" w:color="000000"/>
            </w:tcBorders>
            <w:shd w:val="clear" w:color="auto" w:fill="auto"/>
            <w:vAlign w:val="center"/>
          </w:tcPr>
          <w:p w14:paraId="370BA504" w14:textId="21375DD9" w:rsidR="00496ED2" w:rsidRPr="006B2CDF" w:rsidRDefault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39,79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>%</w:t>
            </w:r>
          </w:p>
        </w:tc>
      </w:tr>
      <w:tr w:rsidR="00496ED2" w:rsidRPr="006B2CDF" w14:paraId="04C23A38" w14:textId="77777777" w:rsidTr="00E3565F">
        <w:trPr>
          <w:trHeight w:val="567"/>
        </w:trPr>
        <w:tc>
          <w:tcPr>
            <w:tcW w:w="2844" w:type="dxa"/>
            <w:vMerge/>
            <w:tcBorders>
              <w:top w:val="single" w:sz="4" w:space="0" w:color="000000"/>
              <w:left w:val="single" w:sz="20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7E03B7D" w14:textId="77777777" w:rsidR="00496ED2" w:rsidRPr="006B2CDF" w:rsidRDefault="00496ED2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0571389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OBIEKTY ISTNIEJĄCE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95428A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-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0" w:space="0" w:color="000000"/>
            </w:tcBorders>
            <w:shd w:val="clear" w:color="auto" w:fill="auto"/>
            <w:vAlign w:val="center"/>
          </w:tcPr>
          <w:p w14:paraId="742684D1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96ED2" w:rsidRPr="006B2CDF" w14:paraId="7DE2EA5A" w14:textId="77777777" w:rsidTr="005847F7">
        <w:trPr>
          <w:trHeight w:val="576"/>
        </w:trPr>
        <w:tc>
          <w:tcPr>
            <w:tcW w:w="2844" w:type="dxa"/>
            <w:tcBorders>
              <w:top w:val="single" w:sz="4" w:space="0" w:color="000000"/>
              <w:left w:val="single" w:sz="20" w:space="0" w:color="000000"/>
              <w:bottom w:val="single" w:sz="4" w:space="0" w:color="000000"/>
            </w:tcBorders>
            <w:shd w:val="clear" w:color="auto" w:fill="F2F2F2"/>
          </w:tcPr>
          <w:p w14:paraId="2A402639" w14:textId="77777777" w:rsidR="00496ED2" w:rsidRPr="006B2CDF" w:rsidRDefault="00496ED2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POWIERZCHNIE UTWARDZONE</w:t>
            </w:r>
          </w:p>
          <w:p w14:paraId="7A07352A" w14:textId="77777777" w:rsidR="00496ED2" w:rsidRPr="006B2CDF" w:rsidRDefault="00496ED2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w tym:</w:t>
            </w:r>
          </w:p>
          <w:p w14:paraId="7BE1130A" w14:textId="0D1B8A25" w:rsidR="00496ED2" w:rsidRPr="006B2CDF" w:rsidRDefault="005847F7" w:rsidP="005847F7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>. parkingi wykonane z kostki granitowej:</w:t>
            </w:r>
          </w:p>
          <w:p w14:paraId="66672300" w14:textId="14F900FC" w:rsidR="00E3565F" w:rsidRPr="006B2CDF" w:rsidRDefault="00E3565F" w:rsidP="005847F7">
            <w:pPr>
              <w:snapToGrid w:val="0"/>
              <w:ind w:left="709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 xml:space="preserve">- objęte pozwoleniem na budowę </w:t>
            </w:r>
            <w:r w:rsidR="00F17AB7">
              <w:rPr>
                <w:rFonts w:ascii="Arial" w:hAnsi="Arial" w:cs="Arial"/>
                <w:sz w:val="22"/>
                <w:szCs w:val="22"/>
              </w:rPr>
              <w:t xml:space="preserve">nr </w:t>
            </w:r>
            <w:r w:rsidR="00F17AB7" w:rsidRPr="00F17AB7">
              <w:rPr>
                <w:rFonts w:ascii="Arial" w:hAnsi="Arial" w:cs="Arial"/>
                <w:sz w:val="22"/>
                <w:szCs w:val="22"/>
              </w:rPr>
              <w:t>340.2022 z dnia 19.08.2022</w:t>
            </w:r>
          </w:p>
          <w:p w14:paraId="05EF1CEC" w14:textId="3C4DA13F" w:rsidR="00496ED2" w:rsidRPr="006B2CDF" w:rsidRDefault="005847F7" w:rsidP="005847F7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>. ciągi piesze wykonane z kostki granitowej:</w:t>
            </w:r>
          </w:p>
          <w:p w14:paraId="49B17041" w14:textId="77777777" w:rsidR="00E3565F" w:rsidRPr="006B2CDF" w:rsidRDefault="00E3565F" w:rsidP="005847F7">
            <w:pPr>
              <w:snapToGrid w:val="0"/>
              <w:ind w:left="709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- projektowane</w:t>
            </w:r>
          </w:p>
          <w:p w14:paraId="52FA682C" w14:textId="77777777" w:rsidR="00E3565F" w:rsidRPr="006B2CDF" w:rsidRDefault="00E3565F" w:rsidP="005847F7">
            <w:pPr>
              <w:snapToGrid w:val="0"/>
              <w:ind w:left="709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- istniejące</w:t>
            </w:r>
          </w:p>
          <w:p w14:paraId="04A46F4F" w14:textId="092FB7EB" w:rsidR="00E3565F" w:rsidRPr="006B2CDF" w:rsidRDefault="00E3565F" w:rsidP="005847F7">
            <w:pPr>
              <w:snapToGrid w:val="0"/>
              <w:ind w:left="709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34ECE57" w14:textId="77777777" w:rsidR="00496ED2" w:rsidRPr="006B2CDF" w:rsidRDefault="00496ED2" w:rsidP="00496ED2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14:paraId="4DBF1B78" w14:textId="5E43480D" w:rsidR="00E3565F" w:rsidRPr="006B2CDF" w:rsidRDefault="005847F7" w:rsidP="00E3565F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289,00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="00496ED2"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  <w:p w14:paraId="732787DA" w14:textId="79911427" w:rsidR="00496ED2" w:rsidRPr="006B2CDF" w:rsidRDefault="00496ED2" w:rsidP="00E3565F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w tym:</w:t>
            </w:r>
          </w:p>
          <w:p w14:paraId="6C0EEEEE" w14:textId="77777777" w:rsidR="00E3565F" w:rsidRPr="006B2CDF" w:rsidRDefault="00E3565F" w:rsidP="00E3565F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</w:p>
          <w:p w14:paraId="73B8D6BF" w14:textId="7A8829B4" w:rsidR="00E3565F" w:rsidRPr="006B2CDF" w:rsidRDefault="005847F7" w:rsidP="00E3565F">
            <w:pPr>
              <w:numPr>
                <w:ilvl w:val="0"/>
                <w:numId w:val="13"/>
              </w:numPr>
              <w:snapToGrid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93,00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="00496ED2"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  <w:p w14:paraId="232D93E9" w14:textId="77777777" w:rsidR="00E3565F" w:rsidRPr="006B2CDF" w:rsidRDefault="00E3565F" w:rsidP="00E3565F">
            <w:pPr>
              <w:snapToGrid w:val="0"/>
              <w:ind w:left="720"/>
              <w:rPr>
                <w:rFonts w:ascii="Arial" w:hAnsi="Arial" w:cs="Arial"/>
                <w:sz w:val="22"/>
                <w:szCs w:val="22"/>
              </w:rPr>
            </w:pPr>
          </w:p>
          <w:p w14:paraId="24EC2698" w14:textId="77777777" w:rsidR="00E3565F" w:rsidRDefault="00E3565F" w:rsidP="00E3565F">
            <w:pPr>
              <w:snapToGrid w:val="0"/>
              <w:ind w:left="720"/>
              <w:rPr>
                <w:rFonts w:ascii="Arial" w:hAnsi="Arial" w:cs="Arial"/>
                <w:sz w:val="22"/>
                <w:szCs w:val="22"/>
              </w:rPr>
            </w:pPr>
          </w:p>
          <w:p w14:paraId="148968FC" w14:textId="77777777" w:rsidR="005847F7" w:rsidRDefault="005847F7" w:rsidP="00E3565F">
            <w:pPr>
              <w:snapToGrid w:val="0"/>
              <w:ind w:left="720"/>
              <w:rPr>
                <w:rFonts w:ascii="Arial" w:hAnsi="Arial" w:cs="Arial"/>
                <w:sz w:val="22"/>
                <w:szCs w:val="22"/>
              </w:rPr>
            </w:pPr>
          </w:p>
          <w:p w14:paraId="2760B0B1" w14:textId="77777777" w:rsidR="005847F7" w:rsidRDefault="005847F7" w:rsidP="00E3565F">
            <w:pPr>
              <w:snapToGrid w:val="0"/>
              <w:ind w:left="720"/>
              <w:rPr>
                <w:rFonts w:ascii="Arial" w:hAnsi="Arial" w:cs="Arial"/>
                <w:sz w:val="22"/>
                <w:szCs w:val="22"/>
              </w:rPr>
            </w:pPr>
          </w:p>
          <w:p w14:paraId="66B4E922" w14:textId="77777777" w:rsidR="005847F7" w:rsidRPr="006B2CDF" w:rsidRDefault="005847F7" w:rsidP="005847F7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</w:p>
          <w:p w14:paraId="46224D27" w14:textId="38415B9B" w:rsidR="00496ED2" w:rsidRPr="006B2CDF" w:rsidRDefault="00E3565F" w:rsidP="00E3565F">
            <w:pPr>
              <w:numPr>
                <w:ilvl w:val="0"/>
                <w:numId w:val="13"/>
              </w:numPr>
              <w:snapToGrid w:val="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1</w:t>
            </w:r>
            <w:r w:rsidR="005847F7">
              <w:rPr>
                <w:rFonts w:ascii="Arial" w:hAnsi="Arial" w:cs="Arial"/>
                <w:sz w:val="22"/>
                <w:szCs w:val="22"/>
              </w:rPr>
              <w:t>96,00</w:t>
            </w:r>
            <w:r w:rsidRPr="006B2CDF">
              <w:rPr>
                <w:rFonts w:ascii="Arial" w:hAnsi="Arial" w:cs="Arial"/>
                <w:sz w:val="22"/>
                <w:szCs w:val="22"/>
              </w:rPr>
              <w:t xml:space="preserve"> m2</w:t>
            </w:r>
          </w:p>
          <w:p w14:paraId="329D7DF0" w14:textId="7CC4A278" w:rsidR="00E3565F" w:rsidRPr="006B2CDF" w:rsidRDefault="005847F7" w:rsidP="00E3565F">
            <w:pPr>
              <w:numPr>
                <w:ilvl w:val="1"/>
                <w:numId w:val="13"/>
              </w:numPr>
              <w:snapToGrid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161,29</w:t>
            </w:r>
            <w:r w:rsidR="00A13C65">
              <w:rPr>
                <w:rFonts w:ascii="Arial" w:hAnsi="Arial" w:cs="Arial"/>
                <w:sz w:val="22"/>
                <w:szCs w:val="22"/>
              </w:rPr>
              <w:t>m</w:t>
            </w:r>
            <w:r w:rsidR="00A13C65"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  <w:p w14:paraId="0C1713E8" w14:textId="0BAF2743" w:rsidR="00496ED2" w:rsidRPr="005847F7" w:rsidRDefault="00E3565F" w:rsidP="005847F7">
            <w:pPr>
              <w:numPr>
                <w:ilvl w:val="1"/>
                <w:numId w:val="13"/>
              </w:numPr>
              <w:snapToGrid w:val="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3</w:t>
            </w:r>
            <w:r w:rsidR="005847F7">
              <w:rPr>
                <w:rFonts w:ascii="Arial" w:hAnsi="Arial" w:cs="Arial"/>
                <w:sz w:val="22"/>
                <w:szCs w:val="22"/>
              </w:rPr>
              <w:t>4,71</w:t>
            </w:r>
            <w:r w:rsidR="00A13C65">
              <w:rPr>
                <w:rFonts w:ascii="Arial" w:hAnsi="Arial" w:cs="Arial"/>
                <w:sz w:val="22"/>
                <w:szCs w:val="22"/>
              </w:rPr>
              <w:t>m</w:t>
            </w:r>
            <w:r w:rsidR="00A13C65"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0" w:space="0" w:color="000000"/>
            </w:tcBorders>
            <w:shd w:val="clear" w:color="auto" w:fill="auto"/>
          </w:tcPr>
          <w:p w14:paraId="1F579459" w14:textId="03537622" w:rsidR="00496ED2" w:rsidRPr="006B2CDF" w:rsidRDefault="005847F7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13,25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>%</w:t>
            </w:r>
          </w:p>
        </w:tc>
      </w:tr>
      <w:tr w:rsidR="00496ED2" w:rsidRPr="006B2CDF" w14:paraId="473711A0" w14:textId="77777777" w:rsidTr="005847F7">
        <w:trPr>
          <w:trHeight w:val="567"/>
        </w:trPr>
        <w:tc>
          <w:tcPr>
            <w:tcW w:w="2844" w:type="dxa"/>
            <w:tcBorders>
              <w:top w:val="single" w:sz="4" w:space="0" w:color="000000"/>
              <w:left w:val="single" w:sz="20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5457E9A" w14:textId="77777777" w:rsidR="00496ED2" w:rsidRPr="006B2CDF" w:rsidRDefault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POWIERZCHNIA BIOLOGICZNIE CZYNNA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6168FD1" w14:textId="6B277FC5" w:rsidR="00496ED2" w:rsidRPr="006B2CDF" w:rsidRDefault="00E3565F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OBIEKTY PROJEKTOWANE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A9835C5" w14:textId="1B3B4A02" w:rsidR="00496ED2" w:rsidRPr="006B2CDF" w:rsidRDefault="005847F7" w:rsidP="00496ED2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910,11</w:t>
            </w:r>
            <w:r w:rsidR="00E3565F" w:rsidRPr="006B2C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>m</w:t>
            </w:r>
            <w:r w:rsidR="00496ED2"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  <w:p w14:paraId="7C538F2B" w14:textId="77777777" w:rsidR="00496ED2" w:rsidRPr="006B2CDF" w:rsidRDefault="00496ED2" w:rsidP="00E3565F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w tym:</w:t>
            </w:r>
          </w:p>
          <w:p w14:paraId="2CA86533" w14:textId="2A14BCBC" w:rsidR="00496ED2" w:rsidRPr="006B2CDF" w:rsidRDefault="00496ED2" w:rsidP="00E3565F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 xml:space="preserve">- </w:t>
            </w:r>
            <w:r w:rsidR="00E3565F" w:rsidRPr="006B2CDF">
              <w:rPr>
                <w:rFonts w:ascii="Arial" w:hAnsi="Arial" w:cs="Arial"/>
                <w:sz w:val="22"/>
                <w:szCs w:val="22"/>
              </w:rPr>
              <w:t>100% pow. biologicznie czynnej</w:t>
            </w:r>
            <w:r w:rsidRPr="006B2CDF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5847F7">
              <w:rPr>
                <w:rFonts w:ascii="Arial" w:hAnsi="Arial" w:cs="Arial"/>
                <w:sz w:val="22"/>
                <w:szCs w:val="22"/>
              </w:rPr>
              <w:t>796,44</w:t>
            </w:r>
            <w:r w:rsidR="00E3565F" w:rsidRPr="006B2C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B2CDF">
              <w:rPr>
                <w:rFonts w:ascii="Arial" w:hAnsi="Arial" w:cs="Arial"/>
                <w:sz w:val="22"/>
                <w:szCs w:val="22"/>
              </w:rPr>
              <w:t>m</w:t>
            </w:r>
            <w:r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  <w:p w14:paraId="533F23AD" w14:textId="114313BE" w:rsidR="00496ED2" w:rsidRPr="006B2CDF" w:rsidRDefault="00496ED2" w:rsidP="00E3565F">
            <w:pPr>
              <w:snapToGrid w:val="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lastRenderedPageBreak/>
              <w:t xml:space="preserve">- </w:t>
            </w:r>
            <w:r w:rsidR="00E3565F" w:rsidRPr="006B2CDF">
              <w:rPr>
                <w:rFonts w:ascii="Arial" w:hAnsi="Arial" w:cs="Arial"/>
                <w:sz w:val="22"/>
                <w:szCs w:val="22"/>
              </w:rPr>
              <w:t>50% pow. biol. czynnej w formie trawników nad garażem podziemnym</w:t>
            </w:r>
            <w:r w:rsidRPr="006B2CDF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5847F7">
              <w:rPr>
                <w:rFonts w:ascii="Arial" w:hAnsi="Arial" w:cs="Arial"/>
                <w:sz w:val="22"/>
                <w:szCs w:val="22"/>
              </w:rPr>
              <w:t>113,67</w:t>
            </w:r>
            <w:r w:rsidRPr="006B2CDF">
              <w:rPr>
                <w:rFonts w:ascii="Arial" w:hAnsi="Arial" w:cs="Arial"/>
                <w:sz w:val="22"/>
                <w:szCs w:val="22"/>
              </w:rPr>
              <w:t xml:space="preserve"> m</w:t>
            </w:r>
            <w:r w:rsidRPr="00A13C65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0" w:space="0" w:color="000000"/>
            </w:tcBorders>
            <w:shd w:val="clear" w:color="auto" w:fill="auto"/>
          </w:tcPr>
          <w:p w14:paraId="38488EFF" w14:textId="49B3AAB3" w:rsidR="00496ED2" w:rsidRPr="006B2CDF" w:rsidRDefault="005847F7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41,74</w:t>
            </w:r>
            <w:r w:rsidR="00496ED2" w:rsidRPr="006B2CDF">
              <w:rPr>
                <w:rFonts w:ascii="Arial" w:hAnsi="Arial" w:cs="Arial"/>
                <w:sz w:val="22"/>
                <w:szCs w:val="22"/>
              </w:rPr>
              <w:t>%</w:t>
            </w:r>
          </w:p>
          <w:p w14:paraId="52A29CBC" w14:textId="77777777" w:rsidR="00496ED2" w:rsidRPr="006B2CDF" w:rsidRDefault="00496ED2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4363B8CE" w14:textId="77777777" w:rsidR="00496ED2" w:rsidRPr="006B2CDF" w:rsidRDefault="00496ED2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63B58EE0" w14:textId="77777777" w:rsidR="00496ED2" w:rsidRPr="006B2CDF" w:rsidRDefault="00496ED2" w:rsidP="005847F7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6ABF055" w14:textId="77777777" w:rsidR="00496ED2" w:rsidRPr="006B2CDF" w:rsidRDefault="00496ED2" w:rsidP="00496ED2">
      <w:pPr>
        <w:pStyle w:val="Zwykytekst1"/>
        <w:rPr>
          <w:rStyle w:val="Domylnaczcionkaakapitu5"/>
          <w:i/>
          <w:sz w:val="22"/>
          <w:szCs w:val="22"/>
        </w:rPr>
      </w:pPr>
    </w:p>
    <w:p w14:paraId="195E7791" w14:textId="1310F349" w:rsidR="000756B3" w:rsidRPr="006B2CDF" w:rsidRDefault="00496ED2" w:rsidP="00496ED2">
      <w:pPr>
        <w:pStyle w:val="Zwykytekst1"/>
        <w:jc w:val="both"/>
        <w:rPr>
          <w:b/>
          <w:i/>
          <w:sz w:val="22"/>
          <w:szCs w:val="22"/>
        </w:rPr>
      </w:pPr>
      <w:r w:rsidRPr="006B2CDF">
        <w:rPr>
          <w:rStyle w:val="Domylnaczcionkaakapitu5"/>
          <w:b/>
          <w:i/>
          <w:sz w:val="22"/>
          <w:szCs w:val="22"/>
        </w:rPr>
        <w:t>UWAGA: SZCZEGÓŁOWY BILANS TERENU PRZEDSTAWIONY ZOSTAŁ NA RYSUNKU PZT.</w:t>
      </w:r>
    </w:p>
    <w:p w14:paraId="19D0D615" w14:textId="77777777" w:rsidR="00496ED2" w:rsidRPr="006B2CDF" w:rsidRDefault="00496ED2" w:rsidP="00496ED2">
      <w:pPr>
        <w:pStyle w:val="Nagwek2"/>
        <w:numPr>
          <w:ilvl w:val="0"/>
          <w:numId w:val="0"/>
        </w:numPr>
        <w:jc w:val="both"/>
        <w:rPr>
          <w:bCs/>
          <w:iCs/>
          <w:color w:val="000000"/>
          <w:szCs w:val="22"/>
        </w:rPr>
      </w:pPr>
      <w:bookmarkStart w:id="47" w:name="_Toc155617049"/>
      <w:bookmarkStart w:id="48" w:name="_Toc155617241"/>
      <w:r w:rsidRPr="006B2CDF">
        <w:rPr>
          <w:bCs/>
          <w:iCs/>
          <w:color w:val="000000"/>
          <w:szCs w:val="22"/>
        </w:rPr>
        <w:t>5. INFORMACJE I DANE</w:t>
      </w:r>
      <w:bookmarkEnd w:id="47"/>
      <w:bookmarkEnd w:id="48"/>
    </w:p>
    <w:p w14:paraId="7BB1AB68" w14:textId="77777777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49" w:name="_Toc155617050"/>
      <w:bookmarkStart w:id="50" w:name="_Toc155617242"/>
      <w:r w:rsidRPr="006B2CDF">
        <w:rPr>
          <w:bCs/>
          <w:color w:val="000000"/>
          <w:szCs w:val="22"/>
        </w:rPr>
        <w:t>5.1 Ograniczenia lub zakazy w zabudowie i zagospodarowaniu terenu wynikające z aktów prawa miejscowego lub decyzji o warunkach zabudowy i zagospodarowania terenu</w:t>
      </w:r>
      <w:bookmarkEnd w:id="49"/>
      <w:bookmarkEnd w:id="50"/>
      <w:ins w:id="51" w:author="Dorota" w:date="2020-11-16T14:16:00Z">
        <w:r w:rsidRPr="006B2CDF">
          <w:rPr>
            <w:bCs/>
            <w:color w:val="000000"/>
            <w:szCs w:val="22"/>
          </w:rPr>
          <w:t xml:space="preserve"> </w:t>
        </w:r>
      </w:ins>
    </w:p>
    <w:p w14:paraId="6A09B56E" w14:textId="6453BDBF" w:rsidR="00496ED2" w:rsidRDefault="00496ED2" w:rsidP="00496ED2">
      <w:pPr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B2CDF">
        <w:rPr>
          <w:rFonts w:ascii="Arial" w:hAnsi="Arial" w:cs="Arial"/>
          <w:bCs/>
          <w:color w:val="000000"/>
          <w:sz w:val="22"/>
          <w:szCs w:val="22"/>
        </w:rPr>
        <w:t>Na działce zaprojektowano budyn</w:t>
      </w:r>
      <w:r w:rsidR="00E3565F" w:rsidRPr="006B2CDF">
        <w:rPr>
          <w:rFonts w:ascii="Arial" w:hAnsi="Arial" w:cs="Arial"/>
          <w:bCs/>
          <w:color w:val="000000"/>
          <w:sz w:val="22"/>
          <w:szCs w:val="22"/>
        </w:rPr>
        <w:t>e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 xml:space="preserve">k w wewnętrznym obszarze wydzielonym przez nieprzekraczalne linie zabudowy. Linie te okalają teren inwestycji z </w:t>
      </w:r>
      <w:r w:rsidR="00A13C65">
        <w:rPr>
          <w:rFonts w:ascii="Arial" w:hAnsi="Arial" w:cs="Arial"/>
          <w:bCs/>
          <w:color w:val="000000"/>
          <w:sz w:val="22"/>
          <w:szCs w:val="22"/>
        </w:rPr>
        <w:t>dwóch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 xml:space="preserve"> stron.</w:t>
      </w:r>
    </w:p>
    <w:p w14:paraId="214B41C4" w14:textId="77777777" w:rsidR="000868A3" w:rsidRPr="006B2CDF" w:rsidRDefault="000868A3" w:rsidP="00496ED2">
      <w:pPr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11823885" w14:textId="77777777" w:rsidR="00496ED2" w:rsidRPr="006B2CDF" w:rsidRDefault="00496ED2" w:rsidP="00496ED2">
      <w:pPr>
        <w:pStyle w:val="Nagwek3"/>
        <w:jc w:val="both"/>
        <w:rPr>
          <w:bCs/>
          <w:szCs w:val="22"/>
        </w:rPr>
      </w:pPr>
      <w:bookmarkStart w:id="52" w:name="_Toc155617051"/>
      <w:bookmarkStart w:id="53" w:name="_Toc155617243"/>
      <w:r w:rsidRPr="006B2CDF">
        <w:rPr>
          <w:bCs/>
          <w:szCs w:val="22"/>
        </w:rPr>
        <w:t xml:space="preserve">5.2 Określenie czy działka lub </w:t>
      </w:r>
      <w:proofErr w:type="gramStart"/>
      <w:r w:rsidRPr="006B2CDF">
        <w:rPr>
          <w:bCs/>
          <w:szCs w:val="22"/>
        </w:rPr>
        <w:t>teren</w:t>
      </w:r>
      <w:proofErr w:type="gramEnd"/>
      <w:r w:rsidRPr="006B2CDF">
        <w:rPr>
          <w:bCs/>
          <w:szCs w:val="22"/>
        </w:rPr>
        <w:t xml:space="preserve"> na którym jest projektowany obiekt budowlany, są wpisane do rejestru zabytków lub czy zamierzenie budowlane lokalizowane jest na obszarze objętym ochroną konserwatorską.</w:t>
      </w:r>
      <w:bookmarkEnd w:id="52"/>
      <w:bookmarkEnd w:id="53"/>
    </w:p>
    <w:p w14:paraId="4BBF0DF3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Teren inwestycji zlokalizowany jest w strefie OW obserwacji archeologicznej. Wszelkie zamierzenia inwestycyjne na tym obszarze związane z pracami ziemnymi należy uzgodnić z WKZ. Obszar inwestycji znajduje się na terenie zespołu koszarowego ujętego w Gminnej Ewidencji Zabytków Gminy Miejskiej Głogów.</w:t>
      </w:r>
    </w:p>
    <w:p w14:paraId="7B86EFA0" w14:textId="77777777" w:rsidR="00496ED2" w:rsidRPr="006B2CDF" w:rsidRDefault="00496ED2" w:rsidP="00496ED2">
      <w:pPr>
        <w:pStyle w:val="Nagwek3"/>
        <w:jc w:val="both"/>
        <w:rPr>
          <w:bCs/>
          <w:szCs w:val="22"/>
        </w:rPr>
      </w:pPr>
      <w:bookmarkStart w:id="54" w:name="_Toc155617052"/>
      <w:bookmarkStart w:id="55" w:name="_Toc155617244"/>
      <w:r w:rsidRPr="006B2CDF">
        <w:rPr>
          <w:bCs/>
          <w:szCs w:val="22"/>
        </w:rPr>
        <w:t>5.3 Wpływ eksploatacji górniczej na teren zamierzenia budowlanego.</w:t>
      </w:r>
      <w:bookmarkEnd w:id="54"/>
      <w:bookmarkEnd w:id="55"/>
    </w:p>
    <w:p w14:paraId="02A3D0DA" w14:textId="5DDE6D6E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Teren inwestycji nie znajduje się na terenie wpływu eks</w:t>
      </w:r>
      <w:r w:rsidR="00C25C69" w:rsidRPr="006B2CDF">
        <w:rPr>
          <w:rFonts w:ascii="Arial" w:hAnsi="Arial" w:cs="Arial"/>
          <w:sz w:val="22"/>
          <w:szCs w:val="22"/>
        </w:rPr>
        <w:t>p</w:t>
      </w:r>
      <w:r w:rsidRPr="006B2CDF">
        <w:rPr>
          <w:rFonts w:ascii="Arial" w:hAnsi="Arial" w:cs="Arial"/>
          <w:sz w:val="22"/>
          <w:szCs w:val="22"/>
        </w:rPr>
        <w:t>loatacji górniczej.</w:t>
      </w:r>
    </w:p>
    <w:p w14:paraId="618FFB42" w14:textId="77777777" w:rsidR="00496ED2" w:rsidRPr="006B2CDF" w:rsidRDefault="00496ED2" w:rsidP="00496ED2">
      <w:pPr>
        <w:pStyle w:val="Nagwek3"/>
        <w:jc w:val="both"/>
        <w:rPr>
          <w:szCs w:val="22"/>
        </w:rPr>
      </w:pPr>
      <w:bookmarkStart w:id="56" w:name="_Toc155617053"/>
      <w:bookmarkStart w:id="57" w:name="_Toc155617245"/>
      <w:r w:rsidRPr="006B2CDF">
        <w:rPr>
          <w:szCs w:val="22"/>
        </w:rPr>
        <w:t>5.4 Informacje o charakterze, cechach istniejących i przewidywanych zagrożeń dla środowiska oraz higieny i zdrowia użytkowników projektowanych obiektów budowlanych i ich otoczenia w zakresie zgodnym z przepisami odrębnymi</w:t>
      </w:r>
      <w:bookmarkEnd w:id="56"/>
      <w:bookmarkEnd w:id="57"/>
    </w:p>
    <w:p w14:paraId="6BA6F86E" w14:textId="4444C4CA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Projektowan</w:t>
      </w:r>
      <w:r w:rsidR="00DB4D12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budyn</w:t>
      </w:r>
      <w:r w:rsidR="00DB4D12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>k nie będ</w:t>
      </w:r>
      <w:r w:rsidR="00DB4D12">
        <w:rPr>
          <w:rFonts w:ascii="Arial" w:hAnsi="Arial" w:cs="Arial"/>
          <w:sz w:val="22"/>
          <w:szCs w:val="22"/>
        </w:rPr>
        <w:t xml:space="preserve">zie </w:t>
      </w:r>
      <w:r w:rsidRPr="006B2CDF">
        <w:rPr>
          <w:rFonts w:ascii="Arial" w:hAnsi="Arial" w:cs="Arial"/>
          <w:sz w:val="22"/>
          <w:szCs w:val="22"/>
        </w:rPr>
        <w:t>miał negatywnego wpływu na środowisko i zdrowie użytkowników i otoczenia.</w:t>
      </w:r>
    </w:p>
    <w:p w14:paraId="7F95828D" w14:textId="77777777" w:rsidR="00496ED2" w:rsidRDefault="00496ED2" w:rsidP="00496ED2">
      <w:pPr>
        <w:pStyle w:val="Nagwek2"/>
        <w:tabs>
          <w:tab w:val="left" w:pos="0"/>
        </w:tabs>
        <w:jc w:val="both"/>
        <w:rPr>
          <w:bCs/>
          <w:iCs/>
          <w:color w:val="000000"/>
          <w:szCs w:val="22"/>
        </w:rPr>
      </w:pPr>
      <w:bookmarkStart w:id="58" w:name="_Toc155617054"/>
      <w:bookmarkStart w:id="59" w:name="_Toc155617246"/>
      <w:r w:rsidRPr="006B2CDF">
        <w:rPr>
          <w:bCs/>
          <w:iCs/>
          <w:color w:val="000000"/>
          <w:szCs w:val="22"/>
        </w:rPr>
        <w:t>6. WARUNKI OCHRONY PRZECIWPOŻAROWEJ</w:t>
      </w:r>
      <w:bookmarkEnd w:id="58"/>
      <w:bookmarkEnd w:id="59"/>
    </w:p>
    <w:p w14:paraId="3CEEE1D5" w14:textId="66601D9F" w:rsidR="00F17AB7" w:rsidRPr="00F17AB7" w:rsidRDefault="00F17AB7" w:rsidP="00F17AB7">
      <w:pPr>
        <w:jc w:val="both"/>
        <w:rPr>
          <w:rFonts w:ascii="Arial" w:hAnsi="Arial" w:cs="Arial"/>
          <w:sz w:val="22"/>
          <w:szCs w:val="22"/>
          <w:lang w:eastAsia="ar-SA"/>
        </w:rPr>
      </w:pPr>
      <w:r w:rsidRPr="007C3380">
        <w:rPr>
          <w:rFonts w:ascii="Arial" w:hAnsi="Arial" w:cs="Arial"/>
          <w:sz w:val="22"/>
          <w:szCs w:val="22"/>
          <w:lang w:eastAsia="ar-SA"/>
        </w:rPr>
        <w:t>Zgodnie z Rozporządzeniem Ministra Spraw Wewnętrznych i Administracji w sprawie uzgadniania projektu architektoniczno</w:t>
      </w:r>
      <w:r w:rsidRPr="007C3380">
        <w:rPr>
          <w:rFonts w:ascii="Cambria Math" w:hAnsi="Cambria Math" w:cs="Cambria Math"/>
          <w:sz w:val="22"/>
          <w:szCs w:val="22"/>
          <w:lang w:eastAsia="ar-SA"/>
        </w:rPr>
        <w:t>‐</w:t>
      </w:r>
      <w:r w:rsidRPr="007C3380">
        <w:rPr>
          <w:rFonts w:ascii="Arial" w:hAnsi="Arial" w:cs="Arial"/>
          <w:sz w:val="22"/>
          <w:szCs w:val="22"/>
          <w:lang w:eastAsia="ar-SA"/>
        </w:rPr>
        <w:t>budowlanego, projektu technicznego oraz projektu urządzenia przeciwpożarowego pod względem zgodności z wymaganiami ochrony przeciwpożarowej (poz. 1563 z dnia 08.08.2023) projektowany obiekt nie wymaga uzgodnienia pod względem zgodności z wymaganiami ochrony przeciwpożarowej. Szczegółowe rozwiązania techniczne w zakresie ochrony przeciwpożarowej zawarte w projekcie technicznym zostaną uzgodnione na etapie projektu technicznego.</w:t>
      </w:r>
    </w:p>
    <w:p w14:paraId="25BE5F53" w14:textId="77777777" w:rsidR="00496ED2" w:rsidRPr="006B2CDF" w:rsidRDefault="00496ED2" w:rsidP="00496ED2">
      <w:pPr>
        <w:pStyle w:val="Nagwek3"/>
        <w:jc w:val="both"/>
        <w:rPr>
          <w:szCs w:val="22"/>
        </w:rPr>
      </w:pPr>
      <w:bookmarkStart w:id="60" w:name="_Toc155617055"/>
      <w:bookmarkStart w:id="61" w:name="_Toc155617247"/>
      <w:r w:rsidRPr="006B2CDF">
        <w:rPr>
          <w:szCs w:val="22"/>
        </w:rPr>
        <w:t>6.1 Drogi pożarowe</w:t>
      </w:r>
      <w:bookmarkEnd w:id="60"/>
      <w:bookmarkEnd w:id="61"/>
    </w:p>
    <w:p w14:paraId="135BAF9F" w14:textId="77777777" w:rsidR="00496ED2" w:rsidRPr="006B2CDF" w:rsidRDefault="00496ED2" w:rsidP="00496ED2">
      <w:pPr>
        <w:pStyle w:val="Tekstpodstawowy"/>
        <w:tabs>
          <w:tab w:val="left" w:pos="0"/>
        </w:tabs>
        <w:jc w:val="both"/>
        <w:rPr>
          <w:rStyle w:val="Domylnaczcionkaakapitu5"/>
          <w:rFonts w:eastAsia="Times New Roman"/>
          <w:color w:val="000000"/>
          <w:szCs w:val="22"/>
        </w:rPr>
      </w:pPr>
      <w:r w:rsidRPr="006B2CDF">
        <w:rPr>
          <w:rStyle w:val="Domylnaczcionkaakapitu5"/>
          <w:rFonts w:eastAsia="Times New Roman"/>
          <w:color w:val="000000"/>
          <w:szCs w:val="22"/>
        </w:rPr>
        <w:t>Projektowany budynek zaliczają się do kategorii niski, dlatego na terenie inwestycji nie wymagana jest droga pożarowa.</w:t>
      </w:r>
    </w:p>
    <w:p w14:paraId="3F6D30A4" w14:textId="77777777" w:rsidR="00496ED2" w:rsidRPr="006B2CDF" w:rsidRDefault="00496ED2" w:rsidP="00496ED2">
      <w:pPr>
        <w:pStyle w:val="Nagwek3"/>
        <w:jc w:val="both"/>
        <w:rPr>
          <w:szCs w:val="22"/>
        </w:rPr>
      </w:pPr>
      <w:bookmarkStart w:id="62" w:name="_Toc155617056"/>
      <w:bookmarkStart w:id="63" w:name="_Toc155617248"/>
      <w:r w:rsidRPr="006B2CDF">
        <w:rPr>
          <w:szCs w:val="22"/>
        </w:rPr>
        <w:t>6.2 Przeciwpożarowe zaopatrzenie w wodę</w:t>
      </w:r>
      <w:bookmarkEnd w:id="62"/>
      <w:bookmarkEnd w:id="63"/>
    </w:p>
    <w:p w14:paraId="5AEFE12A" w14:textId="2938D9DF" w:rsidR="00496ED2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Projektowan</w:t>
      </w:r>
      <w:r w:rsidR="00903F84" w:rsidRPr="006B2CDF">
        <w:rPr>
          <w:rFonts w:ascii="Arial" w:hAnsi="Arial" w:cs="Arial"/>
          <w:sz w:val="22"/>
          <w:szCs w:val="22"/>
        </w:rPr>
        <w:t>y b</w:t>
      </w:r>
      <w:r w:rsidRPr="006B2CDF">
        <w:rPr>
          <w:rFonts w:ascii="Arial" w:hAnsi="Arial" w:cs="Arial"/>
          <w:sz w:val="22"/>
          <w:szCs w:val="22"/>
        </w:rPr>
        <w:t>udyn</w:t>
      </w:r>
      <w:r w:rsidR="00903F84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>k będ</w:t>
      </w:r>
      <w:r w:rsidR="00903F84" w:rsidRPr="006B2CDF">
        <w:rPr>
          <w:rFonts w:ascii="Arial" w:hAnsi="Arial" w:cs="Arial"/>
          <w:sz w:val="22"/>
          <w:szCs w:val="22"/>
        </w:rPr>
        <w:t>zie</w:t>
      </w:r>
      <w:r w:rsidRPr="006B2CDF">
        <w:rPr>
          <w:rFonts w:ascii="Arial" w:hAnsi="Arial" w:cs="Arial"/>
          <w:sz w:val="22"/>
          <w:szCs w:val="22"/>
        </w:rPr>
        <w:t xml:space="preserve"> ochranian</w:t>
      </w:r>
      <w:r w:rsidR="00215F19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poprzez istniejąc</w:t>
      </w:r>
      <w:r w:rsidR="00F17AB7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 hydrant</w:t>
      </w:r>
      <w:r w:rsidR="00F17AB7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zlokalizowan</w:t>
      </w:r>
      <w:r w:rsidR="00F17AB7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 na sieci wodociągowej należącej do Miasta Głogó</w:t>
      </w:r>
      <w:r w:rsidR="009736CA">
        <w:rPr>
          <w:rFonts w:ascii="Arial" w:hAnsi="Arial" w:cs="Arial"/>
          <w:sz w:val="22"/>
          <w:szCs w:val="22"/>
        </w:rPr>
        <w:t>w.</w:t>
      </w:r>
    </w:p>
    <w:p w14:paraId="5A911D67" w14:textId="77777777" w:rsidR="00A865C0" w:rsidRDefault="00A865C0" w:rsidP="00496ED2">
      <w:pPr>
        <w:jc w:val="both"/>
        <w:rPr>
          <w:rFonts w:ascii="Arial" w:hAnsi="Arial" w:cs="Arial"/>
          <w:sz w:val="22"/>
          <w:szCs w:val="22"/>
        </w:rPr>
      </w:pPr>
    </w:p>
    <w:p w14:paraId="0BB3BB50" w14:textId="77777777" w:rsidR="00A865C0" w:rsidRDefault="00A865C0" w:rsidP="00496ED2">
      <w:pPr>
        <w:jc w:val="both"/>
        <w:rPr>
          <w:rFonts w:ascii="Arial" w:hAnsi="Arial" w:cs="Arial"/>
          <w:sz w:val="22"/>
          <w:szCs w:val="22"/>
        </w:rPr>
      </w:pPr>
    </w:p>
    <w:p w14:paraId="0B45B862" w14:textId="77777777" w:rsidR="00A865C0" w:rsidRDefault="00A865C0" w:rsidP="00496ED2">
      <w:pPr>
        <w:jc w:val="both"/>
        <w:rPr>
          <w:rFonts w:ascii="Arial" w:hAnsi="Arial" w:cs="Arial"/>
          <w:sz w:val="22"/>
          <w:szCs w:val="22"/>
        </w:rPr>
      </w:pPr>
    </w:p>
    <w:p w14:paraId="0B2493E6" w14:textId="77777777" w:rsidR="00A865C0" w:rsidRPr="006B2CDF" w:rsidRDefault="00A865C0" w:rsidP="00496ED2">
      <w:pPr>
        <w:jc w:val="both"/>
        <w:rPr>
          <w:rFonts w:ascii="Arial" w:hAnsi="Arial" w:cs="Arial"/>
          <w:sz w:val="22"/>
          <w:szCs w:val="22"/>
        </w:rPr>
      </w:pPr>
    </w:p>
    <w:p w14:paraId="3F9DDD14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Cs/>
          <w:color w:val="000000"/>
          <w:szCs w:val="22"/>
        </w:rPr>
      </w:pPr>
      <w:bookmarkStart w:id="64" w:name="_Toc155617057"/>
      <w:bookmarkStart w:id="65" w:name="_Toc155617249"/>
      <w:r w:rsidRPr="006B2CDF">
        <w:rPr>
          <w:bCs/>
          <w:iCs/>
          <w:color w:val="000000"/>
          <w:szCs w:val="22"/>
        </w:rPr>
        <w:lastRenderedPageBreak/>
        <w:t>7. INNE NIEZBĘDNE DANE WYNIKAJĄCE ZE SPECYFIKI, CHARAKTERU I STOPNIA SKOMPLIKOWANIA OBIEKTU BUDOWLANEGO LUB ROBÓT BUDOWLANYCH</w:t>
      </w:r>
      <w:bookmarkEnd w:id="64"/>
      <w:bookmarkEnd w:id="65"/>
    </w:p>
    <w:p w14:paraId="2637136C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 w:val="0"/>
          <w:color w:val="000000"/>
          <w:szCs w:val="22"/>
        </w:rPr>
      </w:pPr>
      <w:bookmarkStart w:id="66" w:name="_Toc155617058"/>
      <w:bookmarkStart w:id="67" w:name="_Toc155617250"/>
      <w:r w:rsidRPr="006B2CDF">
        <w:rPr>
          <w:bCs/>
          <w:i w:val="0"/>
          <w:color w:val="000000"/>
          <w:szCs w:val="22"/>
        </w:rPr>
        <w:t>7.1 Rozwiązania w terenie dla osób niepełnosprawnych</w:t>
      </w:r>
      <w:bookmarkEnd w:id="66"/>
      <w:bookmarkEnd w:id="67"/>
    </w:p>
    <w:p w14:paraId="29F0D0D4" w14:textId="3946C13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Projekt zawiera rozwiązania dla osób niepełnosprawnych. Są to miejsca postojowe o zwiększonych wymiarach, bezpośrednia komunikacja ciągami pieszo-jezdnymi z budynkami, wind</w:t>
      </w:r>
      <w:r w:rsidR="00903F84" w:rsidRPr="006B2CDF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w budynku oraz mieszkania dla niepełnosprawnych. </w:t>
      </w:r>
    </w:p>
    <w:p w14:paraId="16883082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 w:val="0"/>
          <w:color w:val="000000"/>
          <w:szCs w:val="22"/>
        </w:rPr>
      </w:pPr>
      <w:bookmarkStart w:id="68" w:name="_Toc155617059"/>
      <w:bookmarkStart w:id="69" w:name="_Toc155617251"/>
      <w:r w:rsidRPr="006B2CDF">
        <w:rPr>
          <w:bCs/>
          <w:i w:val="0"/>
          <w:color w:val="000000"/>
          <w:szCs w:val="22"/>
        </w:rPr>
        <w:t>7.2. Przesłanianie i nasłonecznienie</w:t>
      </w:r>
      <w:bookmarkEnd w:id="68"/>
      <w:bookmarkEnd w:id="69"/>
    </w:p>
    <w:p w14:paraId="01B99664" w14:textId="77777777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70" w:name="_Toc155617060"/>
      <w:bookmarkStart w:id="71" w:name="_Toc155617252"/>
      <w:r w:rsidRPr="006B2CDF">
        <w:rPr>
          <w:bCs/>
          <w:color w:val="000000"/>
          <w:szCs w:val="22"/>
        </w:rPr>
        <w:t>7.2.1 Naturalne oświetlenie pomieszczeń w mieszkaniach</w:t>
      </w:r>
      <w:bookmarkEnd w:id="70"/>
      <w:bookmarkEnd w:id="71"/>
    </w:p>
    <w:p w14:paraId="47CB1F6B" w14:textId="0238B846" w:rsidR="00496ED2" w:rsidRPr="006B2CDF" w:rsidRDefault="00496ED2" w:rsidP="00496ED2">
      <w:pPr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Zaprojektowan</w:t>
      </w:r>
      <w:r w:rsidR="00903F84" w:rsidRPr="006B2CDF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budyn</w:t>
      </w:r>
      <w:r w:rsidR="00903F84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k przeanalizowano pod kątem spełnienia wymogów zawartych w § 13 Warunków technicznych. W odległości przesłaniania od okien pomieszczeń przeznaczonych na pobyt ludzi nie znajduje się obiekt przysłaniający. 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 xml:space="preserve"> </w:t>
      </w:r>
    </w:p>
    <w:p w14:paraId="56812257" w14:textId="77777777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72" w:name="_Toc155617061"/>
      <w:bookmarkStart w:id="73" w:name="_Toc155617253"/>
      <w:r w:rsidRPr="006B2CDF">
        <w:rPr>
          <w:bCs/>
          <w:color w:val="000000"/>
          <w:szCs w:val="22"/>
        </w:rPr>
        <w:t>7.2.2 Nasłonecznienie mieszkań</w:t>
      </w:r>
      <w:bookmarkEnd w:id="72"/>
      <w:bookmarkEnd w:id="73"/>
    </w:p>
    <w:p w14:paraId="330F459D" w14:textId="67778600" w:rsidR="00496ED2" w:rsidRPr="006B2CDF" w:rsidRDefault="00903F84" w:rsidP="00496ED2">
      <w:pPr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 xml:space="preserve">Zaprojektowany budynek </w:t>
      </w:r>
      <w:r w:rsidR="00496ED2" w:rsidRPr="006B2CDF">
        <w:rPr>
          <w:rFonts w:ascii="Arial" w:hAnsi="Arial" w:cs="Arial"/>
          <w:sz w:val="22"/>
          <w:szCs w:val="22"/>
        </w:rPr>
        <w:t>spełnia wymogi zapisane w § 60 Warunków Technicznych ze względu na możliwość doświetlenia wszystkich mieszkań bezpośrednim światłem słonecznym w dniach równonocy. Zgodnie z § 60 pkt 2 analizę ograniczono do sprawdzenia wszystkich mieszkań na podstawie wybranego pomieszczenia. Sprawdzono doświetlenia z uwzględnieniem budynk</w:t>
      </w:r>
      <w:r w:rsidRPr="006B2CDF">
        <w:rPr>
          <w:rFonts w:ascii="Arial" w:hAnsi="Arial" w:cs="Arial"/>
          <w:sz w:val="22"/>
          <w:szCs w:val="22"/>
        </w:rPr>
        <w:t>u</w:t>
      </w:r>
      <w:r w:rsidR="00496ED2" w:rsidRPr="006B2CDF">
        <w:rPr>
          <w:rFonts w:ascii="Arial" w:hAnsi="Arial" w:cs="Arial"/>
          <w:sz w:val="22"/>
          <w:szCs w:val="22"/>
        </w:rPr>
        <w:t xml:space="preserve"> projektowan</w:t>
      </w:r>
      <w:r w:rsidRPr="006B2CDF">
        <w:rPr>
          <w:rFonts w:ascii="Arial" w:hAnsi="Arial" w:cs="Arial"/>
          <w:sz w:val="22"/>
          <w:szCs w:val="22"/>
        </w:rPr>
        <w:t>ego</w:t>
      </w:r>
      <w:r w:rsidR="00496ED2" w:rsidRPr="006B2CDF">
        <w:rPr>
          <w:rFonts w:ascii="Arial" w:hAnsi="Arial" w:cs="Arial"/>
          <w:sz w:val="22"/>
          <w:szCs w:val="22"/>
        </w:rPr>
        <w:t xml:space="preserve"> i </w:t>
      </w:r>
      <w:r w:rsidRPr="006B2CDF">
        <w:rPr>
          <w:rFonts w:ascii="Arial" w:hAnsi="Arial" w:cs="Arial"/>
          <w:sz w:val="22"/>
          <w:szCs w:val="22"/>
        </w:rPr>
        <w:t xml:space="preserve">budynków </w:t>
      </w:r>
      <w:r w:rsidR="00496ED2" w:rsidRPr="006B2CDF">
        <w:rPr>
          <w:rFonts w:ascii="Arial" w:hAnsi="Arial" w:cs="Arial"/>
          <w:sz w:val="22"/>
          <w:szCs w:val="22"/>
        </w:rPr>
        <w:t>istniejących. Budyn</w:t>
      </w:r>
      <w:r w:rsidRPr="006B2CDF">
        <w:rPr>
          <w:rFonts w:ascii="Arial" w:hAnsi="Arial" w:cs="Arial"/>
          <w:sz w:val="22"/>
          <w:szCs w:val="22"/>
        </w:rPr>
        <w:t>e</w:t>
      </w:r>
      <w:r w:rsidR="00496ED2" w:rsidRPr="006B2CDF">
        <w:rPr>
          <w:rFonts w:ascii="Arial" w:hAnsi="Arial" w:cs="Arial"/>
          <w:sz w:val="22"/>
          <w:szCs w:val="22"/>
        </w:rPr>
        <w:t>k nie wpływa na zacienienie mieszkań w budynkach istniejących.</w:t>
      </w:r>
    </w:p>
    <w:p w14:paraId="6BEE61FD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 w:val="0"/>
          <w:color w:val="000000"/>
          <w:szCs w:val="22"/>
        </w:rPr>
      </w:pPr>
      <w:bookmarkStart w:id="74" w:name="_Toc155617062"/>
      <w:bookmarkStart w:id="75" w:name="_Toc155617254"/>
      <w:r w:rsidRPr="006B2CDF">
        <w:rPr>
          <w:bCs/>
          <w:i w:val="0"/>
          <w:color w:val="000000"/>
          <w:szCs w:val="22"/>
        </w:rPr>
        <w:t>7.3 Rozwiązania dotyczące bezpieczeństwa i higieny pracy</w:t>
      </w:r>
      <w:bookmarkEnd w:id="74"/>
      <w:bookmarkEnd w:id="75"/>
    </w:p>
    <w:p w14:paraId="0174F6E6" w14:textId="6F5C97A5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B2CDF">
        <w:rPr>
          <w:rFonts w:ascii="Arial" w:hAnsi="Arial" w:cs="Arial"/>
          <w:bCs/>
          <w:color w:val="000000"/>
          <w:sz w:val="22"/>
          <w:szCs w:val="22"/>
        </w:rPr>
        <w:t>Projektuje się tylko mieszkania bez miejsc pracy.</w:t>
      </w:r>
    </w:p>
    <w:p w14:paraId="7F309577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Cs/>
          <w:color w:val="000000"/>
          <w:szCs w:val="22"/>
        </w:rPr>
      </w:pPr>
      <w:bookmarkStart w:id="76" w:name="_Toc155617063"/>
      <w:bookmarkStart w:id="77" w:name="_Toc155617255"/>
      <w:r w:rsidRPr="006B2CDF">
        <w:rPr>
          <w:bCs/>
          <w:iCs/>
          <w:color w:val="000000"/>
          <w:szCs w:val="22"/>
        </w:rPr>
        <w:t>8. INFORMACJE O OBSZARZE ODDZIAŁYWANIA OBIEKTU</w:t>
      </w:r>
      <w:bookmarkEnd w:id="76"/>
      <w:bookmarkEnd w:id="77"/>
    </w:p>
    <w:p w14:paraId="05E2F41D" w14:textId="77777777" w:rsidR="00496ED2" w:rsidRPr="006B2CDF" w:rsidRDefault="00496ED2" w:rsidP="00496ED2">
      <w:pPr>
        <w:jc w:val="both"/>
        <w:rPr>
          <w:rFonts w:ascii="Arial" w:eastAsia="Arial" w:hAnsi="Arial" w:cs="Arial"/>
          <w:bCs/>
          <w:color w:val="000000"/>
          <w:sz w:val="22"/>
          <w:szCs w:val="22"/>
        </w:rPr>
      </w:pP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>Określenia obszaru oddziaływania obiektu dokonano w oparciu o następujące przepisy prawa:</w:t>
      </w:r>
    </w:p>
    <w:p w14:paraId="6EBBC18B" w14:textId="7B357589" w:rsidR="00496ED2" w:rsidRPr="006B2CDF" w:rsidRDefault="00496ED2" w:rsidP="00496ED2">
      <w:pPr>
        <w:tabs>
          <w:tab w:val="left" w:pos="0"/>
          <w:tab w:val="left" w:pos="360"/>
        </w:tabs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>§13 WT – wysokość zaprojektowan</w:t>
      </w:r>
      <w:r w:rsidR="00903F84" w:rsidRPr="006B2CDF">
        <w:rPr>
          <w:rFonts w:ascii="Arial" w:hAnsi="Arial" w:cs="Arial"/>
          <w:color w:val="000000"/>
          <w:sz w:val="22"/>
          <w:szCs w:val="22"/>
        </w:rPr>
        <w:t>ego</w:t>
      </w:r>
      <w:r w:rsidRPr="006B2CDF">
        <w:rPr>
          <w:rFonts w:ascii="Arial" w:hAnsi="Arial" w:cs="Arial"/>
          <w:color w:val="000000"/>
          <w:sz w:val="22"/>
          <w:szCs w:val="22"/>
        </w:rPr>
        <w:t xml:space="preserve"> budynk</w:t>
      </w:r>
      <w:r w:rsidR="00903F84" w:rsidRPr="006B2CDF">
        <w:rPr>
          <w:rFonts w:ascii="Arial" w:hAnsi="Arial" w:cs="Arial"/>
          <w:color w:val="000000"/>
          <w:sz w:val="22"/>
          <w:szCs w:val="22"/>
        </w:rPr>
        <w:t>u</w:t>
      </w:r>
      <w:r w:rsidRPr="006B2CDF">
        <w:rPr>
          <w:rFonts w:ascii="Arial" w:hAnsi="Arial" w:cs="Arial"/>
          <w:color w:val="000000"/>
          <w:sz w:val="22"/>
          <w:szCs w:val="22"/>
        </w:rPr>
        <w:t xml:space="preserve"> jest mniejsza od odległości najbliżej usytuowanego budynku działkach sąsiednich.</w:t>
      </w:r>
    </w:p>
    <w:p w14:paraId="33FCD680" w14:textId="72A91ED3" w:rsidR="00496ED2" w:rsidRPr="006B2CDF" w:rsidRDefault="00496ED2" w:rsidP="00496ED2">
      <w:pPr>
        <w:pStyle w:val="Tekstpodstawowy"/>
        <w:spacing w:after="0"/>
        <w:jc w:val="both"/>
        <w:rPr>
          <w:rFonts w:eastAsia="Arial"/>
          <w:bCs/>
          <w:color w:val="000000"/>
          <w:szCs w:val="22"/>
        </w:rPr>
      </w:pPr>
      <w:r w:rsidRPr="006B2CDF">
        <w:rPr>
          <w:rFonts w:eastAsia="Arial"/>
          <w:bCs/>
          <w:color w:val="000000"/>
          <w:szCs w:val="22"/>
        </w:rPr>
        <w:t>§271-273 WT – projektowan</w:t>
      </w:r>
      <w:r w:rsidR="00903F84" w:rsidRPr="006B2CDF">
        <w:rPr>
          <w:rFonts w:eastAsia="Arial"/>
          <w:bCs/>
          <w:color w:val="000000"/>
          <w:szCs w:val="22"/>
        </w:rPr>
        <w:t>y</w:t>
      </w:r>
      <w:r w:rsidRPr="006B2CDF">
        <w:rPr>
          <w:rFonts w:eastAsia="Arial"/>
          <w:bCs/>
          <w:color w:val="000000"/>
          <w:szCs w:val="22"/>
        </w:rPr>
        <w:t xml:space="preserve"> budyn</w:t>
      </w:r>
      <w:r w:rsidR="00903F84" w:rsidRPr="006B2CDF">
        <w:rPr>
          <w:rFonts w:eastAsia="Arial"/>
          <w:bCs/>
          <w:color w:val="000000"/>
          <w:szCs w:val="22"/>
        </w:rPr>
        <w:t>e</w:t>
      </w:r>
      <w:r w:rsidRPr="006B2CDF">
        <w:rPr>
          <w:rFonts w:eastAsia="Arial"/>
          <w:bCs/>
          <w:color w:val="000000"/>
          <w:szCs w:val="22"/>
        </w:rPr>
        <w:t>k oddalon</w:t>
      </w:r>
      <w:r w:rsidR="00903F84" w:rsidRPr="006B2CDF">
        <w:rPr>
          <w:rFonts w:eastAsia="Arial"/>
          <w:bCs/>
          <w:color w:val="000000"/>
          <w:szCs w:val="22"/>
        </w:rPr>
        <w:t>y</w:t>
      </w:r>
      <w:r w:rsidRPr="006B2CDF">
        <w:rPr>
          <w:rFonts w:eastAsia="Arial"/>
          <w:bCs/>
          <w:color w:val="000000"/>
          <w:szCs w:val="22"/>
        </w:rPr>
        <w:t xml:space="preserve"> </w:t>
      </w:r>
      <w:r w:rsidR="00903F84" w:rsidRPr="006B2CDF">
        <w:rPr>
          <w:rFonts w:eastAsia="Arial"/>
          <w:bCs/>
          <w:color w:val="000000"/>
          <w:szCs w:val="22"/>
        </w:rPr>
        <w:t>jest</w:t>
      </w:r>
      <w:r w:rsidRPr="006B2CDF">
        <w:rPr>
          <w:rFonts w:eastAsia="Arial"/>
          <w:bCs/>
          <w:color w:val="000000"/>
          <w:szCs w:val="22"/>
        </w:rPr>
        <w:t xml:space="preserve"> od obiektów na sąsiednich działkach o więcej niż 8 m oraz od sąsiednich niezabudowanych działek o ponad 4 m </w:t>
      </w:r>
      <w:proofErr w:type="gramStart"/>
      <w:r w:rsidRPr="006B2CDF">
        <w:rPr>
          <w:rFonts w:eastAsia="Arial"/>
          <w:bCs/>
          <w:color w:val="000000"/>
          <w:szCs w:val="22"/>
        </w:rPr>
        <w:t>–  inwestycja</w:t>
      </w:r>
      <w:proofErr w:type="gramEnd"/>
      <w:r w:rsidRPr="006B2CDF">
        <w:rPr>
          <w:rFonts w:eastAsia="Arial"/>
          <w:bCs/>
          <w:color w:val="000000"/>
          <w:szCs w:val="22"/>
        </w:rPr>
        <w:t xml:space="preserve"> nie oddziałuje na działki sąsiednie</w:t>
      </w:r>
    </w:p>
    <w:p w14:paraId="05BDC0A6" w14:textId="77777777" w:rsidR="00496ED2" w:rsidRPr="006B2CDF" w:rsidRDefault="00496ED2" w:rsidP="00496ED2">
      <w:pPr>
        <w:pStyle w:val="Tekstpodstawowy"/>
        <w:spacing w:after="0"/>
        <w:jc w:val="both"/>
        <w:rPr>
          <w:rFonts w:eastAsia="Arial"/>
          <w:bCs/>
          <w:color w:val="000000"/>
          <w:szCs w:val="22"/>
        </w:rPr>
      </w:pPr>
      <w:r w:rsidRPr="006B2CDF">
        <w:rPr>
          <w:rFonts w:eastAsia="Arial"/>
          <w:bCs/>
          <w:color w:val="000000"/>
          <w:szCs w:val="22"/>
        </w:rPr>
        <w:t>§19 WT – wszystkie miejsca postojowe zaprojektowane są zgodnie z §19 tak, iż nie wpływają na możliwości inwestycyjne działek sąsiednich - inwestycja nie oddziałuje na działki sąsiednie.</w:t>
      </w:r>
    </w:p>
    <w:p w14:paraId="5B94531B" w14:textId="0F21E2B1" w:rsidR="00496ED2" w:rsidRPr="006B2CDF" w:rsidRDefault="00496ED2" w:rsidP="00496ED2">
      <w:pPr>
        <w:pStyle w:val="Tekstpodstawowy"/>
        <w:spacing w:after="0"/>
        <w:jc w:val="both"/>
        <w:rPr>
          <w:rFonts w:eastAsia="Arial"/>
          <w:bCs/>
          <w:color w:val="000000"/>
          <w:szCs w:val="22"/>
        </w:rPr>
      </w:pPr>
      <w:r w:rsidRPr="006B2CDF">
        <w:rPr>
          <w:rFonts w:eastAsia="Arial"/>
          <w:bCs/>
          <w:color w:val="000000"/>
          <w:szCs w:val="22"/>
        </w:rPr>
        <w:t>§23 WT –</w:t>
      </w:r>
      <w:r w:rsidR="00F17AB7">
        <w:rPr>
          <w:rFonts w:eastAsia="Arial"/>
          <w:bCs/>
          <w:color w:val="000000"/>
          <w:szCs w:val="22"/>
        </w:rPr>
        <w:t xml:space="preserve"> nie projektowano </w:t>
      </w:r>
      <w:r w:rsidRPr="006B2CDF">
        <w:rPr>
          <w:rFonts w:eastAsia="Arial"/>
          <w:bCs/>
          <w:color w:val="000000"/>
          <w:szCs w:val="22"/>
        </w:rPr>
        <w:t>miejsc</w:t>
      </w:r>
      <w:r w:rsidR="00F17AB7">
        <w:rPr>
          <w:rFonts w:eastAsia="Arial"/>
          <w:bCs/>
          <w:color w:val="000000"/>
          <w:szCs w:val="22"/>
        </w:rPr>
        <w:t>a</w:t>
      </w:r>
      <w:r w:rsidRPr="006B2CDF">
        <w:rPr>
          <w:rFonts w:eastAsia="Arial"/>
          <w:bCs/>
          <w:color w:val="000000"/>
          <w:szCs w:val="22"/>
        </w:rPr>
        <w:t xml:space="preserve"> na gromadzenie odpadów</w:t>
      </w:r>
      <w:r w:rsidR="00F17AB7">
        <w:rPr>
          <w:rFonts w:eastAsia="Arial"/>
          <w:bCs/>
          <w:color w:val="000000"/>
          <w:szCs w:val="22"/>
        </w:rPr>
        <w:t xml:space="preserve"> (zgodnie z pkt 3.2.1), </w:t>
      </w:r>
      <w:r w:rsidR="00F17AB7" w:rsidRPr="006B2CDF">
        <w:rPr>
          <w:rFonts w:eastAsia="Arial"/>
          <w:bCs/>
          <w:color w:val="000000"/>
          <w:szCs w:val="22"/>
        </w:rPr>
        <w:t>w związku z czym przepisy §23 nie mają zastosowania</w:t>
      </w:r>
      <w:r w:rsidR="00F17AB7">
        <w:rPr>
          <w:rFonts w:eastAsia="Arial"/>
          <w:bCs/>
          <w:color w:val="000000"/>
          <w:szCs w:val="22"/>
        </w:rPr>
        <w:t xml:space="preserve"> </w:t>
      </w:r>
      <w:proofErr w:type="gramStart"/>
      <w:r w:rsidRPr="006B2CDF">
        <w:rPr>
          <w:rFonts w:eastAsia="Arial"/>
          <w:bCs/>
          <w:color w:val="000000"/>
          <w:szCs w:val="22"/>
        </w:rPr>
        <w:t>–  inwestycja</w:t>
      </w:r>
      <w:proofErr w:type="gramEnd"/>
      <w:r w:rsidRPr="006B2CDF">
        <w:rPr>
          <w:rFonts w:eastAsia="Arial"/>
          <w:bCs/>
          <w:color w:val="000000"/>
          <w:szCs w:val="22"/>
        </w:rPr>
        <w:t xml:space="preserve"> nie oddziałuje na działki sąsiednie.</w:t>
      </w:r>
    </w:p>
    <w:p w14:paraId="6445127D" w14:textId="178D0E65" w:rsidR="00496ED2" w:rsidRPr="006B2CDF" w:rsidRDefault="00496ED2" w:rsidP="00496ED2">
      <w:pPr>
        <w:pStyle w:val="Tekstpodstawowy"/>
        <w:spacing w:after="0"/>
        <w:jc w:val="both"/>
        <w:rPr>
          <w:rFonts w:eastAsia="Arial"/>
          <w:bCs/>
          <w:color w:val="000000"/>
          <w:szCs w:val="22"/>
        </w:rPr>
      </w:pPr>
      <w:r w:rsidRPr="006B2CDF">
        <w:rPr>
          <w:rFonts w:eastAsia="Arial"/>
          <w:bCs/>
          <w:color w:val="000000"/>
          <w:szCs w:val="22"/>
        </w:rPr>
        <w:t>§36 WT – nie projektowano zbiornika na nieczystości ciekłe, w związku z czym przepisy §</w:t>
      </w:r>
      <w:r w:rsidR="00F17AB7">
        <w:rPr>
          <w:rFonts w:eastAsia="Arial"/>
          <w:bCs/>
          <w:color w:val="000000"/>
          <w:szCs w:val="22"/>
        </w:rPr>
        <w:t>36</w:t>
      </w:r>
      <w:r w:rsidRPr="006B2CDF">
        <w:rPr>
          <w:rFonts w:eastAsia="Arial"/>
          <w:bCs/>
          <w:color w:val="000000"/>
          <w:szCs w:val="22"/>
        </w:rPr>
        <w:t xml:space="preserve"> nie mają zastosowania </w:t>
      </w:r>
      <w:proofErr w:type="gramStart"/>
      <w:r w:rsidRPr="006B2CDF">
        <w:rPr>
          <w:rFonts w:eastAsia="Arial"/>
          <w:bCs/>
          <w:color w:val="000000"/>
          <w:szCs w:val="22"/>
        </w:rPr>
        <w:t>–  inwestycja</w:t>
      </w:r>
      <w:proofErr w:type="gramEnd"/>
      <w:r w:rsidRPr="006B2CDF">
        <w:rPr>
          <w:rFonts w:eastAsia="Arial"/>
          <w:bCs/>
          <w:color w:val="000000"/>
          <w:szCs w:val="22"/>
        </w:rPr>
        <w:t xml:space="preserve"> nie oddziałuje na działki sąsiednie.</w:t>
      </w:r>
    </w:p>
    <w:p w14:paraId="48E343E4" w14:textId="36009030" w:rsidR="00496ED2" w:rsidRPr="006B2CDF" w:rsidRDefault="00496ED2" w:rsidP="00496ED2">
      <w:pPr>
        <w:tabs>
          <w:tab w:val="left" w:pos="0"/>
          <w:tab w:val="left" w:pos="360"/>
        </w:tabs>
        <w:jc w:val="both"/>
        <w:rPr>
          <w:rFonts w:ascii="Arial" w:eastAsia="Arial" w:hAnsi="Arial" w:cs="Arial"/>
          <w:bCs/>
          <w:color w:val="000000"/>
          <w:sz w:val="22"/>
          <w:szCs w:val="22"/>
        </w:rPr>
      </w:pP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>§60 WT –zaprojektowan</w:t>
      </w:r>
      <w:r w:rsidR="00903F84" w:rsidRPr="006B2CDF">
        <w:rPr>
          <w:rFonts w:ascii="Arial" w:eastAsia="Arial" w:hAnsi="Arial" w:cs="Arial"/>
          <w:bCs/>
          <w:color w:val="000000"/>
          <w:sz w:val="22"/>
          <w:szCs w:val="22"/>
        </w:rPr>
        <w:t>y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 xml:space="preserve"> budyn</w:t>
      </w:r>
      <w:r w:rsidR="00903F84" w:rsidRPr="006B2CDF">
        <w:rPr>
          <w:rFonts w:ascii="Arial" w:eastAsia="Arial" w:hAnsi="Arial" w:cs="Arial"/>
          <w:bCs/>
          <w:color w:val="000000"/>
          <w:sz w:val="22"/>
          <w:szCs w:val="22"/>
        </w:rPr>
        <w:t>e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 xml:space="preserve">k nie rzuca cienia na działki sąsiadujące w sposób wpływający na rozmieszczenie okien pokojów mieszkalnych potencjalnego budynku możliwego do zaprojektowania na działkach sąsiadujących – inwestycja nie oddziałuje na </w:t>
      </w:r>
      <w:r w:rsidR="00903F84" w:rsidRPr="006B2CDF">
        <w:rPr>
          <w:rFonts w:ascii="Arial" w:eastAsia="Arial" w:hAnsi="Arial" w:cs="Arial"/>
          <w:bCs/>
          <w:color w:val="000000"/>
          <w:sz w:val="22"/>
          <w:szCs w:val="22"/>
        </w:rPr>
        <w:t>działki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 xml:space="preserve"> sąsiednie.</w:t>
      </w:r>
    </w:p>
    <w:p w14:paraId="51B04CAE" w14:textId="77777777" w:rsidR="00496ED2" w:rsidRPr="006B2CDF" w:rsidRDefault="00496ED2" w:rsidP="00496ED2">
      <w:pPr>
        <w:tabs>
          <w:tab w:val="left" w:pos="0"/>
          <w:tab w:val="left" w:pos="360"/>
        </w:tabs>
        <w:jc w:val="both"/>
        <w:rPr>
          <w:rFonts w:ascii="Arial" w:eastAsia="Arial" w:hAnsi="Arial" w:cs="Arial"/>
          <w:bCs/>
          <w:color w:val="000000"/>
          <w:sz w:val="22"/>
          <w:szCs w:val="22"/>
        </w:rPr>
      </w:pPr>
    </w:p>
    <w:p w14:paraId="36C49959" w14:textId="4BB79FCA" w:rsidR="00496ED2" w:rsidRPr="006B2CDF" w:rsidRDefault="00496ED2" w:rsidP="00756EE4">
      <w:pPr>
        <w:tabs>
          <w:tab w:val="left" w:pos="0"/>
          <w:tab w:val="left" w:pos="360"/>
        </w:tabs>
        <w:jc w:val="both"/>
        <w:rPr>
          <w:rFonts w:ascii="Arial" w:eastAsia="Arial" w:hAnsi="Arial" w:cs="Arial"/>
          <w:bCs/>
          <w:color w:val="000000"/>
          <w:sz w:val="22"/>
          <w:szCs w:val="22"/>
        </w:rPr>
      </w:pP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>Obszar oddziaływania projektowanej inwestycji mieści się w granicach objętego opracowaniem terenu oraz w obrębie działek bezpośrednio z nim sąsiadujących. Projektowan</w:t>
      </w:r>
      <w:r w:rsidR="00F17AB7">
        <w:rPr>
          <w:rFonts w:ascii="Arial" w:eastAsia="Arial" w:hAnsi="Arial" w:cs="Arial"/>
          <w:bCs/>
          <w:color w:val="000000"/>
          <w:sz w:val="22"/>
          <w:szCs w:val="22"/>
        </w:rPr>
        <w:t>y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 xml:space="preserve"> obiekt</w:t>
      </w:r>
      <w:r w:rsidR="00F17AB7">
        <w:rPr>
          <w:rFonts w:ascii="Arial" w:eastAsia="Arial" w:hAnsi="Arial" w:cs="Arial"/>
          <w:bCs/>
          <w:color w:val="000000"/>
          <w:sz w:val="22"/>
          <w:szCs w:val="22"/>
        </w:rPr>
        <w:t xml:space="preserve"> 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>nie będ</w:t>
      </w:r>
      <w:r w:rsidR="00F17AB7">
        <w:rPr>
          <w:rFonts w:ascii="Arial" w:eastAsia="Arial" w:hAnsi="Arial" w:cs="Arial"/>
          <w:bCs/>
          <w:color w:val="000000"/>
          <w:sz w:val="22"/>
          <w:szCs w:val="22"/>
        </w:rPr>
        <w:t>zie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 xml:space="preserve"> wywierać niedozwolonego odrębnymi przepisami wpływu na obiekty istniejące i projektowane w obrębie obszaru oddziaływania obiektu. Wykonano badanie wpływu cienia rzucanego przez projektowan</w:t>
      </w:r>
      <w:r w:rsidR="00903F84" w:rsidRPr="006B2CDF">
        <w:rPr>
          <w:rFonts w:ascii="Arial" w:eastAsia="Arial" w:hAnsi="Arial" w:cs="Arial"/>
          <w:bCs/>
          <w:color w:val="000000"/>
          <w:sz w:val="22"/>
          <w:szCs w:val="22"/>
        </w:rPr>
        <w:t>y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 xml:space="preserve"> budyn</w:t>
      </w:r>
      <w:r w:rsidR="00903F84" w:rsidRPr="006B2CDF">
        <w:rPr>
          <w:rFonts w:ascii="Arial" w:eastAsia="Arial" w:hAnsi="Arial" w:cs="Arial"/>
          <w:bCs/>
          <w:color w:val="000000"/>
          <w:sz w:val="22"/>
          <w:szCs w:val="22"/>
        </w:rPr>
        <w:t>e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>k w dniach równonocy i stwierdzono brak negatywnego wpływu na sąsiadujące budynki</w:t>
      </w:r>
      <w:r w:rsidR="00DB4D12">
        <w:rPr>
          <w:rFonts w:ascii="Arial" w:eastAsia="Arial" w:hAnsi="Arial" w:cs="Arial"/>
          <w:bCs/>
          <w:color w:val="000000"/>
          <w:sz w:val="22"/>
          <w:szCs w:val="22"/>
        </w:rPr>
        <w:t xml:space="preserve"> i</w:t>
      </w:r>
      <w:r w:rsidRPr="006B2CDF">
        <w:rPr>
          <w:rFonts w:ascii="Arial" w:eastAsia="Arial" w:hAnsi="Arial" w:cs="Arial"/>
          <w:bCs/>
          <w:color w:val="000000"/>
          <w:sz w:val="22"/>
          <w:szCs w:val="22"/>
        </w:rPr>
        <w:t xml:space="preserve"> tereny.</w:t>
      </w:r>
      <w:bookmarkStart w:id="78" w:name="__RefHeading__449_682099400"/>
      <w:bookmarkEnd w:id="78"/>
    </w:p>
    <w:p w14:paraId="2F3BB284" w14:textId="77777777" w:rsidR="00496ED2" w:rsidRPr="006B2CDF" w:rsidRDefault="00496ED2" w:rsidP="00496ED2">
      <w:pPr>
        <w:pStyle w:val="Tekstpodstawowy"/>
        <w:jc w:val="right"/>
        <w:rPr>
          <w:bCs/>
          <w:color w:val="000000"/>
          <w:szCs w:val="22"/>
        </w:rPr>
      </w:pPr>
    </w:p>
    <w:p w14:paraId="737F52E0" w14:textId="3858E5F7" w:rsidR="000B5A86" w:rsidRDefault="000B5A86" w:rsidP="00903F84">
      <w:pPr>
        <w:pStyle w:val="Tekstpodstawowy"/>
        <w:rPr>
          <w:bCs/>
          <w:color w:val="000000"/>
          <w:szCs w:val="22"/>
        </w:rPr>
      </w:pPr>
    </w:p>
    <w:p w14:paraId="7EF285E9" w14:textId="77777777" w:rsidR="000868A3" w:rsidRPr="006B2CDF" w:rsidRDefault="000868A3" w:rsidP="000868A3">
      <w:pPr>
        <w:pStyle w:val="Tekstpodstawowy"/>
        <w:rPr>
          <w:bCs/>
          <w:color w:val="000000"/>
          <w:szCs w:val="22"/>
        </w:rPr>
      </w:pPr>
    </w:p>
    <w:p w14:paraId="22AB531C" w14:textId="2F74622B" w:rsidR="00496ED2" w:rsidRPr="006B2CDF" w:rsidRDefault="00496ED2" w:rsidP="00496ED2">
      <w:pPr>
        <w:pStyle w:val="Nagwek1"/>
        <w:numPr>
          <w:ilvl w:val="0"/>
          <w:numId w:val="0"/>
        </w:numPr>
        <w:tabs>
          <w:tab w:val="left" w:pos="675"/>
          <w:tab w:val="left" w:pos="710"/>
        </w:tabs>
        <w:jc w:val="left"/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</w:pPr>
      <w:bookmarkStart w:id="79" w:name="_Toc155617064"/>
      <w:bookmarkStart w:id="80" w:name="_Toc155617256"/>
      <w:r w:rsidRPr="006B2CDF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lastRenderedPageBreak/>
        <w:t>I</w:t>
      </w:r>
      <w:r w:rsidR="00A865C0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B</w:t>
      </w:r>
      <w:r w:rsidRPr="006B2CDF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. PROJEKT ZAGOSPODAROWANIA TERENU – CZĘŚĆ RYSUNKOWA</w:t>
      </w:r>
      <w:bookmarkEnd w:id="79"/>
      <w:bookmarkEnd w:id="80"/>
    </w:p>
    <w:p w14:paraId="21A0266D" w14:textId="77777777" w:rsidR="00496ED2" w:rsidRPr="006B2CDF" w:rsidRDefault="00496ED2">
      <w:pPr>
        <w:pStyle w:val="Nagwek2"/>
        <w:tabs>
          <w:tab w:val="left" w:pos="0"/>
        </w:tabs>
        <w:jc w:val="both"/>
        <w:rPr>
          <w:bCs/>
          <w:i w:val="0"/>
          <w:color w:val="000000"/>
          <w:szCs w:val="22"/>
        </w:rPr>
      </w:pPr>
      <w:bookmarkStart w:id="81" w:name="_Toc155617065"/>
      <w:bookmarkStart w:id="82" w:name="_Toc155617257"/>
      <w:r w:rsidRPr="006B2CDF">
        <w:rPr>
          <w:bCs/>
          <w:i w:val="0"/>
          <w:color w:val="000000"/>
          <w:szCs w:val="22"/>
        </w:rPr>
        <w:t>SPIS RYSUNKÓW:</w:t>
      </w:r>
      <w:bookmarkEnd w:id="81"/>
      <w:bookmarkEnd w:id="82"/>
    </w:p>
    <w:p w14:paraId="4608CE92" w14:textId="77777777" w:rsidR="00496ED2" w:rsidRPr="006B2CDF" w:rsidRDefault="00496ED2" w:rsidP="00496ED2">
      <w:pPr>
        <w:tabs>
          <w:tab w:val="left" w:pos="0"/>
        </w:tabs>
        <w:rPr>
          <w:rFonts w:ascii="Arial" w:hAnsi="Arial" w:cs="Arial"/>
          <w:sz w:val="22"/>
          <w:szCs w:val="22"/>
        </w:rPr>
      </w:pPr>
    </w:p>
    <w:p w14:paraId="051E5C87" w14:textId="209BB6D6" w:rsidR="000B5A86" w:rsidRPr="007F7F04" w:rsidRDefault="000B5A86" w:rsidP="00F17AB7">
      <w:pPr>
        <w:pStyle w:val="Akapitzlist"/>
        <w:numPr>
          <w:ilvl w:val="0"/>
          <w:numId w:val="24"/>
        </w:numPr>
        <w:tabs>
          <w:tab w:val="left" w:pos="0"/>
        </w:tabs>
        <w:spacing w:line="240" w:lineRule="auto"/>
        <w:rPr>
          <w:noProof/>
          <w:sz w:val="21"/>
          <w:szCs w:val="21"/>
        </w:rPr>
      </w:pPr>
      <w:r w:rsidRPr="007F7F04">
        <w:rPr>
          <w:noProof/>
          <w:sz w:val="21"/>
          <w:szCs w:val="21"/>
        </w:rPr>
        <w:t>PZT</w:t>
      </w:r>
      <w:r w:rsidRPr="007F7F04">
        <w:rPr>
          <w:noProof/>
          <w:sz w:val="21"/>
          <w:szCs w:val="21"/>
        </w:rPr>
        <w:tab/>
      </w:r>
      <w:r w:rsidRPr="007F7F04">
        <w:rPr>
          <w:noProof/>
          <w:sz w:val="21"/>
          <w:szCs w:val="21"/>
        </w:rPr>
        <w:tab/>
      </w:r>
      <w:r w:rsidRPr="007F7F04">
        <w:rPr>
          <w:noProof/>
          <w:sz w:val="21"/>
          <w:szCs w:val="21"/>
        </w:rPr>
        <w:tab/>
      </w:r>
      <w:r w:rsidRPr="007F7F04">
        <w:rPr>
          <w:noProof/>
          <w:sz w:val="21"/>
          <w:szCs w:val="21"/>
        </w:rPr>
        <w:tab/>
      </w:r>
      <w:r w:rsidRPr="007F7F04">
        <w:rPr>
          <w:noProof/>
          <w:sz w:val="21"/>
          <w:szCs w:val="21"/>
        </w:rPr>
        <w:tab/>
      </w:r>
      <w:r w:rsidRPr="007F7F04">
        <w:rPr>
          <w:noProof/>
          <w:sz w:val="21"/>
          <w:szCs w:val="21"/>
        </w:rPr>
        <w:tab/>
      </w:r>
      <w:r w:rsidR="00F17AB7" w:rsidRPr="007F7F04">
        <w:rPr>
          <w:noProof/>
          <w:sz w:val="21"/>
          <w:szCs w:val="21"/>
        </w:rPr>
        <w:tab/>
      </w:r>
      <w:r w:rsidR="00F17AB7" w:rsidRPr="007F7F04">
        <w:rPr>
          <w:noProof/>
          <w:sz w:val="21"/>
          <w:szCs w:val="21"/>
        </w:rPr>
        <w:tab/>
      </w:r>
      <w:r w:rsidRPr="007F7F04">
        <w:rPr>
          <w:noProof/>
          <w:sz w:val="21"/>
          <w:szCs w:val="21"/>
        </w:rPr>
        <w:t xml:space="preserve">rys. nr PZT </w:t>
      </w:r>
      <w:r w:rsidRPr="007F7F04">
        <w:rPr>
          <w:noProof/>
          <w:sz w:val="21"/>
          <w:szCs w:val="21"/>
        </w:rPr>
        <w:tab/>
      </w:r>
      <w:r w:rsidRPr="007F7F04">
        <w:rPr>
          <w:noProof/>
          <w:sz w:val="21"/>
          <w:szCs w:val="21"/>
        </w:rPr>
        <w:tab/>
        <w:t>skala: 1:500</w:t>
      </w:r>
    </w:p>
    <w:p w14:paraId="0D5C01C9" w14:textId="77777777" w:rsidR="00F17AB7" w:rsidRPr="007F7F04" w:rsidRDefault="00F17AB7" w:rsidP="00F17AB7">
      <w:pPr>
        <w:pStyle w:val="Akapitzlist"/>
        <w:tabs>
          <w:tab w:val="left" w:pos="0"/>
        </w:tabs>
        <w:spacing w:line="240" w:lineRule="auto"/>
        <w:ind w:left="360"/>
        <w:rPr>
          <w:noProof/>
          <w:sz w:val="21"/>
          <w:szCs w:val="21"/>
        </w:rPr>
      </w:pPr>
    </w:p>
    <w:p w14:paraId="3E5C1C8E" w14:textId="6E94061A" w:rsidR="00F17AB7" w:rsidRPr="007F7F04" w:rsidRDefault="00F17AB7" w:rsidP="00F17AB7">
      <w:pPr>
        <w:pStyle w:val="Akapitzlist"/>
        <w:numPr>
          <w:ilvl w:val="0"/>
          <w:numId w:val="24"/>
        </w:numPr>
        <w:tabs>
          <w:tab w:val="left" w:pos="0"/>
        </w:tabs>
        <w:spacing w:line="240" w:lineRule="auto"/>
        <w:rPr>
          <w:noProof/>
          <w:sz w:val="21"/>
          <w:szCs w:val="21"/>
        </w:rPr>
      </w:pPr>
      <w:r w:rsidRPr="007F7F04">
        <w:rPr>
          <w:noProof/>
          <w:color w:val="000000" w:themeColor="text1"/>
          <w:sz w:val="21"/>
          <w:szCs w:val="21"/>
        </w:rPr>
        <w:t>PZT - POWIĘKSZENIE</w:t>
      </w:r>
      <w:r w:rsidRPr="007F7F04">
        <w:rPr>
          <w:noProof/>
          <w:color w:val="000000" w:themeColor="text1"/>
          <w:sz w:val="21"/>
          <w:szCs w:val="21"/>
        </w:rPr>
        <w:tab/>
      </w:r>
      <w:r w:rsidRPr="007F7F04">
        <w:rPr>
          <w:noProof/>
          <w:color w:val="000000" w:themeColor="text1"/>
          <w:sz w:val="21"/>
          <w:szCs w:val="21"/>
        </w:rPr>
        <w:tab/>
      </w:r>
      <w:r w:rsidRPr="007F7F04">
        <w:rPr>
          <w:noProof/>
          <w:color w:val="000000" w:themeColor="text1"/>
          <w:sz w:val="21"/>
          <w:szCs w:val="21"/>
        </w:rPr>
        <w:tab/>
      </w:r>
      <w:r w:rsidRPr="007F7F04">
        <w:rPr>
          <w:noProof/>
          <w:color w:val="000000" w:themeColor="text1"/>
          <w:sz w:val="21"/>
          <w:szCs w:val="21"/>
        </w:rPr>
        <w:tab/>
      </w:r>
      <w:r w:rsidRPr="007F7F04">
        <w:rPr>
          <w:noProof/>
          <w:color w:val="000000" w:themeColor="text1"/>
          <w:sz w:val="21"/>
          <w:szCs w:val="21"/>
        </w:rPr>
        <w:tab/>
      </w:r>
      <w:r w:rsidRPr="007F7F04">
        <w:rPr>
          <w:noProof/>
          <w:color w:val="000000" w:themeColor="text1"/>
          <w:sz w:val="21"/>
          <w:szCs w:val="21"/>
        </w:rPr>
        <w:tab/>
        <w:t xml:space="preserve">rys. nr PZT_250 </w:t>
      </w:r>
      <w:r w:rsidRPr="007F7F04">
        <w:rPr>
          <w:noProof/>
          <w:color w:val="000000" w:themeColor="text1"/>
          <w:sz w:val="21"/>
          <w:szCs w:val="21"/>
        </w:rPr>
        <w:tab/>
        <w:t>skala: 1:250</w:t>
      </w:r>
    </w:p>
    <w:p w14:paraId="5E8C527D" w14:textId="77777777" w:rsidR="00F17AB7" w:rsidRPr="007F7F04" w:rsidRDefault="00F17AB7" w:rsidP="00F17AB7">
      <w:pPr>
        <w:tabs>
          <w:tab w:val="left" w:pos="0"/>
        </w:tabs>
        <w:rPr>
          <w:noProof/>
          <w:sz w:val="22"/>
          <w:szCs w:val="21"/>
        </w:rPr>
      </w:pPr>
    </w:p>
    <w:p w14:paraId="3B37CDA3" w14:textId="77777777" w:rsidR="00F17AB7" w:rsidRPr="00A865C0" w:rsidRDefault="00F17AB7" w:rsidP="00A865C0">
      <w:pPr>
        <w:tabs>
          <w:tab w:val="left" w:pos="0"/>
        </w:tabs>
        <w:rPr>
          <w:noProof/>
          <w:szCs w:val="22"/>
        </w:rPr>
      </w:pPr>
    </w:p>
    <w:p w14:paraId="1B7B46A1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5C899AA3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276F0246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4F38B71B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0C34A5A3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0A5C3007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78FC9CE7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6CF5A8C9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1E18175C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79F24C7C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793E2A7B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0D23619D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2799FF22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215B90E2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23E96156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22B97028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07F1647B" w14:textId="77777777" w:rsidR="007179A5" w:rsidRDefault="007179A5" w:rsidP="007179A5">
      <w:pPr>
        <w:tabs>
          <w:tab w:val="left" w:pos="0"/>
        </w:tabs>
        <w:spacing w:line="480" w:lineRule="auto"/>
        <w:rPr>
          <w:noProof/>
          <w:color w:val="FF0000"/>
          <w:szCs w:val="22"/>
        </w:rPr>
      </w:pPr>
    </w:p>
    <w:p w14:paraId="5AE99346" w14:textId="5CF26F8A" w:rsidR="00022AFD" w:rsidRPr="005E2881" w:rsidRDefault="00022AFD" w:rsidP="00022AFD">
      <w:pPr>
        <w:tabs>
          <w:tab w:val="left" w:pos="0"/>
        </w:tabs>
        <w:sectPr w:rsidR="00022AFD" w:rsidRPr="005E2881" w:rsidSect="00E45052"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270" w:right="962" w:bottom="1735" w:left="1134" w:header="708" w:footer="1482" w:gutter="0"/>
          <w:cols w:space="708"/>
          <w:docGrid w:linePitch="600" w:charSpace="36864"/>
        </w:sectPr>
      </w:pPr>
    </w:p>
    <w:p w14:paraId="761308B5" w14:textId="6725D7FF" w:rsidR="00496ED2" w:rsidRPr="006B2CDF" w:rsidRDefault="00496ED2" w:rsidP="00496ED2">
      <w:pPr>
        <w:pStyle w:val="Nagwek1"/>
        <w:tabs>
          <w:tab w:val="left" w:pos="675"/>
          <w:tab w:val="left" w:pos="710"/>
        </w:tabs>
        <w:ind w:left="0"/>
        <w:rPr>
          <w:rStyle w:val="Domylnaczcionkaakapitu3"/>
          <w:rFonts w:ascii="Arial" w:eastAsia="Lucida Sans Unicode" w:hAnsi="Arial" w:cs="Arial"/>
          <w:color w:val="000000"/>
          <w:sz w:val="22"/>
          <w:szCs w:val="22"/>
          <w:lang w:eastAsia="ar-SA" w:bidi="ar-SA"/>
        </w:rPr>
      </w:pPr>
      <w:bookmarkStart w:id="83" w:name="_Toc155617066"/>
      <w:bookmarkStart w:id="84" w:name="_Toc155617258"/>
      <w:r w:rsidRPr="006B2CDF">
        <w:rPr>
          <w:rStyle w:val="Domylnaczcionkaakapitu3"/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lastRenderedPageBreak/>
        <w:t>II</w:t>
      </w:r>
      <w:r w:rsidR="00A865C0">
        <w:rPr>
          <w:rStyle w:val="Domylnaczcionkaakapitu3"/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A</w:t>
      </w:r>
      <w:r w:rsidRPr="006B2CDF">
        <w:rPr>
          <w:rStyle w:val="Domylnaczcionkaakapitu3"/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 xml:space="preserve">. PROJEKT </w:t>
      </w:r>
      <w:r w:rsidR="00A865C0">
        <w:rPr>
          <w:rStyle w:val="Domylnaczcionkaakapitu3"/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TECHNICZNY – BUDYNEK 2B</w:t>
      </w:r>
      <w:r w:rsidRPr="006B2CDF">
        <w:rPr>
          <w:rStyle w:val="Domylnaczcionkaakapitu3"/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 xml:space="preserve"> – CZĘŚĆ OPISOWA</w:t>
      </w:r>
      <w:bookmarkEnd w:id="83"/>
      <w:bookmarkEnd w:id="84"/>
    </w:p>
    <w:p w14:paraId="5342070E" w14:textId="77777777" w:rsidR="00496ED2" w:rsidRPr="006B2CDF" w:rsidRDefault="00496ED2" w:rsidP="00496ED2">
      <w:pPr>
        <w:pStyle w:val="Standardowy1"/>
        <w:tabs>
          <w:tab w:val="left" w:pos="20880"/>
        </w:tabs>
        <w:spacing w:after="0"/>
        <w:jc w:val="both"/>
        <w:rPr>
          <w:rFonts w:ascii="Arial" w:hAnsi="Arial" w:cs="Arial"/>
          <w:color w:val="FF0000"/>
          <w:sz w:val="22"/>
          <w:szCs w:val="22"/>
        </w:rPr>
      </w:pPr>
    </w:p>
    <w:p w14:paraId="2715954E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Cs/>
          <w:color w:val="000000"/>
          <w:szCs w:val="22"/>
        </w:rPr>
      </w:pPr>
      <w:bookmarkStart w:id="85" w:name="_Toc155617067"/>
      <w:bookmarkStart w:id="86" w:name="_Toc155617259"/>
      <w:r w:rsidRPr="006B2CDF">
        <w:rPr>
          <w:bCs/>
          <w:iCs/>
          <w:color w:val="000000"/>
          <w:szCs w:val="22"/>
        </w:rPr>
        <w:t>1. RODZAJ I KATEGORIA OBIEKTU BUDOWLANEGO</w:t>
      </w:r>
      <w:bookmarkEnd w:id="85"/>
      <w:bookmarkEnd w:id="86"/>
    </w:p>
    <w:p w14:paraId="020D966D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5E5072D7" w14:textId="4C73E90C" w:rsidR="00496ED2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  <w:t xml:space="preserve">Projektuje się </w:t>
      </w:r>
      <w:r w:rsidR="00B97B8F" w:rsidRPr="006B2CDF">
        <w:rPr>
          <w:bCs/>
          <w:color w:val="000000"/>
          <w:szCs w:val="22"/>
        </w:rPr>
        <w:t>budynek</w:t>
      </w:r>
      <w:r w:rsidRPr="006B2CDF">
        <w:rPr>
          <w:bCs/>
          <w:color w:val="000000"/>
          <w:szCs w:val="22"/>
        </w:rPr>
        <w:t xml:space="preserve"> mieszkaln</w:t>
      </w:r>
      <w:r w:rsidR="00B97B8F" w:rsidRPr="006B2CDF">
        <w:rPr>
          <w:bCs/>
          <w:color w:val="000000"/>
          <w:szCs w:val="22"/>
        </w:rPr>
        <w:t>y</w:t>
      </w:r>
      <w:r w:rsidRPr="006B2CDF">
        <w:rPr>
          <w:bCs/>
          <w:color w:val="000000"/>
          <w:szCs w:val="22"/>
        </w:rPr>
        <w:t xml:space="preserve"> wielorodzinn</w:t>
      </w:r>
      <w:r w:rsidR="00B97B8F" w:rsidRPr="006B2CDF">
        <w:rPr>
          <w:bCs/>
          <w:color w:val="000000"/>
          <w:szCs w:val="22"/>
        </w:rPr>
        <w:t>y</w:t>
      </w:r>
      <w:r w:rsidRPr="006B2CDF">
        <w:rPr>
          <w:bCs/>
          <w:color w:val="000000"/>
          <w:szCs w:val="22"/>
        </w:rPr>
        <w:t xml:space="preserve"> wraz z niezbędną do </w:t>
      </w:r>
      <w:r w:rsidR="00B97B8F" w:rsidRPr="006B2CDF">
        <w:rPr>
          <w:bCs/>
          <w:color w:val="000000"/>
          <w:szCs w:val="22"/>
        </w:rPr>
        <w:t>jego</w:t>
      </w:r>
      <w:r w:rsidRPr="006B2CDF">
        <w:rPr>
          <w:bCs/>
          <w:color w:val="000000"/>
          <w:szCs w:val="22"/>
        </w:rPr>
        <w:t xml:space="preserve"> obsługi infrastrukturą techniczną jak przyłącza mediów, oświetlenie terenu oraz komunikacja w postaci chodników. </w:t>
      </w:r>
    </w:p>
    <w:p w14:paraId="4F52987E" w14:textId="544A6E65" w:rsidR="00496ED2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1. Budyn</w:t>
      </w:r>
      <w:r w:rsidR="006B2CDF" w:rsidRPr="006B2CDF">
        <w:rPr>
          <w:bCs/>
          <w:color w:val="000000"/>
          <w:szCs w:val="22"/>
        </w:rPr>
        <w:t>e</w:t>
      </w:r>
      <w:r w:rsidRPr="006B2CDF">
        <w:rPr>
          <w:bCs/>
          <w:color w:val="000000"/>
          <w:szCs w:val="22"/>
        </w:rPr>
        <w:t>k</w:t>
      </w:r>
      <w:r w:rsidRPr="006B2CDF">
        <w:rPr>
          <w:bCs/>
          <w:color w:val="000000"/>
          <w:szCs w:val="22"/>
        </w:rPr>
        <w:tab/>
      </w:r>
      <w:proofErr w:type="gramStart"/>
      <w:r w:rsidRPr="006B2CDF">
        <w:rPr>
          <w:bCs/>
          <w:color w:val="000000"/>
          <w:szCs w:val="22"/>
        </w:rPr>
        <w:t>-  budynki</w:t>
      </w:r>
      <w:proofErr w:type="gramEnd"/>
      <w:r w:rsidRPr="006B2CDF">
        <w:rPr>
          <w:bCs/>
          <w:color w:val="000000"/>
          <w:szCs w:val="22"/>
        </w:rPr>
        <w:t xml:space="preserve"> mieszkalne wielorodzinne, kategoria XIII;</w:t>
      </w:r>
    </w:p>
    <w:p w14:paraId="58E59885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Cs/>
          <w:color w:val="000000"/>
          <w:szCs w:val="22"/>
        </w:rPr>
      </w:pPr>
      <w:bookmarkStart w:id="87" w:name="_Toc155617068"/>
      <w:bookmarkStart w:id="88" w:name="_Toc155617260"/>
      <w:r w:rsidRPr="006B2CDF">
        <w:rPr>
          <w:bCs/>
          <w:iCs/>
          <w:color w:val="000000"/>
          <w:szCs w:val="22"/>
        </w:rPr>
        <w:t>2. ZAMIERZONY SPOSÓB UŻYTKOWANIA ORAZ PROGRAM UŻYTKOWY OBIEKTU</w:t>
      </w:r>
      <w:bookmarkEnd w:id="87"/>
      <w:bookmarkEnd w:id="88"/>
    </w:p>
    <w:p w14:paraId="7B191103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0BAE931C" w14:textId="77777777" w:rsidR="00496ED2" w:rsidRPr="006B2CDF" w:rsidRDefault="00496ED2" w:rsidP="00496ED2">
      <w:pPr>
        <w:pStyle w:val="Nagwek3"/>
        <w:tabs>
          <w:tab w:val="left" w:pos="20880"/>
        </w:tabs>
        <w:spacing w:before="0" w:after="0"/>
        <w:jc w:val="both"/>
        <w:rPr>
          <w:bCs/>
          <w:color w:val="000000"/>
          <w:szCs w:val="22"/>
        </w:rPr>
      </w:pPr>
      <w:bookmarkStart w:id="89" w:name="_Toc155617069"/>
      <w:bookmarkStart w:id="90" w:name="_Toc155617261"/>
      <w:r w:rsidRPr="006B2CDF">
        <w:rPr>
          <w:bCs/>
          <w:color w:val="000000"/>
          <w:szCs w:val="22"/>
        </w:rPr>
        <w:t>2.1 Sposób użytkowania obiektu</w:t>
      </w:r>
      <w:bookmarkEnd w:id="89"/>
      <w:bookmarkEnd w:id="90"/>
    </w:p>
    <w:p w14:paraId="434E45C1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2CD6D9E0" w14:textId="6C04DD49" w:rsidR="00496ED2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  <w:t>Projektuje się budyn</w:t>
      </w:r>
      <w:r w:rsidR="00B97B8F" w:rsidRPr="006B2CDF">
        <w:rPr>
          <w:bCs/>
          <w:color w:val="000000"/>
          <w:szCs w:val="22"/>
        </w:rPr>
        <w:t>e</w:t>
      </w:r>
      <w:r w:rsidRPr="006B2CDF">
        <w:rPr>
          <w:bCs/>
          <w:color w:val="000000"/>
          <w:szCs w:val="22"/>
        </w:rPr>
        <w:t>k mieszkaln</w:t>
      </w:r>
      <w:r w:rsidR="00B97B8F" w:rsidRPr="006B2CDF">
        <w:rPr>
          <w:bCs/>
          <w:color w:val="000000"/>
          <w:szCs w:val="22"/>
        </w:rPr>
        <w:t>y</w:t>
      </w:r>
      <w:r w:rsidRPr="006B2CDF">
        <w:rPr>
          <w:bCs/>
          <w:color w:val="000000"/>
          <w:szCs w:val="22"/>
        </w:rPr>
        <w:t xml:space="preserve"> wielorodzinn</w:t>
      </w:r>
      <w:r w:rsidR="00B97B8F" w:rsidRPr="006B2CDF">
        <w:rPr>
          <w:bCs/>
          <w:color w:val="000000"/>
          <w:szCs w:val="22"/>
        </w:rPr>
        <w:t>y</w:t>
      </w:r>
      <w:r w:rsidRPr="006B2CDF">
        <w:rPr>
          <w:bCs/>
          <w:color w:val="000000"/>
          <w:szCs w:val="22"/>
        </w:rPr>
        <w:t>.</w:t>
      </w:r>
    </w:p>
    <w:p w14:paraId="49713B45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17FB9831" w14:textId="77777777" w:rsidR="00496ED2" w:rsidRPr="006B2CDF" w:rsidRDefault="00496ED2" w:rsidP="00496ED2">
      <w:pPr>
        <w:pStyle w:val="Nagwek3"/>
        <w:tabs>
          <w:tab w:val="left" w:pos="20880"/>
        </w:tabs>
        <w:spacing w:before="0" w:after="0"/>
        <w:jc w:val="both"/>
        <w:rPr>
          <w:bCs/>
          <w:color w:val="000000"/>
          <w:szCs w:val="22"/>
        </w:rPr>
      </w:pPr>
      <w:bookmarkStart w:id="91" w:name="_Toc155617070"/>
      <w:bookmarkStart w:id="92" w:name="_Toc155617262"/>
      <w:r w:rsidRPr="006B2CDF">
        <w:rPr>
          <w:bCs/>
          <w:color w:val="000000"/>
          <w:szCs w:val="22"/>
        </w:rPr>
        <w:t>2.2 Program użytkowy obiektu</w:t>
      </w:r>
      <w:bookmarkEnd w:id="91"/>
      <w:bookmarkEnd w:id="92"/>
      <w:r w:rsidRPr="006B2CDF">
        <w:rPr>
          <w:bCs/>
          <w:color w:val="000000"/>
          <w:szCs w:val="22"/>
        </w:rPr>
        <w:t xml:space="preserve"> </w:t>
      </w:r>
    </w:p>
    <w:p w14:paraId="2A0A4646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3B88563F" w14:textId="73DF1FBB" w:rsidR="00496ED2" w:rsidRPr="006B2CDF" w:rsidRDefault="00B97B8F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40</w:t>
      </w:r>
      <w:r w:rsidR="00496ED2" w:rsidRPr="006B2CDF">
        <w:rPr>
          <w:bCs/>
          <w:color w:val="000000"/>
          <w:szCs w:val="22"/>
        </w:rPr>
        <w:t xml:space="preserve"> lokal</w:t>
      </w:r>
      <w:r w:rsidRPr="006B2CDF">
        <w:rPr>
          <w:bCs/>
          <w:color w:val="000000"/>
          <w:szCs w:val="22"/>
        </w:rPr>
        <w:t>i</w:t>
      </w:r>
      <w:r w:rsidR="00496ED2" w:rsidRPr="006B2CDF">
        <w:rPr>
          <w:bCs/>
          <w:color w:val="000000"/>
          <w:szCs w:val="22"/>
        </w:rPr>
        <w:t xml:space="preserve"> mieszkaln</w:t>
      </w:r>
      <w:r w:rsidRPr="006B2CDF">
        <w:rPr>
          <w:bCs/>
          <w:color w:val="000000"/>
          <w:szCs w:val="22"/>
        </w:rPr>
        <w:t>ych</w:t>
      </w:r>
    </w:p>
    <w:p w14:paraId="78618C18" w14:textId="0D935135" w:rsidR="00496ED2" w:rsidRPr="006B2CDF" w:rsidRDefault="00162EBE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40</w:t>
      </w:r>
      <w:r w:rsidR="00496ED2" w:rsidRPr="006B2CDF">
        <w:rPr>
          <w:bCs/>
          <w:color w:val="000000"/>
          <w:szCs w:val="22"/>
        </w:rPr>
        <w:t xml:space="preserve"> komórek lokatorskich</w:t>
      </w:r>
    </w:p>
    <w:p w14:paraId="5148736C" w14:textId="77777777" w:rsidR="00496ED2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1 pomieszczenie węzła cieplnego</w:t>
      </w:r>
    </w:p>
    <w:p w14:paraId="6380D611" w14:textId="77777777" w:rsidR="00496ED2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1 pomieszczenie wodomierza wraz z przyłączem wody</w:t>
      </w:r>
    </w:p>
    <w:p w14:paraId="5D0A9E02" w14:textId="5AA84CFD" w:rsidR="00162EBE" w:rsidRDefault="00162EBE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1 pomieszczenie IE/IT</w:t>
      </w:r>
    </w:p>
    <w:p w14:paraId="3ACD191D" w14:textId="381E77D7" w:rsidR="007F7F04" w:rsidRPr="006B2CDF" w:rsidRDefault="007F7F04" w:rsidP="00496ED2">
      <w:pPr>
        <w:pStyle w:val="Tekstpodstawowy"/>
        <w:jc w:val="both"/>
        <w:rPr>
          <w:bCs/>
          <w:color w:val="000000"/>
          <w:szCs w:val="22"/>
        </w:rPr>
      </w:pPr>
      <w:r>
        <w:rPr>
          <w:bCs/>
          <w:color w:val="000000"/>
          <w:szCs w:val="22"/>
        </w:rPr>
        <w:t>1 pomieszczenie separatora</w:t>
      </w:r>
    </w:p>
    <w:p w14:paraId="2AB778CC" w14:textId="00A28E84" w:rsidR="00162EBE" w:rsidRPr="006B2CDF" w:rsidRDefault="00ED6805" w:rsidP="00496ED2">
      <w:pPr>
        <w:pStyle w:val="Tekstpodstawowy"/>
        <w:jc w:val="both"/>
        <w:rPr>
          <w:bCs/>
          <w:color w:val="000000"/>
          <w:szCs w:val="22"/>
        </w:rPr>
      </w:pPr>
      <w:r>
        <w:rPr>
          <w:bCs/>
          <w:color w:val="000000"/>
          <w:szCs w:val="22"/>
        </w:rPr>
        <w:t>8</w:t>
      </w:r>
      <w:r w:rsidR="00162EBE" w:rsidRPr="006B2CDF">
        <w:rPr>
          <w:bCs/>
          <w:color w:val="000000"/>
          <w:szCs w:val="22"/>
        </w:rPr>
        <w:t xml:space="preserve"> pomieszczeń technicznych / gospodarczych</w:t>
      </w:r>
    </w:p>
    <w:p w14:paraId="0C47DE0D" w14:textId="2D02AB10" w:rsidR="00162EBE" w:rsidRPr="006B2CDF" w:rsidRDefault="00162EBE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2 wózkownie</w:t>
      </w:r>
    </w:p>
    <w:p w14:paraId="60A1303A" w14:textId="5058F595" w:rsidR="00496ED2" w:rsidRPr="006B2CDF" w:rsidRDefault="00162EBE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 xml:space="preserve">2 </w:t>
      </w:r>
      <w:r w:rsidR="00496ED2" w:rsidRPr="006B2CDF">
        <w:rPr>
          <w:bCs/>
          <w:color w:val="000000"/>
          <w:szCs w:val="22"/>
        </w:rPr>
        <w:t>klatk</w:t>
      </w:r>
      <w:r w:rsidRPr="006B2CDF">
        <w:rPr>
          <w:bCs/>
          <w:color w:val="000000"/>
          <w:szCs w:val="22"/>
        </w:rPr>
        <w:t>i</w:t>
      </w:r>
      <w:r w:rsidR="00496ED2" w:rsidRPr="006B2CDF">
        <w:rPr>
          <w:bCs/>
          <w:color w:val="000000"/>
          <w:szCs w:val="22"/>
        </w:rPr>
        <w:t xml:space="preserve"> schodow</w:t>
      </w:r>
      <w:r w:rsidRPr="006B2CDF">
        <w:rPr>
          <w:bCs/>
          <w:color w:val="000000"/>
          <w:szCs w:val="22"/>
        </w:rPr>
        <w:t>ej</w:t>
      </w:r>
    </w:p>
    <w:p w14:paraId="22C40A0C" w14:textId="0E6FF3AC" w:rsidR="00496ED2" w:rsidRPr="006B2CDF" w:rsidRDefault="00162EBE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 xml:space="preserve">2 </w:t>
      </w:r>
      <w:r w:rsidR="00496ED2" w:rsidRPr="006B2CDF">
        <w:rPr>
          <w:bCs/>
          <w:color w:val="000000"/>
          <w:szCs w:val="22"/>
        </w:rPr>
        <w:t>dźwig</w:t>
      </w:r>
      <w:r w:rsidRPr="006B2CDF">
        <w:rPr>
          <w:bCs/>
          <w:color w:val="000000"/>
          <w:szCs w:val="22"/>
        </w:rPr>
        <w:t>i</w:t>
      </w:r>
      <w:r w:rsidR="00496ED2" w:rsidRPr="006B2CDF">
        <w:rPr>
          <w:bCs/>
          <w:color w:val="000000"/>
          <w:szCs w:val="22"/>
        </w:rPr>
        <w:t xml:space="preserve"> osobow</w:t>
      </w:r>
      <w:r w:rsidRPr="006B2CDF">
        <w:rPr>
          <w:bCs/>
          <w:color w:val="000000"/>
          <w:szCs w:val="22"/>
        </w:rPr>
        <w:t>e</w:t>
      </w:r>
      <w:r w:rsidR="00496ED2" w:rsidRPr="006B2CDF">
        <w:rPr>
          <w:bCs/>
          <w:color w:val="000000"/>
          <w:szCs w:val="22"/>
        </w:rPr>
        <w:t xml:space="preserve"> dostępn</w:t>
      </w:r>
      <w:r w:rsidRPr="006B2CDF">
        <w:rPr>
          <w:bCs/>
          <w:color w:val="000000"/>
          <w:szCs w:val="22"/>
        </w:rPr>
        <w:t>e</w:t>
      </w:r>
      <w:r w:rsidR="00496ED2" w:rsidRPr="006B2CDF">
        <w:rPr>
          <w:bCs/>
          <w:color w:val="000000"/>
          <w:szCs w:val="22"/>
        </w:rPr>
        <w:t xml:space="preserve"> dla osób niepełnosprawnych i przewozu noszy</w:t>
      </w:r>
    </w:p>
    <w:p w14:paraId="03A45947" w14:textId="11AA2C17" w:rsidR="0050014B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komunikacja ogólna</w:t>
      </w:r>
    </w:p>
    <w:p w14:paraId="2EEEA490" w14:textId="77082492" w:rsidR="0050014B" w:rsidRPr="006B2CDF" w:rsidRDefault="00496ED2" w:rsidP="00496ED2">
      <w:pPr>
        <w:pStyle w:val="Tekstpodstawowy"/>
        <w:jc w:val="both"/>
        <w:rPr>
          <w:bCs/>
          <w:color w:val="000000"/>
          <w:szCs w:val="22"/>
        </w:rPr>
      </w:pPr>
      <w:r w:rsidRPr="006B2CDF">
        <w:rPr>
          <w:szCs w:val="22"/>
        </w:rPr>
        <w:tab/>
      </w:r>
      <w:r w:rsidRPr="006B2CDF">
        <w:rPr>
          <w:bCs/>
          <w:color w:val="000000"/>
          <w:szCs w:val="22"/>
        </w:rPr>
        <w:t>Szczegółowy program użytkowy obiektów wraz z powierzchniami użytkowymi poszczególnych pomieszczeń podano na rysunkach.</w:t>
      </w:r>
    </w:p>
    <w:p w14:paraId="36F13AFB" w14:textId="77777777" w:rsidR="00496ED2" w:rsidRPr="006B2CDF" w:rsidRDefault="00496ED2" w:rsidP="00496ED2">
      <w:pPr>
        <w:pStyle w:val="Nagwek2"/>
        <w:tabs>
          <w:tab w:val="left" w:pos="0"/>
        </w:tabs>
        <w:jc w:val="both"/>
        <w:rPr>
          <w:bCs/>
          <w:iCs/>
          <w:color w:val="000000"/>
          <w:szCs w:val="22"/>
        </w:rPr>
      </w:pPr>
      <w:bookmarkStart w:id="93" w:name="_Toc155617071"/>
      <w:bookmarkStart w:id="94" w:name="_Toc155617263"/>
      <w:r w:rsidRPr="006B2CDF">
        <w:rPr>
          <w:bCs/>
          <w:iCs/>
          <w:color w:val="000000"/>
          <w:szCs w:val="22"/>
        </w:rPr>
        <w:t>3. UKŁAD PRZESTRZENNY I FORMA ARCHITEKTONICZNA</w:t>
      </w:r>
      <w:bookmarkEnd w:id="93"/>
      <w:bookmarkEnd w:id="94"/>
    </w:p>
    <w:p w14:paraId="5F707E4E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79AA6F58" w14:textId="77777777" w:rsidR="00496ED2" w:rsidRPr="006B2CDF" w:rsidRDefault="00496ED2" w:rsidP="00496ED2">
      <w:pPr>
        <w:pStyle w:val="Nagwek3"/>
        <w:jc w:val="both"/>
        <w:rPr>
          <w:szCs w:val="22"/>
        </w:rPr>
      </w:pPr>
      <w:bookmarkStart w:id="95" w:name="_Toc155617072"/>
      <w:bookmarkStart w:id="96" w:name="_Toc155617264"/>
      <w:r w:rsidRPr="006B2CDF">
        <w:rPr>
          <w:szCs w:val="22"/>
        </w:rPr>
        <w:t>3.1 Układ przestrzenny - funkcja i przeznaczenie</w:t>
      </w:r>
      <w:bookmarkEnd w:id="95"/>
      <w:bookmarkEnd w:id="96"/>
    </w:p>
    <w:p w14:paraId="1A7E6A39" w14:textId="0E0921E2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ab/>
        <w:t>Zaprojektowano</w:t>
      </w:r>
      <w:r w:rsidR="00162EBE" w:rsidRPr="006B2CDF">
        <w:rPr>
          <w:rFonts w:ascii="Arial" w:hAnsi="Arial" w:cs="Arial"/>
          <w:sz w:val="22"/>
          <w:szCs w:val="22"/>
        </w:rPr>
        <w:t xml:space="preserve"> </w:t>
      </w:r>
      <w:r w:rsidRPr="006B2CDF">
        <w:rPr>
          <w:rFonts w:ascii="Arial" w:hAnsi="Arial" w:cs="Arial"/>
          <w:sz w:val="22"/>
          <w:szCs w:val="22"/>
        </w:rPr>
        <w:t>budyn</w:t>
      </w:r>
      <w:r w:rsidR="00162EBE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>k mieszkaln</w:t>
      </w:r>
      <w:r w:rsidR="00162EBE" w:rsidRPr="006B2CDF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wielorodzinn</w:t>
      </w:r>
      <w:r w:rsidR="00162EBE" w:rsidRPr="006B2CDF"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z </w:t>
      </w:r>
      <w:r w:rsidR="00162EBE" w:rsidRPr="006B2CDF">
        <w:rPr>
          <w:rFonts w:ascii="Arial" w:hAnsi="Arial" w:cs="Arial"/>
          <w:sz w:val="22"/>
          <w:szCs w:val="22"/>
        </w:rPr>
        <w:t>czterema</w:t>
      </w:r>
      <w:r w:rsidRPr="006B2CDF">
        <w:rPr>
          <w:rFonts w:ascii="Arial" w:hAnsi="Arial" w:cs="Arial"/>
          <w:sz w:val="22"/>
          <w:szCs w:val="22"/>
        </w:rPr>
        <w:t xml:space="preserve"> kondygnacjami nadziemnymi i jedną kondygnacją podziemną.</w:t>
      </w:r>
    </w:p>
    <w:p w14:paraId="7EBDCBDE" w14:textId="49A2CEBE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ab/>
        <w:t>Budyn</w:t>
      </w:r>
      <w:r w:rsidR="00162EBE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k zaprojektowano w kształcie prostokąta. </w:t>
      </w:r>
      <w:r w:rsidR="00162EBE" w:rsidRPr="006B2CDF">
        <w:rPr>
          <w:rFonts w:ascii="Arial" w:hAnsi="Arial" w:cs="Arial"/>
          <w:sz w:val="22"/>
          <w:szCs w:val="22"/>
        </w:rPr>
        <w:t xml:space="preserve">Budynek posiada dwa główne wejścia, </w:t>
      </w:r>
      <w:r w:rsidRPr="006B2CDF">
        <w:rPr>
          <w:rFonts w:ascii="Arial" w:hAnsi="Arial" w:cs="Arial"/>
          <w:sz w:val="22"/>
          <w:szCs w:val="22"/>
        </w:rPr>
        <w:t>zlokalizowano</w:t>
      </w:r>
      <w:r w:rsidR="00162EBE" w:rsidRPr="006B2CDF">
        <w:rPr>
          <w:rFonts w:ascii="Arial" w:hAnsi="Arial" w:cs="Arial"/>
          <w:sz w:val="22"/>
          <w:szCs w:val="22"/>
        </w:rPr>
        <w:t xml:space="preserve"> je</w:t>
      </w:r>
      <w:r w:rsidRPr="006B2CDF">
        <w:rPr>
          <w:rFonts w:ascii="Arial" w:hAnsi="Arial" w:cs="Arial"/>
          <w:sz w:val="22"/>
          <w:szCs w:val="22"/>
        </w:rPr>
        <w:t xml:space="preserve"> w </w:t>
      </w:r>
      <w:r w:rsidR="00162EBE" w:rsidRPr="006B2CDF">
        <w:rPr>
          <w:rFonts w:ascii="Arial" w:hAnsi="Arial" w:cs="Arial"/>
          <w:sz w:val="22"/>
          <w:szCs w:val="22"/>
        </w:rPr>
        <w:t>od strony północnej</w:t>
      </w:r>
      <w:r w:rsidRPr="006B2CDF">
        <w:rPr>
          <w:rFonts w:ascii="Arial" w:hAnsi="Arial" w:cs="Arial"/>
          <w:sz w:val="22"/>
          <w:szCs w:val="22"/>
        </w:rPr>
        <w:t>. Rdzeń budynk</w:t>
      </w:r>
      <w:r w:rsidR="00162EBE" w:rsidRPr="006B2CDF">
        <w:rPr>
          <w:rFonts w:ascii="Arial" w:hAnsi="Arial" w:cs="Arial"/>
          <w:sz w:val="22"/>
          <w:szCs w:val="22"/>
        </w:rPr>
        <w:t>u</w:t>
      </w:r>
      <w:r w:rsidRPr="006B2CDF">
        <w:rPr>
          <w:rFonts w:ascii="Arial" w:hAnsi="Arial" w:cs="Arial"/>
          <w:sz w:val="22"/>
          <w:szCs w:val="22"/>
        </w:rPr>
        <w:t xml:space="preserve"> stanowi</w:t>
      </w:r>
      <w:r w:rsidR="00162EBE" w:rsidRPr="006B2CDF">
        <w:rPr>
          <w:rFonts w:ascii="Arial" w:hAnsi="Arial" w:cs="Arial"/>
          <w:sz w:val="22"/>
          <w:szCs w:val="22"/>
        </w:rPr>
        <w:t>ą</w:t>
      </w:r>
      <w:r w:rsidRPr="006B2CDF">
        <w:rPr>
          <w:rFonts w:ascii="Arial" w:hAnsi="Arial" w:cs="Arial"/>
          <w:sz w:val="22"/>
          <w:szCs w:val="22"/>
        </w:rPr>
        <w:t xml:space="preserve"> centralnie usytuowan</w:t>
      </w:r>
      <w:r w:rsidR="00162EBE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 klatk</w:t>
      </w:r>
      <w:r w:rsidR="00162EBE" w:rsidRPr="006B2CDF">
        <w:rPr>
          <w:rFonts w:ascii="Arial" w:hAnsi="Arial" w:cs="Arial"/>
          <w:sz w:val="22"/>
          <w:szCs w:val="22"/>
        </w:rPr>
        <w:t>i</w:t>
      </w:r>
      <w:r w:rsidRPr="006B2CDF">
        <w:rPr>
          <w:rFonts w:ascii="Arial" w:hAnsi="Arial" w:cs="Arial"/>
          <w:sz w:val="22"/>
          <w:szCs w:val="22"/>
        </w:rPr>
        <w:t xml:space="preserve"> schodow</w:t>
      </w:r>
      <w:r w:rsidR="00162EBE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 z wind</w:t>
      </w:r>
      <w:r w:rsidR="00162EBE" w:rsidRPr="006B2CDF">
        <w:rPr>
          <w:rFonts w:ascii="Arial" w:hAnsi="Arial" w:cs="Arial"/>
          <w:sz w:val="22"/>
          <w:szCs w:val="22"/>
        </w:rPr>
        <w:t>ami</w:t>
      </w:r>
      <w:r w:rsidRPr="006B2CDF">
        <w:rPr>
          <w:rFonts w:ascii="Arial" w:hAnsi="Arial" w:cs="Arial"/>
          <w:sz w:val="22"/>
          <w:szCs w:val="22"/>
        </w:rPr>
        <w:t xml:space="preserve">. </w:t>
      </w:r>
      <w:r w:rsidR="00162EBE" w:rsidRPr="006B2CDF">
        <w:rPr>
          <w:rFonts w:ascii="Arial" w:hAnsi="Arial" w:cs="Arial"/>
          <w:sz w:val="22"/>
          <w:szCs w:val="22"/>
        </w:rPr>
        <w:t xml:space="preserve">Każda z klatek obsługuje po 5 mieszkań na jedną kondygnację. </w:t>
      </w:r>
      <w:r w:rsidRPr="006B2CDF">
        <w:rPr>
          <w:rFonts w:ascii="Arial" w:hAnsi="Arial" w:cs="Arial"/>
          <w:sz w:val="22"/>
          <w:szCs w:val="22"/>
        </w:rPr>
        <w:t xml:space="preserve">W podpiwniczeniu znajdują się </w:t>
      </w:r>
      <w:r w:rsidR="00162EBE" w:rsidRPr="006B2CDF">
        <w:rPr>
          <w:rFonts w:ascii="Arial" w:hAnsi="Arial" w:cs="Arial"/>
          <w:sz w:val="22"/>
          <w:szCs w:val="22"/>
        </w:rPr>
        <w:t>stanowiska postojowe</w:t>
      </w:r>
      <w:r w:rsidRPr="006B2CDF">
        <w:rPr>
          <w:rFonts w:ascii="Arial" w:hAnsi="Arial" w:cs="Arial"/>
          <w:sz w:val="22"/>
          <w:szCs w:val="22"/>
        </w:rPr>
        <w:t>, pomieszczenie węzła cieplnego oraz pomieszczenie wodomierza wraz z przyłączem wody</w:t>
      </w:r>
      <w:r w:rsidR="00162EBE" w:rsidRPr="006B2CDF">
        <w:rPr>
          <w:rFonts w:ascii="Arial" w:hAnsi="Arial" w:cs="Arial"/>
          <w:sz w:val="22"/>
          <w:szCs w:val="22"/>
        </w:rPr>
        <w:t>, pomieszczenie IT/IE</w:t>
      </w:r>
      <w:r w:rsidR="007F7F04">
        <w:rPr>
          <w:rFonts w:ascii="Arial" w:hAnsi="Arial" w:cs="Arial"/>
          <w:sz w:val="22"/>
          <w:szCs w:val="22"/>
        </w:rPr>
        <w:t>, pomieszczenie separatora</w:t>
      </w:r>
      <w:r w:rsidR="00162EBE" w:rsidRPr="006B2CDF">
        <w:rPr>
          <w:rFonts w:ascii="Arial" w:hAnsi="Arial" w:cs="Arial"/>
          <w:sz w:val="22"/>
          <w:szCs w:val="22"/>
        </w:rPr>
        <w:t xml:space="preserve"> oraz </w:t>
      </w:r>
      <w:r w:rsidR="007F7F04">
        <w:rPr>
          <w:rFonts w:ascii="Arial" w:hAnsi="Arial" w:cs="Arial"/>
          <w:sz w:val="22"/>
          <w:szCs w:val="22"/>
        </w:rPr>
        <w:t>2</w:t>
      </w:r>
      <w:r w:rsidR="00162EBE" w:rsidRPr="006B2CDF">
        <w:rPr>
          <w:rFonts w:ascii="Arial" w:hAnsi="Arial" w:cs="Arial"/>
          <w:sz w:val="22"/>
          <w:szCs w:val="22"/>
        </w:rPr>
        <w:t xml:space="preserve"> pomieszczenia techniczne</w:t>
      </w:r>
      <w:r w:rsidR="007F7F04">
        <w:rPr>
          <w:rFonts w:ascii="Arial" w:hAnsi="Arial" w:cs="Arial"/>
          <w:sz w:val="22"/>
          <w:szCs w:val="22"/>
        </w:rPr>
        <w:t xml:space="preserve"> / gospodarcze</w:t>
      </w:r>
      <w:r w:rsidR="00162EBE" w:rsidRPr="006B2CDF">
        <w:rPr>
          <w:rFonts w:ascii="Arial" w:hAnsi="Arial" w:cs="Arial"/>
          <w:sz w:val="22"/>
          <w:szCs w:val="22"/>
        </w:rPr>
        <w:t>.</w:t>
      </w:r>
    </w:p>
    <w:p w14:paraId="52430892" w14:textId="77777777" w:rsidR="00496ED2" w:rsidRPr="006B2CDF" w:rsidRDefault="00496ED2" w:rsidP="00496ED2">
      <w:pPr>
        <w:pStyle w:val="Nagwek4"/>
        <w:jc w:val="both"/>
        <w:rPr>
          <w:szCs w:val="22"/>
        </w:rPr>
      </w:pPr>
      <w:bookmarkStart w:id="97" w:name="_Toc155617073"/>
      <w:bookmarkStart w:id="98" w:name="_Toc155617265"/>
      <w:r w:rsidRPr="006B2CDF">
        <w:rPr>
          <w:szCs w:val="22"/>
        </w:rPr>
        <w:t>3.1.1 BHP</w:t>
      </w:r>
      <w:bookmarkEnd w:id="97"/>
      <w:bookmarkEnd w:id="98"/>
    </w:p>
    <w:p w14:paraId="2B4A53E5" w14:textId="4F1F52C0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W budynk</w:t>
      </w:r>
      <w:r w:rsidR="00162EBE" w:rsidRPr="006B2CDF">
        <w:rPr>
          <w:rFonts w:ascii="Arial" w:hAnsi="Arial" w:cs="Arial"/>
          <w:sz w:val="22"/>
          <w:szCs w:val="22"/>
        </w:rPr>
        <w:t>u</w:t>
      </w:r>
      <w:r w:rsidRPr="006B2CDF">
        <w:rPr>
          <w:rFonts w:ascii="Arial" w:hAnsi="Arial" w:cs="Arial"/>
          <w:sz w:val="22"/>
          <w:szCs w:val="22"/>
        </w:rPr>
        <w:t xml:space="preserve"> zaprojektowano tylko mieszkania, w związku z czym nie przewiduje się miejsc pracy. </w:t>
      </w:r>
    </w:p>
    <w:p w14:paraId="5D812F90" w14:textId="77777777" w:rsidR="00496ED2" w:rsidRPr="006B2CDF" w:rsidRDefault="00496ED2" w:rsidP="00496ED2">
      <w:pPr>
        <w:pStyle w:val="Nagwek3"/>
        <w:jc w:val="both"/>
        <w:rPr>
          <w:szCs w:val="22"/>
        </w:rPr>
      </w:pPr>
      <w:bookmarkStart w:id="99" w:name="_Toc155617074"/>
      <w:bookmarkStart w:id="100" w:name="_Toc155617266"/>
      <w:r w:rsidRPr="006B2CDF">
        <w:rPr>
          <w:szCs w:val="22"/>
        </w:rPr>
        <w:lastRenderedPageBreak/>
        <w:t>3.2 Forma architektoniczna</w:t>
      </w:r>
      <w:bookmarkEnd w:id="99"/>
      <w:bookmarkEnd w:id="100"/>
    </w:p>
    <w:p w14:paraId="6F5F9773" w14:textId="0DB76160" w:rsidR="00496ED2" w:rsidRPr="006B2CDF" w:rsidRDefault="00496ED2" w:rsidP="0013301F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Budyn</w:t>
      </w:r>
      <w:r w:rsidR="00162EBE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k zaprojektowano w klasycznej formie budynku wielorodzinnego z dachem płaskim o nachyleniu 5 stopni nawiązującym do istniejących budynków sąsiadujących. Posiada po </w:t>
      </w:r>
      <w:r w:rsidR="00162EBE" w:rsidRPr="006B2CDF">
        <w:rPr>
          <w:rFonts w:ascii="Arial" w:hAnsi="Arial" w:cs="Arial"/>
          <w:sz w:val="22"/>
          <w:szCs w:val="22"/>
        </w:rPr>
        <w:t>4</w:t>
      </w:r>
      <w:r w:rsidRPr="006B2CDF">
        <w:rPr>
          <w:rFonts w:ascii="Arial" w:hAnsi="Arial" w:cs="Arial"/>
          <w:sz w:val="22"/>
          <w:szCs w:val="22"/>
        </w:rPr>
        <w:t xml:space="preserve"> kondygnacje nadziemne i jedną kondygnację podziemną</w:t>
      </w:r>
      <w:r w:rsidR="00091082" w:rsidRPr="006B2CDF">
        <w:rPr>
          <w:rFonts w:ascii="Arial" w:hAnsi="Arial" w:cs="Arial"/>
          <w:sz w:val="22"/>
          <w:szCs w:val="22"/>
        </w:rPr>
        <w:t>. Kondygnacja podziemna</w:t>
      </w:r>
      <w:r w:rsidRPr="006B2CDF">
        <w:rPr>
          <w:rFonts w:ascii="Arial" w:hAnsi="Arial" w:cs="Arial"/>
          <w:sz w:val="22"/>
          <w:szCs w:val="22"/>
        </w:rPr>
        <w:t xml:space="preserve"> </w:t>
      </w:r>
      <w:r w:rsidR="00091082" w:rsidRPr="006B2CDF">
        <w:rPr>
          <w:rFonts w:ascii="Arial" w:hAnsi="Arial" w:cs="Arial"/>
          <w:sz w:val="22"/>
          <w:szCs w:val="22"/>
        </w:rPr>
        <w:t>została wysunięta w stronę południową w stosunku do obrysu rzutu parteru</w:t>
      </w:r>
      <w:r w:rsidRPr="006B2CDF">
        <w:rPr>
          <w:rFonts w:ascii="Arial" w:hAnsi="Arial" w:cs="Arial"/>
          <w:sz w:val="22"/>
          <w:szCs w:val="22"/>
        </w:rPr>
        <w:t xml:space="preserve">. Forma architektoniczna została zminimalizowana i wzbogacona balkonami od strony </w:t>
      </w:r>
      <w:r w:rsidR="00091082" w:rsidRPr="006B2CDF">
        <w:rPr>
          <w:rFonts w:ascii="Arial" w:hAnsi="Arial" w:cs="Arial"/>
          <w:sz w:val="22"/>
          <w:szCs w:val="22"/>
        </w:rPr>
        <w:t>północnej i południowej</w:t>
      </w:r>
      <w:r w:rsidRPr="006B2CDF">
        <w:rPr>
          <w:rFonts w:ascii="Arial" w:hAnsi="Arial" w:cs="Arial"/>
          <w:sz w:val="22"/>
          <w:szCs w:val="22"/>
        </w:rPr>
        <w:t xml:space="preserve"> oraz elementami okładzin ściennych o różnych kolorach i fakturach. Ostatnia kondygnacja wzbogacona została o imitację muru pruskiego, nawiązując do budynków sąsiednich. W budynk</w:t>
      </w:r>
      <w:r w:rsidR="00091082" w:rsidRPr="006B2CDF">
        <w:rPr>
          <w:rFonts w:ascii="Arial" w:hAnsi="Arial" w:cs="Arial"/>
          <w:sz w:val="22"/>
          <w:szCs w:val="22"/>
        </w:rPr>
        <w:t>u</w:t>
      </w:r>
      <w:r w:rsidRPr="006B2CDF">
        <w:rPr>
          <w:rFonts w:ascii="Arial" w:hAnsi="Arial" w:cs="Arial"/>
          <w:sz w:val="22"/>
          <w:szCs w:val="22"/>
        </w:rPr>
        <w:t xml:space="preserve"> zastosowan</w:t>
      </w:r>
      <w:r w:rsidR="00091082" w:rsidRPr="006B2CDF">
        <w:rPr>
          <w:rFonts w:ascii="Arial" w:hAnsi="Arial" w:cs="Arial"/>
          <w:sz w:val="22"/>
          <w:szCs w:val="22"/>
        </w:rPr>
        <w:t>o poziome pasy ceglane</w:t>
      </w:r>
      <w:r w:rsidRPr="006B2CDF">
        <w:rPr>
          <w:rFonts w:ascii="Arial" w:hAnsi="Arial" w:cs="Arial"/>
          <w:sz w:val="22"/>
          <w:szCs w:val="22"/>
        </w:rPr>
        <w:t>, które wraz z linią balkonów tworzą dodatkową</w:t>
      </w:r>
      <w:r w:rsidR="00091082" w:rsidRPr="006B2CDF">
        <w:rPr>
          <w:rFonts w:ascii="Arial" w:hAnsi="Arial" w:cs="Arial"/>
          <w:sz w:val="22"/>
          <w:szCs w:val="22"/>
        </w:rPr>
        <w:t xml:space="preserve"> </w:t>
      </w:r>
      <w:r w:rsidRPr="006B2CDF">
        <w:rPr>
          <w:rFonts w:ascii="Arial" w:hAnsi="Arial" w:cs="Arial"/>
          <w:sz w:val="22"/>
          <w:szCs w:val="22"/>
        </w:rPr>
        <w:t>lini</w:t>
      </w:r>
      <w:r w:rsidR="00091082" w:rsidRPr="006B2CDF">
        <w:rPr>
          <w:rFonts w:ascii="Arial" w:hAnsi="Arial" w:cs="Arial"/>
          <w:sz w:val="22"/>
          <w:szCs w:val="22"/>
        </w:rPr>
        <w:t>ę</w:t>
      </w:r>
      <w:r w:rsidRPr="006B2CDF">
        <w:rPr>
          <w:rFonts w:ascii="Arial" w:hAnsi="Arial" w:cs="Arial"/>
          <w:sz w:val="22"/>
          <w:szCs w:val="22"/>
        </w:rPr>
        <w:t xml:space="preserve"> elewacji. Takie zestawienie elementów i akcentów architektonicznych było m</w:t>
      </w:r>
      <w:r w:rsidR="00091082" w:rsidRPr="006B2CDF">
        <w:rPr>
          <w:rFonts w:ascii="Arial" w:hAnsi="Arial" w:cs="Arial"/>
          <w:sz w:val="22"/>
          <w:szCs w:val="22"/>
        </w:rPr>
        <w:t>.</w:t>
      </w:r>
      <w:r w:rsidRPr="006B2CDF">
        <w:rPr>
          <w:rFonts w:ascii="Arial" w:hAnsi="Arial" w:cs="Arial"/>
          <w:sz w:val="22"/>
          <w:szCs w:val="22"/>
        </w:rPr>
        <w:t>in. nawiązaniem do istniejących budynków na sąsiedniej działce. Balustrady balkonów zaprojektowano jako częściowo przesłonięte (od strony frontowej i tylnej) oraz ażurowe w postaci poziomych podziałów (od stron bocznych). Budyn</w:t>
      </w:r>
      <w:r w:rsidR="00091082" w:rsidRPr="006B2CDF"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>k zaprojektowano z elewacj</w:t>
      </w:r>
      <w:r w:rsidR="00091082" w:rsidRPr="006B2CDF">
        <w:rPr>
          <w:rFonts w:ascii="Arial" w:hAnsi="Arial" w:cs="Arial"/>
          <w:sz w:val="22"/>
          <w:szCs w:val="22"/>
        </w:rPr>
        <w:t>ą</w:t>
      </w:r>
      <w:r w:rsidRPr="006B2CDF">
        <w:rPr>
          <w:rFonts w:ascii="Arial" w:hAnsi="Arial" w:cs="Arial"/>
          <w:sz w:val="22"/>
          <w:szCs w:val="22"/>
        </w:rPr>
        <w:t xml:space="preserve"> frontow</w:t>
      </w:r>
      <w:r w:rsidR="00091082" w:rsidRPr="006B2CDF">
        <w:rPr>
          <w:rFonts w:ascii="Arial" w:hAnsi="Arial" w:cs="Arial"/>
          <w:sz w:val="22"/>
          <w:szCs w:val="22"/>
        </w:rPr>
        <w:t>ą</w:t>
      </w:r>
      <w:r w:rsidRPr="006B2CDF">
        <w:rPr>
          <w:rFonts w:ascii="Arial" w:hAnsi="Arial" w:cs="Arial"/>
          <w:sz w:val="22"/>
          <w:szCs w:val="22"/>
        </w:rPr>
        <w:t xml:space="preserve">– </w:t>
      </w:r>
      <w:r w:rsidR="00091082" w:rsidRPr="006B2CDF">
        <w:rPr>
          <w:rFonts w:ascii="Arial" w:hAnsi="Arial" w:cs="Arial"/>
          <w:sz w:val="22"/>
          <w:szCs w:val="22"/>
        </w:rPr>
        <w:t>północną i elewacją tylną - południową</w:t>
      </w:r>
      <w:r w:rsidRPr="006B2CDF">
        <w:rPr>
          <w:rFonts w:ascii="Arial" w:hAnsi="Arial" w:cs="Arial"/>
          <w:sz w:val="22"/>
          <w:szCs w:val="22"/>
        </w:rPr>
        <w:t xml:space="preserve">, jako równoległymi do </w:t>
      </w:r>
      <w:r w:rsidR="00091082" w:rsidRPr="006B2CDF">
        <w:rPr>
          <w:rFonts w:ascii="Arial" w:hAnsi="Arial" w:cs="Arial"/>
          <w:sz w:val="22"/>
          <w:szCs w:val="22"/>
        </w:rPr>
        <w:t xml:space="preserve">istniejącej drogi – ul. Pułkownika Witolda Pileckiego oraz </w:t>
      </w:r>
      <w:r w:rsidRPr="006B2CDF">
        <w:rPr>
          <w:rFonts w:ascii="Arial" w:hAnsi="Arial" w:cs="Arial"/>
          <w:sz w:val="22"/>
          <w:szCs w:val="22"/>
        </w:rPr>
        <w:t>istniejącej drogi wewnętrznej.</w:t>
      </w:r>
    </w:p>
    <w:p w14:paraId="4141F87C" w14:textId="77777777" w:rsidR="00496ED2" w:rsidRPr="006B2CDF" w:rsidRDefault="00496ED2" w:rsidP="00496ED2">
      <w:pPr>
        <w:pStyle w:val="Nagwek4"/>
        <w:rPr>
          <w:szCs w:val="22"/>
        </w:rPr>
      </w:pPr>
      <w:bookmarkStart w:id="101" w:name="_Toc155617075"/>
      <w:bookmarkStart w:id="102" w:name="_Toc155617267"/>
      <w:r w:rsidRPr="006B2CDF">
        <w:rPr>
          <w:szCs w:val="22"/>
        </w:rPr>
        <w:t>3.3 Materiały wykończeniowe i kolorystyka elewacji</w:t>
      </w:r>
      <w:bookmarkEnd w:id="101"/>
      <w:bookmarkEnd w:id="102"/>
    </w:p>
    <w:tbl>
      <w:tblPr>
        <w:tblW w:w="0" w:type="auto"/>
        <w:tblInd w:w="34" w:type="dxa"/>
        <w:tblLayout w:type="fixed"/>
        <w:tblLook w:val="0000" w:firstRow="0" w:lastRow="0" w:firstColumn="0" w:lastColumn="0" w:noHBand="0" w:noVBand="0"/>
      </w:tblPr>
      <w:tblGrid>
        <w:gridCol w:w="3105"/>
        <w:gridCol w:w="3405"/>
        <w:gridCol w:w="3445"/>
      </w:tblGrid>
      <w:tr w:rsidR="00496ED2" w:rsidRPr="006B2CDF" w14:paraId="59B1A76F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BFBFBF"/>
          </w:tcPr>
          <w:p w14:paraId="1AE6817E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Element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BFBFBF"/>
          </w:tcPr>
          <w:p w14:paraId="18028D73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Materiał wykończeniowy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BFBFBF"/>
          </w:tcPr>
          <w:p w14:paraId="34F943FA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Kolorystyka</w:t>
            </w:r>
          </w:p>
        </w:tc>
      </w:tr>
      <w:tr w:rsidR="00496ED2" w:rsidRPr="006B2CDF" w14:paraId="2E646F23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0F713075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Ściany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7407994A" w14:textId="2E401D46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 xml:space="preserve">1. Tynk elewacyjny                               </w:t>
            </w:r>
          </w:p>
          <w:p w14:paraId="6290A890" w14:textId="2575530E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 xml:space="preserve">2. </w:t>
            </w:r>
            <w:r w:rsidR="00091082" w:rsidRPr="006B2CDF">
              <w:rPr>
                <w:rFonts w:ascii="Arial" w:hAnsi="Arial" w:cs="Arial"/>
                <w:sz w:val="22"/>
                <w:szCs w:val="22"/>
              </w:rPr>
              <w:t>Cegła</w:t>
            </w:r>
          </w:p>
          <w:p w14:paraId="629F7FBE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3. Imitacja muru pruskiego</w:t>
            </w:r>
          </w:p>
          <w:p w14:paraId="2C85E44D" w14:textId="1B7C123D" w:rsidR="00091082" w:rsidRPr="006B2CDF" w:rsidRDefault="0009108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</w:p>
          <w:p w14:paraId="1BF4774A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0C910E81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1.kolor biały (złamana biel, kolor stonowany - pastelowy)</w:t>
            </w:r>
          </w:p>
          <w:p w14:paraId="33E61C51" w14:textId="4357F33F" w:rsidR="00496ED2" w:rsidRPr="006B2CDF" w:rsidRDefault="00496ED2">
            <w:pPr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2. kolor ceglany – kolor stonowany – pastelowy</w:t>
            </w:r>
            <w:r w:rsidR="00091082" w:rsidRPr="006B2CDF">
              <w:rPr>
                <w:rFonts w:ascii="Arial" w:hAnsi="Arial" w:cs="Arial"/>
                <w:sz w:val="22"/>
                <w:szCs w:val="22"/>
              </w:rPr>
              <w:t xml:space="preserve"> o pow. chropowatej</w:t>
            </w:r>
          </w:p>
          <w:p w14:paraId="1DD924C6" w14:textId="2CFF31F1" w:rsidR="00091082" w:rsidRPr="006B2CDF" w:rsidRDefault="00496ED2" w:rsidP="00496ED2">
            <w:pPr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 xml:space="preserve">3. kolor brązowy – kolor stonowany </w:t>
            </w:r>
            <w:r w:rsidR="00091082" w:rsidRPr="006B2CDF">
              <w:rPr>
                <w:rFonts w:ascii="Arial" w:hAnsi="Arial" w:cs="Arial"/>
                <w:sz w:val="22"/>
                <w:szCs w:val="22"/>
              </w:rPr>
              <w:t>–</w:t>
            </w:r>
            <w:r w:rsidRPr="006B2CDF">
              <w:rPr>
                <w:rFonts w:ascii="Arial" w:hAnsi="Arial" w:cs="Arial"/>
                <w:sz w:val="22"/>
                <w:szCs w:val="22"/>
              </w:rPr>
              <w:t xml:space="preserve"> pastelowy</w:t>
            </w:r>
            <w:r w:rsidR="00091082" w:rsidRPr="006B2CDF">
              <w:rPr>
                <w:rFonts w:ascii="Arial" w:hAnsi="Arial" w:cs="Arial"/>
                <w:sz w:val="22"/>
                <w:szCs w:val="22"/>
              </w:rPr>
              <w:t xml:space="preserve"> – deska naturalna / kompozytowa</w:t>
            </w:r>
          </w:p>
        </w:tc>
      </w:tr>
      <w:tr w:rsidR="00496ED2" w:rsidRPr="006B2CDF" w14:paraId="51F56A92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5E0855D3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Pokrycie dachu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00D15DC4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1. membrana EPDM lub polipropylenowa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7B06E112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1. kolor jasny lub czarny – elementy niewidoczne dla przechodniów</w:t>
            </w:r>
          </w:p>
        </w:tc>
      </w:tr>
      <w:tr w:rsidR="00496ED2" w:rsidRPr="006B2CDF" w14:paraId="25F97630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4F065228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Cokół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408AB0AF" w14:textId="34E65E00" w:rsidR="00496ED2" w:rsidRPr="006B2CDF" w:rsidRDefault="0009108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Okładzina ceglana o pow. chropowatej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23A8EF7C" w14:textId="77777777" w:rsidR="00496ED2" w:rsidRPr="006B2CDF" w:rsidRDefault="00496ED2" w:rsidP="00496ED2">
            <w:pPr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Kolor ceglany – kolor stonowany – pastelowy</w:t>
            </w:r>
          </w:p>
          <w:p w14:paraId="22F82D95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96ED2" w:rsidRPr="006B2CDF" w14:paraId="549FB475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6E37C6BB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Rynny i rury spustowe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6CCFF615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Stalowe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0120711A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Kolor grafitowy</w:t>
            </w:r>
          </w:p>
        </w:tc>
      </w:tr>
      <w:tr w:rsidR="00496ED2" w:rsidRPr="006B2CDF" w14:paraId="33E5373A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0DDAC752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Parapety zewnętrzne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1D1D596D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Stalowe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09FC6CC3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Kolor grafitowy</w:t>
            </w:r>
          </w:p>
        </w:tc>
      </w:tr>
      <w:tr w:rsidR="00496ED2" w:rsidRPr="006B2CDF" w14:paraId="234A3A42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7B84835C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Stolarka okienna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25B051B7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PCV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783BA588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Złoty dąb</w:t>
            </w:r>
          </w:p>
        </w:tc>
      </w:tr>
      <w:tr w:rsidR="00496ED2" w:rsidRPr="006B2CDF" w14:paraId="352B7948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71A9C686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Komin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1931E6A3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Tynk mozaikowy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2A69BAAE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Kolor ciemnoszary</w:t>
            </w:r>
          </w:p>
        </w:tc>
      </w:tr>
      <w:tr w:rsidR="00496ED2" w:rsidRPr="006B2CDF" w14:paraId="2AB47BE6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5FD8915A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Nasady wentylacyjne i wywiewki kanalizacji sanitarnej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124D0D81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Stalowe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310BBF3E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Kolor grafitowy</w:t>
            </w:r>
          </w:p>
        </w:tc>
      </w:tr>
      <w:tr w:rsidR="00496ED2" w:rsidRPr="006B2CDF" w14:paraId="7C2C852A" w14:textId="77777777">
        <w:tc>
          <w:tcPr>
            <w:tcW w:w="31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F2F2F2"/>
          </w:tcPr>
          <w:p w14:paraId="6902003E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B2CDF">
              <w:rPr>
                <w:rFonts w:ascii="Arial" w:hAnsi="Arial" w:cs="Arial"/>
                <w:b/>
                <w:bCs/>
                <w:sz w:val="22"/>
                <w:szCs w:val="22"/>
              </w:rPr>
              <w:t>Balustrady balkonów</w:t>
            </w:r>
          </w:p>
        </w:tc>
        <w:tc>
          <w:tcPr>
            <w:tcW w:w="34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0CD034A0" w14:textId="77777777" w:rsidR="00496ED2" w:rsidRPr="006B2CDF" w:rsidRDefault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Stalowe, ocynkowane, malowane proszkowo</w:t>
            </w:r>
          </w:p>
        </w:tc>
        <w:tc>
          <w:tcPr>
            <w:tcW w:w="344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2A7F9965" w14:textId="77777777" w:rsidR="00496ED2" w:rsidRPr="006B2CDF" w:rsidRDefault="00496ED2" w:rsidP="00496ED2">
            <w:pPr>
              <w:snapToGrid w:val="0"/>
              <w:spacing w:after="240"/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</w:rPr>
              <w:t>Kolor złoty dąb</w:t>
            </w:r>
          </w:p>
        </w:tc>
      </w:tr>
    </w:tbl>
    <w:p w14:paraId="52FD956B" w14:textId="77777777" w:rsidR="00496ED2" w:rsidRPr="006B2CDF" w:rsidRDefault="00496ED2">
      <w:pPr>
        <w:pStyle w:val="Tekstpodstawowy"/>
        <w:rPr>
          <w:szCs w:val="22"/>
        </w:rPr>
      </w:pP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</w:p>
    <w:p w14:paraId="6559F8C5" w14:textId="77777777" w:rsidR="00496ED2" w:rsidRPr="006B2CDF" w:rsidRDefault="00496ED2">
      <w:pPr>
        <w:pStyle w:val="Nagwek3"/>
        <w:tabs>
          <w:tab w:val="left" w:pos="20880"/>
        </w:tabs>
        <w:spacing w:before="0" w:after="0"/>
        <w:jc w:val="both"/>
        <w:rPr>
          <w:szCs w:val="22"/>
        </w:rPr>
      </w:pPr>
      <w:bookmarkStart w:id="103" w:name="_Toc155617076"/>
      <w:bookmarkStart w:id="104" w:name="_Toc155617268"/>
      <w:r w:rsidRPr="006B2CDF">
        <w:rPr>
          <w:szCs w:val="22"/>
        </w:rPr>
        <w:lastRenderedPageBreak/>
        <w:t>3.4 Dostosowanie do warunków wynikających z wymaganych przepisami szczególnymi pozwoleń, uzgodnień lub opinii innych organów (art. 32, ust.1 pkt 2 ustawy Prawo budowlane) oraz wymagań Miejscowego Planu Zagospodarowania Przestrzennego lub decyzji o warunkach zabudowy i zagospodarowania terenu.</w:t>
      </w:r>
      <w:bookmarkEnd w:id="103"/>
      <w:bookmarkEnd w:id="104"/>
    </w:p>
    <w:p w14:paraId="47A981AC" w14:textId="77777777" w:rsidR="00496ED2" w:rsidRPr="006B2CDF" w:rsidRDefault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4CE070BC" w14:textId="77777777" w:rsidR="00496ED2" w:rsidRPr="006B2CDF" w:rsidRDefault="00496ED2">
      <w:pPr>
        <w:tabs>
          <w:tab w:val="left" w:pos="20880"/>
        </w:tabs>
        <w:jc w:val="both"/>
        <w:rPr>
          <w:rFonts w:ascii="Arial" w:hAnsi="Arial" w:cs="Arial"/>
          <w:color w:val="000000"/>
          <w:sz w:val="22"/>
          <w:szCs w:val="22"/>
        </w:rPr>
      </w:pPr>
      <w:r w:rsidRPr="006B2CDF">
        <w:rPr>
          <w:rFonts w:ascii="Arial" w:hAnsi="Arial" w:cs="Arial"/>
          <w:color w:val="000000"/>
          <w:sz w:val="22"/>
          <w:szCs w:val="22"/>
        </w:rPr>
        <w:t>Ustalenia dla terenu inwestycji oznaczonego w MPZP jako 9.1.MW/U:</w:t>
      </w:r>
    </w:p>
    <w:tbl>
      <w:tblPr>
        <w:tblW w:w="0" w:type="auto"/>
        <w:tblInd w:w="32" w:type="dxa"/>
        <w:tblLayout w:type="fixed"/>
        <w:tblLook w:val="0000" w:firstRow="0" w:lastRow="0" w:firstColumn="0" w:lastColumn="0" w:noHBand="0" w:noVBand="0"/>
      </w:tblPr>
      <w:tblGrid>
        <w:gridCol w:w="2130"/>
        <w:gridCol w:w="3616"/>
        <w:gridCol w:w="4189"/>
      </w:tblGrid>
      <w:tr w:rsidR="00496ED2" w:rsidRPr="006B2CDF" w14:paraId="23870691" w14:textId="77777777">
        <w:tc>
          <w:tcPr>
            <w:tcW w:w="21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B2B2B2"/>
          </w:tcPr>
          <w:p w14:paraId="5951C08D" w14:textId="77777777" w:rsidR="00496ED2" w:rsidRPr="006B2CDF" w:rsidRDefault="00496ED2">
            <w:pPr>
              <w:pStyle w:val="Tekstpodstawowy"/>
              <w:snapToGrid w:val="0"/>
              <w:jc w:val="both"/>
              <w:rPr>
                <w:szCs w:val="22"/>
              </w:rPr>
            </w:pPr>
          </w:p>
        </w:tc>
        <w:tc>
          <w:tcPr>
            <w:tcW w:w="361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B2B2B2"/>
          </w:tcPr>
          <w:p w14:paraId="3054BC69" w14:textId="77777777" w:rsidR="00496ED2" w:rsidRPr="006B2CDF" w:rsidRDefault="00496ED2">
            <w:pPr>
              <w:pStyle w:val="Tekstpodstawowy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WYMOGI</w:t>
            </w:r>
          </w:p>
          <w:p w14:paraId="3DCCE428" w14:textId="77777777" w:rsidR="00496ED2" w:rsidRPr="006B2CDF" w:rsidRDefault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262626"/>
                <w:kern w:val="0"/>
                <w:szCs w:val="22"/>
                <w:lang w:eastAsia="en-US"/>
              </w:rPr>
              <w:t>Uchwały nr XLIX/410/2010 Rady Miejskiej w Głogowie z dnia 29 czerwca 2010r.</w:t>
            </w:r>
            <w:r w:rsidRPr="006B2CDF">
              <w:rPr>
                <w:rFonts w:eastAsia="Times New Roman"/>
                <w:color w:val="262626"/>
                <w:kern w:val="0"/>
                <w:szCs w:val="22"/>
                <w:lang w:eastAsia="en-US"/>
              </w:rPr>
              <w:t xml:space="preserve"> </w:t>
            </w:r>
            <w:r w:rsidRPr="006B2CDF">
              <w:rPr>
                <w:rFonts w:eastAsia="Times New Roman"/>
                <w:kern w:val="0"/>
                <w:szCs w:val="22"/>
                <w:lang w:eastAsia="en-US"/>
              </w:rPr>
              <w:t xml:space="preserve">w sprawie uchwalenia zmiany miejscowego planu zagospodarowania przestrzennego osiedli mieszkaniowych </w:t>
            </w:r>
            <w:proofErr w:type="spellStart"/>
            <w:r w:rsidRPr="006B2CDF">
              <w:rPr>
                <w:rFonts w:eastAsia="Times New Roman"/>
                <w:kern w:val="0"/>
                <w:szCs w:val="22"/>
                <w:lang w:eastAsia="en-US"/>
              </w:rPr>
              <w:t>Żarków</w:t>
            </w:r>
            <w:proofErr w:type="spellEnd"/>
            <w:r w:rsidRPr="006B2CDF">
              <w:rPr>
                <w:rFonts w:eastAsia="Times New Roman"/>
                <w:kern w:val="0"/>
                <w:szCs w:val="22"/>
                <w:lang w:eastAsia="en-US"/>
              </w:rPr>
              <w:t xml:space="preserve"> - Piastów Śląskich (jednostka D) w Głogowie.</w:t>
            </w:r>
          </w:p>
        </w:tc>
        <w:tc>
          <w:tcPr>
            <w:tcW w:w="418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B2B2B2"/>
          </w:tcPr>
          <w:p w14:paraId="7859AE77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STAN PROJEKTOWANY</w:t>
            </w:r>
          </w:p>
        </w:tc>
      </w:tr>
      <w:tr w:rsidR="00496ED2" w:rsidRPr="006B2CDF" w14:paraId="128011DD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0E139B8E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Przeznaczenie podstawowe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214356E0" w14:textId="77777777" w:rsidR="00496ED2" w:rsidRPr="006B2CDF" w:rsidRDefault="00496ED2" w:rsidP="00496ED2">
            <w:pPr>
              <w:pStyle w:val="Tekstpodstawowy"/>
              <w:numPr>
                <w:ilvl w:val="0"/>
                <w:numId w:val="11"/>
              </w:numPr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Zabudowa mieszkaniowa wielorodzinna</w:t>
            </w:r>
          </w:p>
          <w:p w14:paraId="2F68A35F" w14:textId="77777777" w:rsidR="00496ED2" w:rsidRPr="006B2CDF" w:rsidRDefault="00496ED2" w:rsidP="00496ED2">
            <w:pPr>
              <w:pStyle w:val="Tekstpodstawowy"/>
              <w:numPr>
                <w:ilvl w:val="0"/>
                <w:numId w:val="11"/>
              </w:numPr>
              <w:snapToGrid w:val="0"/>
              <w:rPr>
                <w:color w:val="000000"/>
                <w:szCs w:val="22"/>
              </w:rPr>
            </w:pPr>
            <w:r w:rsidRPr="006B2CDF">
              <w:rPr>
                <w:rFonts w:eastAsia="Times New Roman"/>
                <w:kern w:val="0"/>
                <w:szCs w:val="22"/>
                <w:lang w:eastAsia="en-US"/>
              </w:rPr>
              <w:t xml:space="preserve">zabudowa usługowa (w tym min. pasaż usługowo - handlowy, klub </w:t>
            </w:r>
            <w:proofErr w:type="spellStart"/>
            <w:r w:rsidRPr="006B2CDF">
              <w:rPr>
                <w:rFonts w:eastAsia="Times New Roman"/>
                <w:kern w:val="0"/>
                <w:szCs w:val="22"/>
                <w:lang w:eastAsia="en-US"/>
              </w:rPr>
              <w:t>środowiskowy</w:t>
            </w:r>
            <w:proofErr w:type="spellEnd"/>
            <w:r w:rsidRPr="006B2CDF">
              <w:rPr>
                <w:rFonts w:eastAsia="Times New Roman"/>
                <w:kern w:val="0"/>
                <w:szCs w:val="22"/>
                <w:lang w:eastAsia="en-US"/>
              </w:rPr>
              <w:t>);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5C503EBD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Zabudowa mieszkaniowa wielorodzinna</w:t>
            </w:r>
          </w:p>
          <w:p w14:paraId="0D83C097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</w:p>
        </w:tc>
      </w:tr>
      <w:tr w:rsidR="00496ED2" w:rsidRPr="006B2CDF" w14:paraId="0F9DEA7B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5639F6D1" w14:textId="77777777" w:rsidR="00496ED2" w:rsidRPr="006B2CDF" w:rsidRDefault="00496ED2">
            <w:pPr>
              <w:pStyle w:val="Tekstpodstawowy"/>
              <w:snapToGrid w:val="0"/>
              <w:rPr>
                <w:szCs w:val="22"/>
              </w:rPr>
            </w:pPr>
            <w:r w:rsidRPr="006B2CDF">
              <w:rPr>
                <w:szCs w:val="22"/>
              </w:rPr>
              <w:t>Przeznaczenie uzupełniające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08BE9E39" w14:textId="77777777" w:rsidR="00496ED2" w:rsidRPr="006B2CDF" w:rsidRDefault="00496ED2">
            <w:pPr>
              <w:pStyle w:val="Tekstpodstawowy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a) drogi wewnętrzne</w:t>
            </w:r>
          </w:p>
          <w:p w14:paraId="13C8B292" w14:textId="77777777" w:rsidR="00496ED2" w:rsidRPr="006B2CDF" w:rsidRDefault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b) infrastruktura techniczna</w:t>
            </w:r>
          </w:p>
          <w:p w14:paraId="157757EB" w14:textId="77777777" w:rsidR="00496ED2" w:rsidRPr="006B2CDF" w:rsidRDefault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c) parkingi i garaże</w:t>
            </w:r>
          </w:p>
          <w:p w14:paraId="1E7493C9" w14:textId="77777777" w:rsidR="00496ED2" w:rsidRPr="006B2CDF" w:rsidRDefault="00496ED2" w:rsidP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d) infrastruktura sportowo- rekreacyjna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79564F72" w14:textId="77777777" w:rsidR="00496ED2" w:rsidRPr="006B2CDF" w:rsidRDefault="00496ED2">
            <w:pPr>
              <w:pStyle w:val="Tekstpodstawowy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a) sieci i urządzenia infrastruktury technicznej – kanalizacja deszczowa, przyłącze kanalizacji sanitarnej (odrębne opracowanie), przyłącze wody (odrębne opracowanie), przyłącze energetyczne (odrębne opracowanie, przyłącze sieci ciepłowniczej (odrębne opracowanie), zadaszone miejsca tymczasowego gromadzenia odpadów komunalnych</w:t>
            </w:r>
          </w:p>
          <w:p w14:paraId="7F32C8EA" w14:textId="77777777" w:rsidR="00496ED2" w:rsidRPr="006B2CDF" w:rsidRDefault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b) drogi wewnętrzne z placami manewrowymi i postojowymi,</w:t>
            </w:r>
          </w:p>
          <w:p w14:paraId="5A52A6A0" w14:textId="77777777" w:rsidR="00496ED2" w:rsidRPr="006B2CDF" w:rsidRDefault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c) mała architektura,</w:t>
            </w:r>
          </w:p>
          <w:p w14:paraId="2FCF3E70" w14:textId="77777777" w:rsidR="00496ED2" w:rsidRPr="006B2CDF" w:rsidRDefault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d) parkingi,</w:t>
            </w:r>
          </w:p>
          <w:p w14:paraId="3C9B2142" w14:textId="77777777" w:rsidR="00496ED2" w:rsidRPr="006B2CDF" w:rsidRDefault="00496ED2">
            <w:pPr>
              <w:pStyle w:val="Tekstpodstawowy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e) zieleń urządzona.</w:t>
            </w:r>
          </w:p>
          <w:p w14:paraId="2657C143" w14:textId="77777777" w:rsidR="00496ED2" w:rsidRPr="006B2CDF" w:rsidRDefault="00496ED2" w:rsidP="00496ED2">
            <w:pPr>
              <w:pStyle w:val="Tekstpodstawowy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</w:p>
        </w:tc>
      </w:tr>
      <w:tr w:rsidR="00496ED2" w:rsidRPr="006B2CDF" w14:paraId="25BBBAF2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38391A92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Linia zabudowy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01BD1B20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Wskazana na rysunku MPZP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4EC6440F" w14:textId="2C6F2B7C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Budyn</w:t>
            </w:r>
            <w:r w:rsidR="00091082" w:rsidRPr="006B2CDF">
              <w:rPr>
                <w:color w:val="000000"/>
                <w:szCs w:val="22"/>
              </w:rPr>
              <w:t>e</w:t>
            </w:r>
            <w:r w:rsidRPr="006B2CDF">
              <w:rPr>
                <w:color w:val="000000"/>
                <w:szCs w:val="22"/>
              </w:rPr>
              <w:t xml:space="preserve">k zlokalizowano wewnątrz podanych </w:t>
            </w:r>
            <w:proofErr w:type="spellStart"/>
            <w:r w:rsidRPr="006B2CDF">
              <w:rPr>
                <w:color w:val="000000"/>
                <w:szCs w:val="22"/>
              </w:rPr>
              <w:t>wydzieleń</w:t>
            </w:r>
            <w:proofErr w:type="spellEnd"/>
            <w:r w:rsidRPr="006B2CDF">
              <w:rPr>
                <w:color w:val="000000"/>
                <w:szCs w:val="22"/>
              </w:rPr>
              <w:t>.</w:t>
            </w:r>
          </w:p>
          <w:p w14:paraId="272DDE73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</w:p>
        </w:tc>
      </w:tr>
      <w:tr w:rsidR="00496ED2" w:rsidRPr="006B2CDF" w14:paraId="70F3F948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2DFF8F3C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Wysokość zabudowy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4026C8EA" w14:textId="756F05DC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Maksymalna wysokość budynku</w:t>
            </w:r>
            <w:r w:rsidR="00091082" w:rsidRPr="006B2CDF">
              <w:rPr>
                <w:color w:val="000000"/>
                <w:szCs w:val="22"/>
              </w:rPr>
              <w:t xml:space="preserve"> dla zabudowy sytuowanej od strony drogi 8.1.KD-L</w:t>
            </w:r>
            <w:r w:rsidRPr="006B2CDF">
              <w:rPr>
                <w:color w:val="000000"/>
                <w:szCs w:val="22"/>
              </w:rPr>
              <w:t xml:space="preserve"> – 1</w:t>
            </w:r>
            <w:r w:rsidR="00091082" w:rsidRPr="006B2CDF">
              <w:rPr>
                <w:color w:val="000000"/>
                <w:szCs w:val="22"/>
              </w:rPr>
              <w:t>5</w:t>
            </w:r>
            <w:r w:rsidRPr="006B2CDF">
              <w:rPr>
                <w:color w:val="000000"/>
                <w:szCs w:val="22"/>
              </w:rPr>
              <w:t>m.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2AF683DD" w14:textId="59F42195" w:rsidR="00496ED2" w:rsidRPr="006B2CDF" w:rsidRDefault="00496ED2">
            <w:pPr>
              <w:pStyle w:val="Tekstpodstawowy"/>
              <w:snapToGrid w:val="0"/>
              <w:jc w:val="center"/>
              <w:rPr>
                <w:szCs w:val="22"/>
              </w:rPr>
            </w:pPr>
            <w:r w:rsidRPr="006B2CDF">
              <w:rPr>
                <w:szCs w:val="22"/>
              </w:rPr>
              <w:t>Wysokość projektowan</w:t>
            </w:r>
            <w:r w:rsidR="00091082" w:rsidRPr="006B2CDF">
              <w:rPr>
                <w:szCs w:val="22"/>
              </w:rPr>
              <w:t>ego</w:t>
            </w:r>
            <w:r w:rsidRPr="006B2CDF">
              <w:rPr>
                <w:szCs w:val="22"/>
              </w:rPr>
              <w:t xml:space="preserve"> budynk</w:t>
            </w:r>
            <w:r w:rsidR="00091082" w:rsidRPr="006B2CDF">
              <w:rPr>
                <w:szCs w:val="22"/>
              </w:rPr>
              <w:t>u</w:t>
            </w:r>
            <w:r w:rsidRPr="006B2CDF">
              <w:rPr>
                <w:szCs w:val="22"/>
              </w:rPr>
              <w:t xml:space="preserve"> to 1</w:t>
            </w:r>
            <w:r w:rsidR="00091082" w:rsidRPr="006B2CDF">
              <w:rPr>
                <w:szCs w:val="22"/>
              </w:rPr>
              <w:t>3</w:t>
            </w:r>
            <w:r w:rsidRPr="006B2CDF">
              <w:rPr>
                <w:szCs w:val="22"/>
              </w:rPr>
              <w:t>,</w:t>
            </w:r>
            <w:r w:rsidR="00091082" w:rsidRPr="006B2CDF">
              <w:rPr>
                <w:szCs w:val="22"/>
              </w:rPr>
              <w:t>5</w:t>
            </w:r>
            <w:r w:rsidRPr="006B2CDF">
              <w:rPr>
                <w:szCs w:val="22"/>
              </w:rPr>
              <w:t>0 m</w:t>
            </w:r>
          </w:p>
          <w:p w14:paraId="4E2D7A5E" w14:textId="77777777" w:rsidR="00496ED2" w:rsidRPr="006B2CDF" w:rsidRDefault="00496ED2">
            <w:pPr>
              <w:pStyle w:val="Tekstpodstawowy"/>
              <w:jc w:val="center"/>
              <w:rPr>
                <w:szCs w:val="22"/>
              </w:rPr>
            </w:pPr>
            <w:r w:rsidRPr="006B2CDF">
              <w:rPr>
                <w:szCs w:val="22"/>
              </w:rPr>
              <w:t>(mierzona od najniższego wejścia do kalenicy)</w:t>
            </w:r>
          </w:p>
          <w:p w14:paraId="41BC541F" w14:textId="77777777" w:rsidR="00496ED2" w:rsidRPr="006B2CDF" w:rsidRDefault="00496ED2">
            <w:pPr>
              <w:pStyle w:val="Tekstpodstawowy"/>
              <w:jc w:val="center"/>
              <w:rPr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</w:p>
        </w:tc>
      </w:tr>
      <w:tr w:rsidR="00496ED2" w:rsidRPr="006B2CDF" w14:paraId="014A3A86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5AAF3F0F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Ilość kondygnacji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1012FEB0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minimum 2 nadziemne</w:t>
            </w:r>
          </w:p>
          <w:p w14:paraId="43C1706B" w14:textId="38F777B2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maksimum </w:t>
            </w:r>
            <w:r w:rsidR="00091082" w:rsidRPr="006B2CDF">
              <w:rPr>
                <w:color w:val="000000"/>
                <w:szCs w:val="22"/>
              </w:rPr>
              <w:t>4</w:t>
            </w:r>
            <w:r w:rsidRPr="006B2CDF">
              <w:rPr>
                <w:color w:val="000000"/>
                <w:szCs w:val="22"/>
              </w:rPr>
              <w:t xml:space="preserve"> nadziemne</w:t>
            </w:r>
            <w:r w:rsidR="00091082" w:rsidRPr="006B2CDF">
              <w:rPr>
                <w:color w:val="000000"/>
                <w:szCs w:val="22"/>
              </w:rPr>
              <w:t xml:space="preserve"> dla </w:t>
            </w:r>
            <w:r w:rsidR="00091082" w:rsidRPr="006B2CDF">
              <w:rPr>
                <w:color w:val="000000"/>
                <w:szCs w:val="22"/>
              </w:rPr>
              <w:lastRenderedPageBreak/>
              <w:t>zabudowy sytuowanej od strony drogi 8.1.KD-L</w:t>
            </w:r>
          </w:p>
          <w:p w14:paraId="6F028179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+ jedna kondygnacja podziemna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4E2DFF89" w14:textId="0CB4D201" w:rsidR="00496ED2" w:rsidRPr="006B2CDF" w:rsidRDefault="00496ED2">
            <w:pPr>
              <w:pStyle w:val="Tekstpodstawowy"/>
              <w:snapToGrid w:val="0"/>
              <w:jc w:val="center"/>
              <w:rPr>
                <w:rStyle w:val="Domylnaczcionkaakapitu5"/>
                <w:color w:val="000000"/>
                <w:szCs w:val="22"/>
              </w:rPr>
            </w:pPr>
            <w:r w:rsidRPr="006B2CDF">
              <w:rPr>
                <w:rStyle w:val="Domylnaczcionkaakapitu5"/>
                <w:color w:val="000000"/>
                <w:szCs w:val="22"/>
              </w:rPr>
              <w:lastRenderedPageBreak/>
              <w:t>Projektowan</w:t>
            </w:r>
            <w:r w:rsidR="00091082" w:rsidRPr="006B2CDF">
              <w:rPr>
                <w:rStyle w:val="Domylnaczcionkaakapitu5"/>
                <w:color w:val="000000"/>
                <w:szCs w:val="22"/>
              </w:rPr>
              <w:t>y</w:t>
            </w:r>
            <w:r w:rsidRPr="006B2CDF">
              <w:rPr>
                <w:rStyle w:val="Domylnaczcionkaakapitu5"/>
                <w:color w:val="000000"/>
                <w:szCs w:val="22"/>
              </w:rPr>
              <w:t xml:space="preserve"> budyn</w:t>
            </w:r>
            <w:r w:rsidR="00091082" w:rsidRPr="006B2CDF">
              <w:rPr>
                <w:rStyle w:val="Domylnaczcionkaakapitu5"/>
                <w:color w:val="000000"/>
                <w:szCs w:val="22"/>
              </w:rPr>
              <w:t>e</w:t>
            </w:r>
            <w:r w:rsidRPr="006B2CDF">
              <w:rPr>
                <w:rStyle w:val="Domylnaczcionkaakapitu5"/>
                <w:color w:val="000000"/>
                <w:szCs w:val="22"/>
              </w:rPr>
              <w:t xml:space="preserve">k ma </w:t>
            </w:r>
            <w:r w:rsidR="00091082" w:rsidRPr="006B2CDF">
              <w:rPr>
                <w:rStyle w:val="Domylnaczcionkaakapitu5"/>
                <w:color w:val="000000"/>
                <w:szCs w:val="22"/>
              </w:rPr>
              <w:t>4</w:t>
            </w:r>
            <w:r w:rsidRPr="006B2CDF">
              <w:rPr>
                <w:rStyle w:val="Domylnaczcionkaakapitu5"/>
                <w:color w:val="000000"/>
                <w:szCs w:val="22"/>
              </w:rPr>
              <w:t xml:space="preserve"> kondygnacje nadziemne i 1 kondygnację </w:t>
            </w:r>
            <w:r w:rsidRPr="006B2CDF">
              <w:rPr>
                <w:rStyle w:val="Domylnaczcionkaakapitu5"/>
                <w:color w:val="000000"/>
                <w:szCs w:val="22"/>
              </w:rPr>
              <w:lastRenderedPageBreak/>
              <w:t>podziemną</w:t>
            </w:r>
          </w:p>
          <w:p w14:paraId="55B0F8EB" w14:textId="77777777" w:rsidR="00496ED2" w:rsidRPr="006B2CDF" w:rsidRDefault="00496ED2" w:rsidP="00496ED2">
            <w:pPr>
              <w:pStyle w:val="Tekstpodstawowy"/>
              <w:snapToGrid w:val="0"/>
              <w:jc w:val="center"/>
              <w:rPr>
                <w:rStyle w:val="Domylnaczcionkaakapitu5"/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  <w:r w:rsidRPr="006B2CDF">
              <w:rPr>
                <w:rStyle w:val="Domylnaczcionkaakapitu5"/>
                <w:color w:val="000000"/>
                <w:szCs w:val="22"/>
              </w:rPr>
              <w:t xml:space="preserve"> </w:t>
            </w:r>
          </w:p>
        </w:tc>
      </w:tr>
      <w:tr w:rsidR="00496ED2" w:rsidRPr="006B2CDF" w14:paraId="317C118A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17B3D06B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lastRenderedPageBreak/>
              <w:t>Geometria dachu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684F5304" w14:textId="77777777" w:rsidR="00496ED2" w:rsidRPr="006B2CDF" w:rsidRDefault="00496ED2" w:rsidP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Dachy płaskie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4630A3FF" w14:textId="4E1DEB4E" w:rsidR="00496ED2" w:rsidRPr="006B2CDF" w:rsidRDefault="00496ED2">
            <w:pPr>
              <w:pStyle w:val="Tekstpodstawowy"/>
              <w:snapToGrid w:val="0"/>
              <w:jc w:val="center"/>
              <w:rPr>
                <w:rStyle w:val="Domylnaczcionkaakapitu5"/>
                <w:color w:val="000000"/>
                <w:szCs w:val="22"/>
              </w:rPr>
            </w:pPr>
            <w:r w:rsidRPr="006B2CDF">
              <w:rPr>
                <w:rStyle w:val="Domylnaczcionkaakapitu5"/>
                <w:color w:val="000000"/>
                <w:szCs w:val="22"/>
              </w:rPr>
              <w:t>Budyn</w:t>
            </w:r>
            <w:r w:rsidR="006B2CDF" w:rsidRPr="006B2CDF">
              <w:rPr>
                <w:rStyle w:val="Domylnaczcionkaakapitu5"/>
                <w:color w:val="000000"/>
                <w:szCs w:val="22"/>
              </w:rPr>
              <w:t>e</w:t>
            </w:r>
            <w:r w:rsidRPr="006B2CDF">
              <w:rPr>
                <w:rStyle w:val="Domylnaczcionkaakapitu5"/>
                <w:color w:val="000000"/>
                <w:szCs w:val="22"/>
              </w:rPr>
              <w:t>k pokryte dachem płaskim.</w:t>
            </w:r>
          </w:p>
          <w:p w14:paraId="53104035" w14:textId="77777777" w:rsidR="00496ED2" w:rsidRPr="006B2CDF" w:rsidRDefault="00496ED2">
            <w:pPr>
              <w:pStyle w:val="Tekstpodstawowy"/>
              <w:snapToGrid w:val="0"/>
              <w:jc w:val="center"/>
              <w:rPr>
                <w:rStyle w:val="Domylnaczcionkaakapitu5"/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</w:p>
        </w:tc>
      </w:tr>
      <w:tr w:rsidR="00496ED2" w:rsidRPr="006B2CDF" w14:paraId="581B3EE5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7FB99E44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Wskaźnik zabudowy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0EF98D51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- - -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16AF2496" w14:textId="77777777" w:rsidR="00496ED2" w:rsidRPr="006B2CDF" w:rsidRDefault="00496ED2">
            <w:pPr>
              <w:pStyle w:val="Tekstpodstawowy"/>
              <w:snapToGrid w:val="0"/>
              <w:jc w:val="center"/>
              <w:rPr>
                <w:szCs w:val="22"/>
              </w:rPr>
            </w:pPr>
            <w:r w:rsidRPr="006B2CDF">
              <w:rPr>
                <w:szCs w:val="22"/>
              </w:rPr>
              <w:t>- - -</w:t>
            </w:r>
          </w:p>
        </w:tc>
      </w:tr>
      <w:tr w:rsidR="00496ED2" w:rsidRPr="006B2CDF" w14:paraId="715D7409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2848BE12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proofErr w:type="spellStart"/>
            <w:r w:rsidRPr="006B2CDF">
              <w:rPr>
                <w:color w:val="000000"/>
                <w:szCs w:val="22"/>
              </w:rPr>
              <w:t>Minalny</w:t>
            </w:r>
            <w:proofErr w:type="spellEnd"/>
            <w:r w:rsidRPr="006B2CDF">
              <w:rPr>
                <w:color w:val="000000"/>
                <w:szCs w:val="22"/>
              </w:rPr>
              <w:t xml:space="preserve"> wskaźnik zabudowy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09B07B14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- - -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526E6D21" w14:textId="77777777" w:rsidR="00496ED2" w:rsidRPr="006B2CDF" w:rsidRDefault="00496ED2">
            <w:pPr>
              <w:pStyle w:val="Tekstpodstawowy"/>
              <w:snapToGrid w:val="0"/>
              <w:jc w:val="center"/>
              <w:rPr>
                <w:szCs w:val="22"/>
              </w:rPr>
            </w:pPr>
            <w:r w:rsidRPr="006B2CDF">
              <w:rPr>
                <w:szCs w:val="22"/>
              </w:rPr>
              <w:t>- - -</w:t>
            </w:r>
          </w:p>
        </w:tc>
      </w:tr>
      <w:tr w:rsidR="00496ED2" w:rsidRPr="006B2CDF" w14:paraId="2F595B7B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29397070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Minimalny </w:t>
            </w:r>
            <w:proofErr w:type="spellStart"/>
            <w:r w:rsidRPr="006B2CDF">
              <w:rPr>
                <w:color w:val="000000"/>
                <w:szCs w:val="22"/>
              </w:rPr>
              <w:t>wsk</w:t>
            </w:r>
            <w:proofErr w:type="spellEnd"/>
            <w:r w:rsidRPr="006B2CDF">
              <w:rPr>
                <w:color w:val="000000"/>
                <w:szCs w:val="22"/>
              </w:rPr>
              <w:t xml:space="preserve">. pow. </w:t>
            </w:r>
            <w:proofErr w:type="spellStart"/>
            <w:proofErr w:type="gramStart"/>
            <w:r w:rsidRPr="006B2CDF">
              <w:rPr>
                <w:color w:val="000000"/>
                <w:szCs w:val="22"/>
              </w:rPr>
              <w:t>biol.czynnej</w:t>
            </w:r>
            <w:proofErr w:type="spellEnd"/>
            <w:proofErr w:type="gramEnd"/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1B9B3336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15%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2C084CC6" w14:textId="6068106A" w:rsidR="00496ED2" w:rsidRPr="006B2CDF" w:rsidRDefault="000756B3">
            <w:pPr>
              <w:pStyle w:val="Tekstpodstawowy"/>
              <w:snapToGrid w:val="0"/>
              <w:jc w:val="center"/>
              <w:rPr>
                <w:szCs w:val="22"/>
              </w:rPr>
            </w:pPr>
            <w:r>
              <w:rPr>
                <w:szCs w:val="22"/>
              </w:rPr>
              <w:t>41,74</w:t>
            </w:r>
            <w:r w:rsidR="00496ED2" w:rsidRPr="006B2CDF">
              <w:rPr>
                <w:szCs w:val="22"/>
              </w:rPr>
              <w:t xml:space="preserve"> %</w:t>
            </w:r>
          </w:p>
          <w:p w14:paraId="55761D92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FF0000"/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</w:p>
        </w:tc>
      </w:tr>
      <w:tr w:rsidR="00496ED2" w:rsidRPr="006B2CDF" w14:paraId="5F0D419F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121757AD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Maksymalny </w:t>
            </w:r>
            <w:proofErr w:type="spellStart"/>
            <w:r w:rsidRPr="006B2CDF">
              <w:rPr>
                <w:color w:val="000000"/>
                <w:szCs w:val="22"/>
              </w:rPr>
              <w:t>wsk</w:t>
            </w:r>
            <w:proofErr w:type="spellEnd"/>
            <w:r w:rsidRPr="006B2CDF">
              <w:rPr>
                <w:color w:val="000000"/>
                <w:szCs w:val="22"/>
              </w:rPr>
              <w:t xml:space="preserve">. </w:t>
            </w:r>
            <w:proofErr w:type="spellStart"/>
            <w:r w:rsidRPr="006B2CDF">
              <w:rPr>
                <w:color w:val="000000"/>
                <w:szCs w:val="22"/>
              </w:rPr>
              <w:t>Intens</w:t>
            </w:r>
            <w:proofErr w:type="spellEnd"/>
            <w:r w:rsidRPr="006B2CDF">
              <w:rPr>
                <w:color w:val="000000"/>
                <w:szCs w:val="22"/>
              </w:rPr>
              <w:t>. zabudowy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248B4118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- - -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0D4D06DF" w14:textId="77777777" w:rsidR="00496ED2" w:rsidRPr="006B2CDF" w:rsidRDefault="00496ED2">
            <w:pPr>
              <w:pStyle w:val="Tekstpodstawowy"/>
              <w:snapToGrid w:val="0"/>
              <w:jc w:val="center"/>
              <w:rPr>
                <w:szCs w:val="22"/>
              </w:rPr>
            </w:pPr>
            <w:r w:rsidRPr="006B2CDF">
              <w:rPr>
                <w:szCs w:val="22"/>
              </w:rPr>
              <w:t>- - -</w:t>
            </w:r>
          </w:p>
        </w:tc>
      </w:tr>
      <w:tr w:rsidR="00496ED2" w:rsidRPr="006B2CDF" w14:paraId="58FC0F3E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1A9B5BD6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kolorystyka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551EE9DF" w14:textId="77777777" w:rsidR="00496ED2" w:rsidRPr="006B2CDF" w:rsidRDefault="00496ED2">
            <w:pPr>
              <w:pStyle w:val="Tekstpodstawowy"/>
              <w:snapToGrid w:val="0"/>
              <w:jc w:val="center"/>
              <w:rPr>
                <w:color w:val="000000"/>
                <w:szCs w:val="22"/>
              </w:rPr>
            </w:pPr>
            <w:r w:rsidRPr="006B2CDF">
              <w:rPr>
                <w:rFonts w:eastAsia="Times New Roman"/>
                <w:kern w:val="0"/>
                <w:szCs w:val="22"/>
                <w:lang w:val="en-US" w:eastAsia="en-US"/>
              </w:rPr>
              <w:t>- - -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1DFEF4A5" w14:textId="77777777" w:rsidR="00496ED2" w:rsidRPr="006B2CDF" w:rsidRDefault="00496ED2" w:rsidP="00496ED2">
            <w:pPr>
              <w:pStyle w:val="Tekstpodstawowy"/>
              <w:snapToGrid w:val="0"/>
              <w:jc w:val="center"/>
              <w:rPr>
                <w:szCs w:val="22"/>
              </w:rPr>
            </w:pPr>
            <w:r w:rsidRPr="006B2CDF">
              <w:rPr>
                <w:szCs w:val="22"/>
              </w:rPr>
              <w:t>- - -</w:t>
            </w:r>
          </w:p>
        </w:tc>
      </w:tr>
      <w:tr w:rsidR="00496ED2" w:rsidRPr="006B2CDF" w14:paraId="29A714C8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58E1AB4B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elewacje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64753A0E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rFonts w:eastAsia="Times New Roman"/>
                <w:kern w:val="0"/>
                <w:szCs w:val="22"/>
                <w:lang w:eastAsia="en-US"/>
              </w:rPr>
              <w:t>Elewacje tynkowe lub ceramiczne, wymagana stonowana kolorystka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004114D0" w14:textId="77777777" w:rsidR="00496ED2" w:rsidRPr="006B2CDF" w:rsidRDefault="00496ED2">
            <w:pPr>
              <w:pStyle w:val="Tekstpodstawowy"/>
              <w:snapToGrid w:val="0"/>
              <w:jc w:val="center"/>
              <w:rPr>
                <w:szCs w:val="22"/>
              </w:rPr>
            </w:pPr>
            <w:r w:rsidRPr="006B2CDF">
              <w:rPr>
                <w:szCs w:val="22"/>
              </w:rPr>
              <w:t>Zaprojektowano elewacje tynkowe w kolorystyce stonowanej.</w:t>
            </w:r>
          </w:p>
          <w:p w14:paraId="5BC82E5A" w14:textId="77777777" w:rsidR="00496ED2" w:rsidRPr="006B2CDF" w:rsidRDefault="00496ED2">
            <w:pPr>
              <w:pStyle w:val="Tekstpodstawowy"/>
              <w:snapToGrid w:val="0"/>
              <w:jc w:val="center"/>
              <w:rPr>
                <w:szCs w:val="22"/>
              </w:rPr>
            </w:pPr>
            <w:r w:rsidRPr="006B2CDF">
              <w:rPr>
                <w:color w:val="000000"/>
                <w:szCs w:val="22"/>
              </w:rPr>
              <w:t>WARUNEK SPEŁNIONY</w:t>
            </w:r>
          </w:p>
        </w:tc>
      </w:tr>
      <w:tr w:rsidR="00496ED2" w:rsidRPr="006B2CDF" w14:paraId="561C50A6" w14:textId="77777777">
        <w:tc>
          <w:tcPr>
            <w:tcW w:w="213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EEEEEE"/>
          </w:tcPr>
          <w:p w14:paraId="09D4F59B" w14:textId="77777777" w:rsidR="00496ED2" w:rsidRPr="006B2CDF" w:rsidRDefault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Dachy</w:t>
            </w:r>
          </w:p>
        </w:tc>
        <w:tc>
          <w:tcPr>
            <w:tcW w:w="3616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</w:tcPr>
          <w:p w14:paraId="49DEF095" w14:textId="77777777" w:rsidR="00496ED2" w:rsidRPr="006B2CDF" w:rsidRDefault="00496ED2" w:rsidP="00496ED2">
            <w:pPr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sz w:val="22"/>
                <w:szCs w:val="22"/>
                <w:lang w:eastAsia="en-US"/>
              </w:rPr>
              <w:t xml:space="preserve">dachy płaskie, dopuszcza </w:t>
            </w:r>
            <w:proofErr w:type="spellStart"/>
            <w:r w:rsidRPr="006B2CDF">
              <w:rPr>
                <w:rFonts w:ascii="Arial" w:hAnsi="Arial" w:cs="Arial"/>
                <w:sz w:val="22"/>
                <w:szCs w:val="22"/>
                <w:lang w:eastAsia="en-US"/>
              </w:rPr>
              <w:t>sie</w:t>
            </w:r>
            <w:proofErr w:type="spellEnd"/>
            <w:r w:rsidRPr="006B2CDF">
              <w:rPr>
                <w:rFonts w:ascii="Arial" w:hAnsi="Arial" w:cs="Arial"/>
                <w:sz w:val="22"/>
                <w:szCs w:val="22"/>
                <w:lang w:eastAsia="en-US"/>
              </w:rPr>
              <w:t>̨ dachy strome o symetrycznym układzie połaci i kacie nachylenia od 30</w:t>
            </w:r>
            <w:r w:rsidRPr="006B2CDF">
              <w:rPr>
                <w:rFonts w:ascii="Arial" w:hAnsi="Arial" w:cs="Arial"/>
                <w:sz w:val="22"/>
                <w:szCs w:val="22"/>
                <w:vertAlign w:val="superscript"/>
                <w:lang w:eastAsia="en-US"/>
              </w:rPr>
              <w:t>O</w:t>
            </w:r>
            <w:r w:rsidRPr="006B2CDF">
              <w:rPr>
                <w:rFonts w:ascii="Arial" w:hAnsi="Arial" w:cs="Arial"/>
                <w:sz w:val="22"/>
                <w:szCs w:val="22"/>
                <w:lang w:eastAsia="en-US"/>
              </w:rPr>
              <w:t xml:space="preserve"> do 50</w:t>
            </w:r>
            <w:proofErr w:type="gramStart"/>
            <w:r w:rsidRPr="006B2CDF">
              <w:rPr>
                <w:rFonts w:ascii="Arial" w:hAnsi="Arial" w:cs="Arial"/>
                <w:sz w:val="22"/>
                <w:szCs w:val="22"/>
                <w:vertAlign w:val="superscript"/>
                <w:lang w:eastAsia="en-US"/>
              </w:rPr>
              <w:t>O</w:t>
            </w:r>
            <w:r w:rsidRPr="006B2CDF">
              <w:rPr>
                <w:rFonts w:ascii="Arial" w:hAnsi="Arial" w:cs="Arial"/>
                <w:sz w:val="22"/>
                <w:szCs w:val="22"/>
                <w:lang w:eastAsia="en-US"/>
              </w:rPr>
              <w:t xml:space="preserve"> ,</w:t>
            </w:r>
            <w:proofErr w:type="gramEnd"/>
            <w:r w:rsidRPr="006B2CDF">
              <w:rPr>
                <w:rFonts w:ascii="Arial" w:hAnsi="Arial" w:cs="Arial"/>
                <w:sz w:val="22"/>
                <w:szCs w:val="22"/>
                <w:lang w:eastAsia="en-US"/>
              </w:rPr>
              <w:t xml:space="preserve"> kryte dachówką lub materiałem dachówko podobnym, w kolorze ceramiki naturalnej (niebarwionej)</w:t>
            </w:r>
          </w:p>
        </w:tc>
        <w:tc>
          <w:tcPr>
            <w:tcW w:w="4189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08C06397" w14:textId="77777777" w:rsidR="00496ED2" w:rsidRPr="006B2CDF" w:rsidRDefault="00496ED2" w:rsidP="00496ED2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 w:rsidRPr="006B2CDF">
              <w:rPr>
                <w:rFonts w:ascii="Arial" w:hAnsi="Arial" w:cs="Arial"/>
                <w:sz w:val="22"/>
                <w:szCs w:val="22"/>
                <w:lang w:val="en-US"/>
              </w:rPr>
              <w:t>Dach</w:t>
            </w:r>
            <w:proofErr w:type="spellEnd"/>
            <w:r w:rsidRPr="006B2CDF">
              <w:rPr>
                <w:rFonts w:ascii="Arial" w:hAnsi="Arial" w:cs="Arial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B2CDF">
              <w:rPr>
                <w:rFonts w:ascii="Arial" w:hAnsi="Arial" w:cs="Arial"/>
                <w:sz w:val="22"/>
                <w:szCs w:val="22"/>
                <w:lang w:val="en-US"/>
              </w:rPr>
              <w:t>płaski</w:t>
            </w:r>
            <w:proofErr w:type="spellEnd"/>
          </w:p>
          <w:p w14:paraId="57B95B11" w14:textId="77777777" w:rsidR="00496ED2" w:rsidRPr="006B2CDF" w:rsidRDefault="00496ED2" w:rsidP="00496ED2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14:paraId="7CE77264" w14:textId="77777777" w:rsidR="00496ED2" w:rsidRPr="006B2CDF" w:rsidRDefault="00496ED2" w:rsidP="00496ED2">
            <w:pPr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WARUNEK SPEŁNIONY</w:t>
            </w:r>
          </w:p>
        </w:tc>
      </w:tr>
    </w:tbl>
    <w:p w14:paraId="20C5D848" w14:textId="77777777" w:rsidR="0050014B" w:rsidRPr="006B2CDF" w:rsidRDefault="0050014B">
      <w:pPr>
        <w:pStyle w:val="Standardowy1"/>
        <w:tabs>
          <w:tab w:val="left" w:pos="20880"/>
        </w:tabs>
        <w:spacing w:after="0"/>
        <w:jc w:val="both"/>
        <w:rPr>
          <w:rFonts w:ascii="Arial" w:hAnsi="Arial" w:cs="Arial"/>
          <w:sz w:val="22"/>
          <w:szCs w:val="22"/>
        </w:rPr>
      </w:pPr>
    </w:p>
    <w:p w14:paraId="5E5CD00F" w14:textId="77777777" w:rsidR="00496ED2" w:rsidRPr="006B2CDF" w:rsidRDefault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color w:val="000000"/>
          <w:szCs w:val="22"/>
        </w:rPr>
      </w:pPr>
      <w:bookmarkStart w:id="105" w:name="_Toc155617077"/>
      <w:bookmarkStart w:id="106" w:name="_Toc155617269"/>
      <w:r w:rsidRPr="006B2CDF">
        <w:rPr>
          <w:bCs/>
          <w:iCs/>
          <w:color w:val="000000"/>
          <w:szCs w:val="22"/>
        </w:rPr>
        <w:t>4. CHARAKTERYSTYCZNE PARAMETRY OBIEKT BUDOWLANEGO</w:t>
      </w:r>
      <w:bookmarkEnd w:id="105"/>
      <w:bookmarkEnd w:id="106"/>
    </w:p>
    <w:p w14:paraId="29A6B74D" w14:textId="77777777" w:rsidR="00496ED2" w:rsidRPr="006B2CDF" w:rsidRDefault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7BD2D55E" w14:textId="77777777" w:rsidR="00496ED2" w:rsidRPr="006B2CDF" w:rsidRDefault="00496ED2">
      <w:pPr>
        <w:pStyle w:val="Nagwek3"/>
        <w:rPr>
          <w:szCs w:val="22"/>
        </w:rPr>
      </w:pPr>
      <w:bookmarkStart w:id="107" w:name="_Toc155617078"/>
      <w:bookmarkStart w:id="108" w:name="_Toc155617270"/>
      <w:r w:rsidRPr="006B2CDF">
        <w:rPr>
          <w:rStyle w:val="Domylnaczcionkaakapitu3"/>
          <w:color w:val="000000"/>
          <w:szCs w:val="22"/>
        </w:rPr>
        <w:t>4</w:t>
      </w:r>
      <w:r w:rsidRPr="006B2CDF">
        <w:rPr>
          <w:szCs w:val="22"/>
        </w:rPr>
        <w:t>.1 Kubatura:</w:t>
      </w:r>
      <w:bookmarkEnd w:id="107"/>
      <w:bookmarkEnd w:id="108"/>
      <w:r w:rsidRPr="006B2CDF">
        <w:rPr>
          <w:szCs w:val="22"/>
        </w:rPr>
        <w:tab/>
      </w:r>
      <w:r w:rsidRPr="006B2CDF">
        <w:rPr>
          <w:szCs w:val="22"/>
          <w:u w:val="none"/>
        </w:rPr>
        <w:tab/>
      </w:r>
      <w:r w:rsidRPr="006B2CDF">
        <w:rPr>
          <w:szCs w:val="22"/>
          <w:u w:val="none"/>
        </w:rPr>
        <w:tab/>
      </w:r>
      <w:r w:rsidRPr="006B2CDF">
        <w:rPr>
          <w:szCs w:val="22"/>
          <w:u w:val="none"/>
        </w:rPr>
        <w:tab/>
      </w:r>
      <w:r w:rsidRPr="006B2CDF">
        <w:rPr>
          <w:szCs w:val="22"/>
          <w:u w:val="none"/>
        </w:rPr>
        <w:tab/>
      </w:r>
      <w:r w:rsidRPr="006B2CDF">
        <w:rPr>
          <w:szCs w:val="22"/>
          <w:u w:val="none"/>
        </w:rPr>
        <w:tab/>
      </w:r>
    </w:p>
    <w:p w14:paraId="0DF7E605" w14:textId="09267498" w:rsidR="00496ED2" w:rsidRPr="006B2CDF" w:rsidRDefault="00CF15C5" w:rsidP="00CF15C5">
      <w:pPr>
        <w:pStyle w:val="Tekstpodstawowy"/>
        <w:ind w:left="709" w:firstLine="709"/>
        <w:rPr>
          <w:rStyle w:val="Domylnaczcionkaakapitu5"/>
          <w:szCs w:val="22"/>
          <w:vertAlign w:val="superscript"/>
        </w:rPr>
      </w:pPr>
      <w:r>
        <w:rPr>
          <w:kern w:val="0"/>
          <w:szCs w:val="22"/>
          <w:lang w:val="cs-CZ" w:eastAsia="en-US"/>
        </w:rPr>
        <w:t>9</w:t>
      </w:r>
      <w:r w:rsidR="00A865C0">
        <w:rPr>
          <w:kern w:val="0"/>
          <w:szCs w:val="22"/>
          <w:lang w:val="cs-CZ" w:eastAsia="en-US"/>
        </w:rPr>
        <w:t> 874,99</w:t>
      </w:r>
      <w:r w:rsidR="008D1A2A">
        <w:rPr>
          <w:kern w:val="0"/>
          <w:szCs w:val="22"/>
          <w:lang w:val="cs-CZ" w:eastAsia="en-US"/>
        </w:rPr>
        <w:t xml:space="preserve"> </w:t>
      </w:r>
      <w:r w:rsidR="00496ED2" w:rsidRPr="006B2CDF">
        <w:rPr>
          <w:kern w:val="0"/>
          <w:szCs w:val="22"/>
          <w:lang w:val="cs-CZ" w:eastAsia="en-US"/>
        </w:rPr>
        <w:t>m</w:t>
      </w:r>
      <w:r w:rsidR="00496ED2" w:rsidRPr="006B2CDF">
        <w:rPr>
          <w:kern w:val="0"/>
          <w:szCs w:val="22"/>
          <w:vertAlign w:val="superscript"/>
          <w:lang w:val="cs-CZ" w:eastAsia="en-US"/>
        </w:rPr>
        <w:t>3</w:t>
      </w:r>
    </w:p>
    <w:p w14:paraId="7A400D5A" w14:textId="77777777" w:rsidR="00496ED2" w:rsidRPr="006B2CDF" w:rsidRDefault="00496ED2">
      <w:pPr>
        <w:pStyle w:val="Nagwek3"/>
        <w:tabs>
          <w:tab w:val="left" w:pos="20880"/>
        </w:tabs>
        <w:spacing w:before="0" w:after="0"/>
        <w:jc w:val="both"/>
        <w:rPr>
          <w:szCs w:val="22"/>
        </w:rPr>
      </w:pPr>
      <w:bookmarkStart w:id="109" w:name="_Toc155617079"/>
      <w:bookmarkStart w:id="110" w:name="_Toc155617271"/>
      <w:r w:rsidRPr="006B2CDF">
        <w:rPr>
          <w:szCs w:val="22"/>
        </w:rPr>
        <w:t>4.2 Zestawienie powierzchni:</w:t>
      </w:r>
      <w:bookmarkEnd w:id="109"/>
      <w:bookmarkEnd w:id="110"/>
    </w:p>
    <w:p w14:paraId="0D27DEB2" w14:textId="77777777" w:rsidR="005030E9" w:rsidRPr="006B2CDF" w:rsidRDefault="005030E9" w:rsidP="005030E9">
      <w:pPr>
        <w:rPr>
          <w:rFonts w:ascii="Arial" w:hAnsi="Arial" w:cs="Arial"/>
          <w:sz w:val="22"/>
          <w:szCs w:val="22"/>
          <w:lang w:eastAsia="ar-SA"/>
        </w:rPr>
      </w:pPr>
    </w:p>
    <w:tbl>
      <w:tblPr>
        <w:tblW w:w="0" w:type="auto"/>
        <w:tblInd w:w="-38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320"/>
        <w:gridCol w:w="3239"/>
        <w:gridCol w:w="2126"/>
        <w:gridCol w:w="2126"/>
      </w:tblGrid>
      <w:tr w:rsidR="00A865C0" w14:paraId="00E32749" w14:textId="77777777" w:rsidTr="00A865C0">
        <w:trPr>
          <w:trHeight w:val="280"/>
        </w:trPr>
        <w:tc>
          <w:tcPr>
            <w:tcW w:w="98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91CFF0" w14:textId="31250232" w:rsidR="00A865C0" w:rsidRDefault="00A865C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Zestawienie Pomieszczeń</w:t>
            </w:r>
          </w:p>
        </w:tc>
      </w:tr>
      <w:tr w:rsidR="00A865C0" w14:paraId="1CB744E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6C568" w14:textId="77777777" w:rsidR="00A865C0" w:rsidRDefault="00A865C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Numer pomieszczenia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AFEEDC" w14:textId="77777777" w:rsidR="00A865C0" w:rsidRDefault="00A865C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Nazwa pomieszczenia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6B6F95" w14:textId="77777777" w:rsidR="00A865C0" w:rsidRDefault="00A865C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Powierzchnia [m</w:t>
            </w:r>
            <w:r w:rsidRPr="00A865C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2</w:t>
            </w: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A4A0BD" w14:textId="77777777" w:rsidR="00A865C0" w:rsidRDefault="00A865C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Kubatura [m</w:t>
            </w:r>
            <w:r w:rsidRPr="00A865C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3</w:t>
            </w: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]</w:t>
            </w:r>
          </w:p>
        </w:tc>
      </w:tr>
      <w:tr w:rsidR="00A865C0" w14:paraId="7DE361F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C493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6F2566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Pow. ruchu / postojowa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EA159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866,84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4C4AE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2217,86</w:t>
            </w:r>
          </w:p>
        </w:tc>
      </w:tr>
      <w:tr w:rsidR="00A865C0" w14:paraId="162D0DB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31B12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865BAA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Pom. separatora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B7375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D3032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35,63</w:t>
            </w:r>
          </w:p>
        </w:tc>
      </w:tr>
      <w:tr w:rsidR="00A865C0" w14:paraId="40192D1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740CC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1C272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Pom. wodomierza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18029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9,86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27AC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23,81</w:t>
            </w:r>
          </w:p>
        </w:tc>
      </w:tr>
      <w:tr w:rsidR="00A865C0" w14:paraId="29EC754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E2971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CAB30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Węzeł cieplny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E44034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3F1A9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29,62</w:t>
            </w:r>
          </w:p>
        </w:tc>
      </w:tr>
      <w:tr w:rsidR="00A865C0" w14:paraId="11CB403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5C6E9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80ADD4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Pom. IE/IT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3D90CB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8,71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C9D3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22,66</w:t>
            </w:r>
          </w:p>
        </w:tc>
      </w:tr>
      <w:tr w:rsidR="00A865C0" w14:paraId="6E6B280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C1F3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-1/06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7F5ECD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Pom. gospodarcze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08B39D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13,22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835AE4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34,36</w:t>
            </w:r>
          </w:p>
        </w:tc>
      </w:tr>
      <w:tr w:rsidR="00A865C0" w14:paraId="0C33A37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EBF07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-1/07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97496D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Pom.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tech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8CB83E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8F3D6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23,4</w:t>
            </w:r>
          </w:p>
        </w:tc>
      </w:tr>
      <w:tr w:rsidR="00A865C0" w14:paraId="2A35C99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3AAA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-1/K1-1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187BED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FB1DC1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22,28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55DE1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57,92</w:t>
            </w:r>
          </w:p>
        </w:tc>
      </w:tr>
      <w:tr w:rsidR="00A865C0" w14:paraId="04EABEE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833FE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-1/K1-2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2386F6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1638C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18C0D6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10,89</w:t>
            </w:r>
          </w:p>
        </w:tc>
      </w:tr>
      <w:tr w:rsidR="00A865C0" w14:paraId="0C576F1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AA43E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-1/K1-3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FC30F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Przedsionek PPOŻ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F0309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2,24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8563E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5,82</w:t>
            </w:r>
          </w:p>
        </w:tc>
      </w:tr>
      <w:tr w:rsidR="00A865C0" w14:paraId="4B1F0D8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4D7FB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-1/K2-1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29C92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F16BB0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22,28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612D26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57,92</w:t>
            </w:r>
          </w:p>
        </w:tc>
      </w:tr>
      <w:tr w:rsidR="00A865C0" w14:paraId="49EF5BE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5749A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-1/K2-2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B1D32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FD60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F736B7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10,89</w:t>
            </w:r>
          </w:p>
        </w:tc>
      </w:tr>
      <w:tr w:rsidR="00A865C0" w14:paraId="18E09AB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A6C6E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-1/K2-3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2A498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Przedsionek PPOŻ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4540C1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2,24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5FFFA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5,82</w:t>
            </w:r>
          </w:p>
        </w:tc>
      </w:tr>
      <w:tr w:rsidR="00A865C0" w14:paraId="1BE063A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9B420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E40FC8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Wiatrołap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E25B0B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6F97A9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15BDC2F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B8FA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5A2C3E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430EC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79B8EB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94,56</w:t>
            </w:r>
          </w:p>
        </w:tc>
      </w:tr>
      <w:tr w:rsidR="00A865C0" w14:paraId="3F404A1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D5B7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DAC6F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3109AD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104BF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67,31</w:t>
            </w:r>
          </w:p>
        </w:tc>
      </w:tr>
      <w:tr w:rsidR="00A865C0" w14:paraId="486C4FB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66D64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4383D8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9D8A6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D2B4B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3973A96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39E00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D54B5F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Wózkownia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5D50EB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A2110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11,16</w:t>
            </w:r>
          </w:p>
        </w:tc>
      </w:tr>
      <w:tr w:rsidR="00A865C0" w14:paraId="75D4511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37DF2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B783D6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D92DC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7,38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BEFBF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19,93</w:t>
            </w:r>
          </w:p>
        </w:tc>
      </w:tr>
      <w:tr w:rsidR="00A865C0" w14:paraId="66D179B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8125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B252B0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BEFF8F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25,99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2F04A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70,17</w:t>
            </w:r>
          </w:p>
        </w:tc>
      </w:tr>
      <w:tr w:rsidR="00A865C0" w14:paraId="2814828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374A8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33103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01A21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10,78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B30D5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29,11</w:t>
            </w:r>
          </w:p>
        </w:tc>
      </w:tr>
      <w:tr w:rsidR="00A865C0" w14:paraId="28A0203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E125E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978D29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34788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7007BF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31,85</w:t>
            </w:r>
          </w:p>
        </w:tc>
      </w:tr>
      <w:tr w:rsidR="00A865C0" w14:paraId="0CD7657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0109B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DE979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26B054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B5505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13,15</w:t>
            </w:r>
          </w:p>
        </w:tc>
      </w:tr>
      <w:tr w:rsidR="00A865C0" w14:paraId="5495A9B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5C032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0/K1/M1/6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F2049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A65C9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15,58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63AB09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42,06</w:t>
            </w:r>
          </w:p>
        </w:tc>
      </w:tr>
      <w:tr w:rsidR="00A865C0" w14:paraId="74F8401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C739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0A9AA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6DCDB9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4,25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1E18D5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11,47</w:t>
            </w:r>
          </w:p>
        </w:tc>
      </w:tr>
      <w:tr w:rsidR="00A865C0" w14:paraId="39C5FB7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C0559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A0D04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63442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3B736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141F739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4D236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53129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FCCFF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7C24D6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10,18</w:t>
            </w:r>
          </w:p>
        </w:tc>
      </w:tr>
      <w:tr w:rsidR="00A865C0" w14:paraId="7D08F42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A2D45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2B87E3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AD007A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9C2B0E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720E872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8AF6B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D2700F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5D496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1D5619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228F9AF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4733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A5A3E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78CDBD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1DA663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32,67</w:t>
            </w:r>
          </w:p>
        </w:tc>
      </w:tr>
      <w:tr w:rsidR="00A865C0" w14:paraId="331EFDC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394A9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2EFD15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3F80F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043C66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11,93</w:t>
            </w:r>
          </w:p>
        </w:tc>
      </w:tr>
      <w:tr w:rsidR="00A865C0" w14:paraId="04501FD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FAF3D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469678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B6945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966B59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003CEF3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E3573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C95FBC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0E9B60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F7DF4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1658048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B1338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513484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FC9439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3278F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5C11AEB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B2BCF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07DDE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DD85A5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00E34F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2AE5BC6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692A1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6801B8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BADEBB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13,26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A383F6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35,81</w:t>
            </w:r>
          </w:p>
        </w:tc>
      </w:tr>
      <w:tr w:rsidR="00A865C0" w14:paraId="57713E1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7A38D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E2DC5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2B6F0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4EA08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11,72</w:t>
            </w:r>
          </w:p>
        </w:tc>
      </w:tr>
      <w:tr w:rsidR="00A865C0" w14:paraId="10C0E79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823D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34CCD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A45CF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C8EE3A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11,1</w:t>
            </w:r>
          </w:p>
        </w:tc>
      </w:tr>
      <w:tr w:rsidR="00A865C0" w14:paraId="7435057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18F3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C5FA7B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B0F70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02D86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287D2C0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E9CF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786C3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DBAA6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25355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</w:t>
            </w:r>
          </w:p>
        </w:tc>
      </w:tr>
      <w:tr w:rsidR="00A865C0" w14:paraId="27D4DB6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0F741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E67FB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1BF2B2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E791E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237A771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F1D6C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7C8B03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1DCCE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15,73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749C0E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42,48</w:t>
            </w:r>
          </w:p>
        </w:tc>
      </w:tr>
      <w:tr w:rsidR="00A865C0" w14:paraId="17DAE38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36D1D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1E13C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EA9DB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3,97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B1C4E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10,71</w:t>
            </w:r>
          </w:p>
        </w:tc>
      </w:tr>
      <w:tr w:rsidR="00A865C0" w14:paraId="1A5E199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585CB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E9665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08089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3EAC2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22,45</w:t>
            </w:r>
          </w:p>
        </w:tc>
      </w:tr>
      <w:tr w:rsidR="00A865C0" w14:paraId="2B04E2F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08D17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593FC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F0F5A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0C2C1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49</w:t>
            </w:r>
          </w:p>
        </w:tc>
      </w:tr>
      <w:tr w:rsidR="00A865C0" w14:paraId="50E1E1E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852CA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10EB83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CBEF79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2C55B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9,83</w:t>
            </w:r>
          </w:p>
        </w:tc>
      </w:tr>
      <w:tr w:rsidR="00A865C0" w14:paraId="551058F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3C47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9B3EA0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625291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A6337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28,07</w:t>
            </w:r>
          </w:p>
        </w:tc>
      </w:tr>
      <w:tr w:rsidR="00A865C0" w14:paraId="016EFAC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17FD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02A7A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E6D39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500F7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31,89</w:t>
            </w:r>
          </w:p>
        </w:tc>
      </w:tr>
      <w:tr w:rsidR="00A865C0" w14:paraId="4E087B3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96E83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0/K1/M5/K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56D2C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6E20BD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8ED98B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10,01</w:t>
            </w:r>
          </w:p>
        </w:tc>
      </w:tr>
      <w:tr w:rsidR="00A865C0" w14:paraId="6D5867C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6D06C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FA94FB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Wiatrołap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D64EAE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393EF8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33C4191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9137E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1B264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98985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219D31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80,02</w:t>
            </w:r>
          </w:p>
        </w:tc>
      </w:tr>
      <w:tr w:rsidR="00A865C0" w14:paraId="3CFD3F3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04156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B5CCD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7F0A7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C1A5A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67,39</w:t>
            </w:r>
          </w:p>
        </w:tc>
      </w:tr>
      <w:tr w:rsidR="00A865C0" w14:paraId="6E70016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6E7C9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BAD95E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5B8BF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C164C0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5F54F05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F2001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3F9629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Wózkownia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1473F1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4B930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11,85</w:t>
            </w:r>
          </w:p>
        </w:tc>
      </w:tr>
      <w:tr w:rsidR="00A865C0" w14:paraId="59C42D5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58C7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C3B8D3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A4A5B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75016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18,6</w:t>
            </w:r>
          </w:p>
        </w:tc>
      </w:tr>
      <w:tr w:rsidR="00A865C0" w14:paraId="50AA906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0CBA7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5A998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C1E87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006EE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47,62</w:t>
            </w:r>
          </w:p>
        </w:tc>
      </w:tr>
      <w:tr w:rsidR="00A865C0" w14:paraId="6086FFF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733B2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1B2132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96796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7,74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BCD01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20,88</w:t>
            </w:r>
          </w:p>
        </w:tc>
      </w:tr>
      <w:tr w:rsidR="00A865C0" w14:paraId="2ED1694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1717E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FDAD7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F4D4A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8EA80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44,93</w:t>
            </w:r>
          </w:p>
        </w:tc>
      </w:tr>
      <w:tr w:rsidR="00A865C0" w14:paraId="5B913C4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C0232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126E8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26400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740FD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10,84</w:t>
            </w:r>
          </w:p>
        </w:tc>
      </w:tr>
      <w:tr w:rsidR="00A865C0" w14:paraId="1BBE491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C2ED1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0/K2/M1/K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0FC35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9C5847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4,25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978D63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11,47</w:t>
            </w:r>
          </w:p>
        </w:tc>
      </w:tr>
      <w:tr w:rsidR="00A865C0" w14:paraId="28E1B80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075DD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BA7AA1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A351BF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7,09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7F4E0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19,15</w:t>
            </w:r>
          </w:p>
        </w:tc>
      </w:tr>
      <w:tr w:rsidR="00A865C0" w14:paraId="1C39591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D37E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135CF6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862E82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71077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10,61</w:t>
            </w:r>
          </w:p>
        </w:tc>
      </w:tr>
      <w:tr w:rsidR="00A865C0" w14:paraId="44A10E1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1CC6C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E02122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07EA6C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5CFEC1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48,89</w:t>
            </w:r>
          </w:p>
        </w:tc>
      </w:tr>
      <w:tr w:rsidR="00A865C0" w14:paraId="43FFE8E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74D9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A59937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97C349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CFA93A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11FF94D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6C15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183A46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4805E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171EA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43864D5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D70A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D7331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CFD62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356C9B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11,93</w:t>
            </w:r>
          </w:p>
        </w:tc>
      </w:tr>
      <w:tr w:rsidR="00A865C0" w14:paraId="468B01B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531D1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98EC9B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DCBE8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0862D7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4A476E9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CD173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000044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BB1D2B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EDA10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68F622C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BA4E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9A0FA6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FB3BAE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17110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67ED7DD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A0D3D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EC4EC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97EAF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1CB23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347A971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23C4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9CEA84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1BD3F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12,87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9F688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34,76</w:t>
            </w:r>
          </w:p>
        </w:tc>
      </w:tr>
      <w:tr w:rsidR="00A865C0" w14:paraId="3CA6E0B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02BA6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9B5B69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B2BA3E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43B292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48E865C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087A2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5429BD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62062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693386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22DC3EB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95FF6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74DAE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FEB5C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A8F347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244975E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E3CD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508F1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8F66B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96434C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189BE33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3D274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2190BD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E7F54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EBA354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5C9EDE8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69058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B05131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CBAEC9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12,87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1256F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34,76</w:t>
            </w:r>
          </w:p>
        </w:tc>
      </w:tr>
      <w:tr w:rsidR="00A865C0" w14:paraId="4694B26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CACB1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DEDF9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35803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3,97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83E92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10,71</w:t>
            </w:r>
          </w:p>
        </w:tc>
      </w:tr>
      <w:tr w:rsidR="00A865C0" w14:paraId="5148D3B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8D9B9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97FA0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60B60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633838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16,31</w:t>
            </w:r>
          </w:p>
        </w:tc>
      </w:tr>
      <w:tr w:rsidR="00A865C0" w14:paraId="05F8EC0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EEE3E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4A904C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284E0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4674B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31,65</w:t>
            </w:r>
          </w:p>
        </w:tc>
      </w:tr>
      <w:tr w:rsidR="00A865C0" w14:paraId="739FE1D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835D9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FAA91F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AFAE3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16,54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BA5D7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44,65</w:t>
            </w:r>
          </w:p>
        </w:tc>
      </w:tr>
      <w:tr w:rsidR="00A865C0" w14:paraId="69B6A28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A7BF8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6AC64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465D4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675367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13,01</w:t>
            </w:r>
          </w:p>
        </w:tc>
      </w:tr>
      <w:tr w:rsidR="00A865C0" w14:paraId="1FB8AF9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86238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B0EEAD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654BF7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13,76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41B49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37,15</w:t>
            </w:r>
          </w:p>
        </w:tc>
      </w:tr>
      <w:tr w:rsidR="00A865C0" w14:paraId="5326AB3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35CF7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0/K2/M5/6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A64A8E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B060E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81BC6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31,98</w:t>
            </w:r>
          </w:p>
        </w:tc>
      </w:tr>
      <w:tr w:rsidR="00A865C0" w14:paraId="663E115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8436E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0/K2/M5/K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43BEDE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A23700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C8E32C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</w:t>
            </w:r>
          </w:p>
        </w:tc>
      </w:tr>
      <w:tr w:rsidR="00A865C0" w14:paraId="1D31441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2D3BA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5592B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E945E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2A775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67,31</w:t>
            </w:r>
          </w:p>
        </w:tc>
      </w:tr>
      <w:tr w:rsidR="00A865C0" w14:paraId="12340F9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0CCC2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401437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87299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F545B0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660F86A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66EE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19F22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6BB8A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96D8F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94,56</w:t>
            </w:r>
          </w:p>
        </w:tc>
      </w:tr>
      <w:tr w:rsidR="00A865C0" w14:paraId="3BED779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AE852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37B92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C71B0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363EFA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2D09874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10BB5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CF08F6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Pom.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tech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BAAAE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B3C22A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5DA66F2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97943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F1F0C7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2E8B1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7,38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9C063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19,93</w:t>
            </w:r>
          </w:p>
        </w:tc>
      </w:tr>
      <w:tr w:rsidR="00A865C0" w14:paraId="6EC9E95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02ED7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5D580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0613C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25,99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31850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70,17</w:t>
            </w:r>
          </w:p>
        </w:tc>
      </w:tr>
      <w:tr w:rsidR="00A865C0" w14:paraId="68EF39B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09692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B12C53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A24D1F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10,78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976AF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29,11</w:t>
            </w:r>
          </w:p>
        </w:tc>
      </w:tr>
      <w:tr w:rsidR="00A865C0" w14:paraId="02A8AB6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86970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25C7DB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14FF30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2C398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31,85</w:t>
            </w:r>
          </w:p>
        </w:tc>
      </w:tr>
      <w:tr w:rsidR="00A865C0" w14:paraId="1B80338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4FAF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EDCC06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CF1F9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FCBA3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13,15</w:t>
            </w:r>
          </w:p>
        </w:tc>
      </w:tr>
      <w:tr w:rsidR="00A865C0" w14:paraId="002CB72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4DB2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1/K1/M1/6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98CB6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BFEC8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15,58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9E20D8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42,06</w:t>
            </w:r>
          </w:p>
        </w:tc>
      </w:tr>
      <w:tr w:rsidR="00A865C0" w14:paraId="2364B65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7B09D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36540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C436D1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BDA4B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280CD7E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B48B8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59F5B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352DD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2DB88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230C0C8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38FF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7792E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4CB33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38511E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10,18</w:t>
            </w:r>
          </w:p>
        </w:tc>
      </w:tr>
      <w:tr w:rsidR="00A865C0" w14:paraId="2B37E2B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87EF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3AA15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4D675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083614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16D487E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01855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64FB9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140D3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4CF15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756C097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6F74B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8DCDC8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06123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12,26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F5D7F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33,09</w:t>
            </w:r>
          </w:p>
        </w:tc>
      </w:tr>
      <w:tr w:rsidR="00A865C0" w14:paraId="23FF256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B3B3B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01F74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7928E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E23F1C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11,64</w:t>
            </w:r>
          </w:p>
        </w:tc>
      </w:tr>
      <w:tr w:rsidR="00A865C0" w14:paraId="34A6151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4BA10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66DB95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A6B83F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9B15F6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57FC8F2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83D3F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666B46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D244DF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D0593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21ACA9E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D30D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16DE1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526D6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3C9F0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2240EFA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FDDF4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1/K1/M3/4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6B65A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27C72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101D4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45EDE00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36F45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47C40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738435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13,26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47D4C8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35,81</w:t>
            </w:r>
          </w:p>
        </w:tc>
      </w:tr>
      <w:tr w:rsidR="00A865C0" w14:paraId="272D126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7AE6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EAB758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C94F8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FDD04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0F6119E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270F7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894E9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98516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4774A1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11,1</w:t>
            </w:r>
          </w:p>
        </w:tc>
      </w:tr>
      <w:tr w:rsidR="00A865C0" w14:paraId="702A23B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B52B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811744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A7EEE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83E66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184888F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A991F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35203F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6E833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6AC3A6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</w:t>
            </w:r>
          </w:p>
        </w:tc>
      </w:tr>
      <w:tr w:rsidR="00A865C0" w14:paraId="27DE4AB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BA0FA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9F7DA9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8A2AB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395E0D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7D846EA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E5A02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3CF4A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83266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866096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42,93</w:t>
            </w:r>
          </w:p>
        </w:tc>
      </w:tr>
      <w:tr w:rsidR="00A865C0" w14:paraId="2728312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96685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12CCF4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F19C20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A36109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11,71</w:t>
            </w:r>
          </w:p>
        </w:tc>
      </w:tr>
      <w:tr w:rsidR="00A865C0" w14:paraId="5B4EC00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3528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0B1F45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F670C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51B30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22,45</w:t>
            </w:r>
          </w:p>
        </w:tc>
      </w:tr>
      <w:tr w:rsidR="00A865C0" w14:paraId="54543AA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28CEB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90037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6E2187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AD2640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49</w:t>
            </w:r>
          </w:p>
        </w:tc>
      </w:tr>
      <w:tr w:rsidR="00A865C0" w14:paraId="7C6B055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5C12C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D48656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D66305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458C42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</w:tr>
      <w:tr w:rsidR="00A865C0" w14:paraId="3EE3F74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95C6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1BE93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CEA31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954A25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28,07</w:t>
            </w:r>
          </w:p>
        </w:tc>
      </w:tr>
      <w:tr w:rsidR="00A865C0" w14:paraId="3F29C80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1862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D4649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23568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BAA3C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31,89</w:t>
            </w:r>
          </w:p>
        </w:tc>
      </w:tr>
      <w:tr w:rsidR="00A865C0" w14:paraId="3C71976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EACFD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1/K1/M5/K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B34402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E8DD1D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3,86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1B8DFE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10,41</w:t>
            </w:r>
          </w:p>
        </w:tc>
      </w:tr>
      <w:tr w:rsidR="00A865C0" w14:paraId="79AB8A5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CAFE8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9330E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3C8AA4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438FF6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67,39</w:t>
            </w:r>
          </w:p>
        </w:tc>
      </w:tr>
      <w:tr w:rsidR="00A865C0" w14:paraId="17D09AB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E7A0C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50F8BF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7A74B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4DCDB2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106B52B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CB809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11309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81135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29,61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AD0341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79,94</w:t>
            </w:r>
          </w:p>
        </w:tc>
      </w:tr>
      <w:tr w:rsidR="00A865C0" w14:paraId="1E46AE5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51E43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0ACFDB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8EAA0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1EA90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1A10EAD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9ACF5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6111BF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Pom.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tech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6B9B8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39F24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50367F2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DC11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B4CB9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AF464C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CCC2F1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18,6</w:t>
            </w:r>
          </w:p>
        </w:tc>
      </w:tr>
      <w:tr w:rsidR="00A865C0" w14:paraId="16225C1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9158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87B700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86694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982B33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47,62</w:t>
            </w:r>
          </w:p>
        </w:tc>
      </w:tr>
      <w:tr w:rsidR="00A865C0" w14:paraId="05127EE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34862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D0C245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DA2B9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7,74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DC621F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20,88</w:t>
            </w:r>
          </w:p>
        </w:tc>
      </w:tr>
      <w:tr w:rsidR="00A865C0" w14:paraId="00A5ABF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9AA91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560DB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599D1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5ED6E1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44,93</w:t>
            </w:r>
          </w:p>
        </w:tc>
      </w:tr>
      <w:tr w:rsidR="00A865C0" w14:paraId="3F14265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C4133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227DB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D3F005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FD28D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10,84</w:t>
            </w:r>
          </w:p>
        </w:tc>
      </w:tr>
      <w:tr w:rsidR="00A865C0" w14:paraId="1C0D65B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0F522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DCED89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357E47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DE457E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034C1C0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037EF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62B662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FAF9D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7,09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4FFA8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19,15</w:t>
            </w:r>
          </w:p>
        </w:tc>
      </w:tr>
      <w:tr w:rsidR="00A865C0" w14:paraId="597900A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DC682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795573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73F09A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86157F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10,61</w:t>
            </w:r>
          </w:p>
        </w:tc>
      </w:tr>
      <w:tr w:rsidR="00A865C0" w14:paraId="45156A4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1A5FD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DC2AF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16896A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46941F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48,89</w:t>
            </w:r>
          </w:p>
        </w:tc>
      </w:tr>
      <w:tr w:rsidR="00A865C0" w14:paraId="726EC64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9A86F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39CBB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49E91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80634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6E698F6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B8B5C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22916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30C46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EC89A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4086DD2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F440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8D2744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CC37B3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59F7D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11,64</w:t>
            </w:r>
          </w:p>
        </w:tc>
      </w:tr>
      <w:tr w:rsidR="00A865C0" w14:paraId="0D73E82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DF3BC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03DDA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5B7CF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D661D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591106C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9D9D1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3A090C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DE6A0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96323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3943018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DCCF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6EC32C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E651EC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85BEA9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72AF739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DDEF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57EDA6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E8CADB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F1A76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75EB1FF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F2D7B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49D88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603849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00333E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35,17</w:t>
            </w:r>
          </w:p>
        </w:tc>
      </w:tr>
      <w:tr w:rsidR="00A865C0" w14:paraId="511E5E5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3590D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A030AD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1C36F1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89737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1C22203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6FBF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CDE97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82117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E49B2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5923203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A6BB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042485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9DEA9D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E2694B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37C21A9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98D18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ABDEB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8B2FA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AAFDD1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262901C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20AA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DEE08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857DE8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DFFB75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605ED14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54D1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DA33A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6FB990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299C5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35,17</w:t>
            </w:r>
          </w:p>
        </w:tc>
      </w:tr>
      <w:tr w:rsidR="00A865C0" w14:paraId="6ED428F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8F625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7BB88E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7EF63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B81A4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11,71</w:t>
            </w:r>
          </w:p>
        </w:tc>
      </w:tr>
      <w:tr w:rsidR="00A865C0" w14:paraId="22EA3D3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35A25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A2C10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D2D01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864AA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16,31</w:t>
            </w:r>
          </w:p>
        </w:tc>
      </w:tr>
      <w:tr w:rsidR="00A865C0" w14:paraId="2F428CC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3B0CF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6D637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8D3F6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C6C36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31,65</w:t>
            </w:r>
          </w:p>
        </w:tc>
      </w:tr>
      <w:tr w:rsidR="00A865C0" w14:paraId="06EAF23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0542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E4991D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76DDDD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16,54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E48C6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44,65</w:t>
            </w:r>
          </w:p>
        </w:tc>
      </w:tr>
      <w:tr w:rsidR="00A865C0" w14:paraId="713DEFD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5B9EB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1/K2/M5/4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BE4D82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452BC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9AE5D4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13,01</w:t>
            </w:r>
          </w:p>
        </w:tc>
      </w:tr>
      <w:tr w:rsidR="00A865C0" w14:paraId="5B51F49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26228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206993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2F96A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13,76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6B4A60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37,15</w:t>
            </w:r>
          </w:p>
        </w:tc>
      </w:tr>
      <w:tr w:rsidR="00A865C0" w14:paraId="179A025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22335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1/K2/M5/6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1806D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CC34F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61891B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31,98</w:t>
            </w:r>
          </w:p>
        </w:tc>
      </w:tr>
      <w:tr w:rsidR="00A865C0" w14:paraId="3192ECC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9026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1/K2/M5/K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BCE1E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032801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3,48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C695FF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9,4</w:t>
            </w:r>
          </w:p>
        </w:tc>
      </w:tr>
      <w:tr w:rsidR="00A865C0" w14:paraId="41CCA9A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937A8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D0186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46252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0D1AD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67,31</w:t>
            </w:r>
          </w:p>
        </w:tc>
      </w:tr>
      <w:tr w:rsidR="00A865C0" w14:paraId="00A8382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95B1B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CF232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84641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FF8BE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17E0A6B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7F677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B03F2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72BB9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29276B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94,56</w:t>
            </w:r>
          </w:p>
        </w:tc>
      </w:tr>
      <w:tr w:rsidR="00A865C0" w14:paraId="53B4C5B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69883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B9B5A8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EBED5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FDF53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67FA502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12316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9FD5B0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Pom.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tech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79956D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0A513E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21B93B2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E2A97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8BE8E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47312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7,38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A157F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19,93</w:t>
            </w:r>
          </w:p>
        </w:tc>
      </w:tr>
      <w:tr w:rsidR="00A865C0" w14:paraId="0852681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1F5AD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FED378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79450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25,99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95A4D4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70,17</w:t>
            </w:r>
          </w:p>
        </w:tc>
      </w:tr>
      <w:tr w:rsidR="00A865C0" w14:paraId="676A01D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6F298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98A8E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E93D09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10,78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B5758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29,11</w:t>
            </w:r>
          </w:p>
        </w:tc>
      </w:tr>
      <w:tr w:rsidR="00A865C0" w14:paraId="4D62401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4D05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48BD5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C95A85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468391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31,85</w:t>
            </w:r>
          </w:p>
        </w:tc>
      </w:tr>
      <w:tr w:rsidR="00A865C0" w14:paraId="6B7C264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421A1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BF076E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30DF70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CB68B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13,15</w:t>
            </w:r>
          </w:p>
        </w:tc>
      </w:tr>
      <w:tr w:rsidR="00A865C0" w14:paraId="6A8F55D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D4E1F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2/K1/M1/6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EE4DF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312F1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15,58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E8F1C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42,06</w:t>
            </w:r>
          </w:p>
        </w:tc>
      </w:tr>
      <w:tr w:rsidR="00A865C0" w14:paraId="2263224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DE474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60F43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384B24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B8034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42DC7C3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5A81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AE9F6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926D1F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52DC5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49D567C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6AFD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E56F4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6E9CC6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5389A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10,18</w:t>
            </w:r>
          </w:p>
        </w:tc>
      </w:tr>
      <w:tr w:rsidR="00A865C0" w14:paraId="34EC56C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FBCE8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930086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C064E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9EC2FA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403E1C1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C9227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43B64A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9224F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A071E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288F184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C82CD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F6C29E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91B81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12,26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85178A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33,09</w:t>
            </w:r>
          </w:p>
        </w:tc>
      </w:tr>
      <w:tr w:rsidR="00A865C0" w14:paraId="67C231E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2512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1103D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1CD167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3E29D8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11,64</w:t>
            </w:r>
          </w:p>
        </w:tc>
      </w:tr>
      <w:tr w:rsidR="00A865C0" w14:paraId="2E475F4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00B63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65C4E2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2E072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6D541B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5FCF5F7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1DFC8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06EB96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2CBEB9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1975F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17D0DD0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8E572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CB28E3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905E6E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775A5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5A8DD6C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BCE65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3DE187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A5D33D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99C7A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7386287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6044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08E420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C86D4A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13,26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B994F5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35,81</w:t>
            </w:r>
          </w:p>
        </w:tc>
      </w:tr>
      <w:tr w:rsidR="00A865C0" w14:paraId="421E0F4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CBC90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0EC035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49B6F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FCF3B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3345694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D6DF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B1502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65D192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9AA1F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11,1</w:t>
            </w:r>
          </w:p>
        </w:tc>
      </w:tr>
      <w:tr w:rsidR="00A865C0" w14:paraId="72A14B2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E4F17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0FEA7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A2FD0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D28E1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2A0431E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CC6E8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BA2C8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A4C1DC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200FA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</w:t>
            </w:r>
          </w:p>
        </w:tc>
      </w:tr>
      <w:tr w:rsidR="00A865C0" w14:paraId="62119AF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FB87B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93648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848D7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3338A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540C286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72BAF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7B694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82909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4F131B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42,93</w:t>
            </w:r>
          </w:p>
        </w:tc>
      </w:tr>
      <w:tr w:rsidR="00A865C0" w14:paraId="1F15B83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7777E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F3F830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292808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959A4D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11,71</w:t>
            </w:r>
          </w:p>
        </w:tc>
      </w:tr>
      <w:tr w:rsidR="00A865C0" w14:paraId="4838133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9670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E026F3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E70FAC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F526D4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22,45</w:t>
            </w:r>
          </w:p>
        </w:tc>
      </w:tr>
      <w:tr w:rsidR="00A865C0" w14:paraId="0BA9E69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6029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ADD497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659584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9CEFD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49</w:t>
            </w:r>
          </w:p>
        </w:tc>
      </w:tr>
      <w:tr w:rsidR="00A865C0" w14:paraId="350C60F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026B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DB127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F60A8C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A38186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</w:tr>
      <w:tr w:rsidR="00A865C0" w14:paraId="35C06E1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F1874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DF7F9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B2DB02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CC616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28,07</w:t>
            </w:r>
          </w:p>
        </w:tc>
      </w:tr>
      <w:tr w:rsidR="00A865C0" w14:paraId="556684E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4CA73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B71B8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A704B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A6DE7E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31,89</w:t>
            </w:r>
          </w:p>
        </w:tc>
      </w:tr>
      <w:tr w:rsidR="00A865C0" w14:paraId="75AF07F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06432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2/K1/M5/K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04BEF5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2995D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3,85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669D5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10,41</w:t>
            </w:r>
          </w:p>
        </w:tc>
      </w:tr>
      <w:tr w:rsidR="00A865C0" w14:paraId="3B52CD6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D0939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ABC2A5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FB0C41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B60601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67,39</w:t>
            </w:r>
          </w:p>
        </w:tc>
      </w:tr>
      <w:tr w:rsidR="00A865C0" w14:paraId="587BFAA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9F0F6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B1FEA7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71D81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47B47B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6BA910A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4B75B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4F0BFC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FA399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29,61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8133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79,94</w:t>
            </w:r>
          </w:p>
        </w:tc>
      </w:tr>
      <w:tr w:rsidR="00A865C0" w14:paraId="7E3D2B7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F09A1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C54C39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ADF6FA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CA918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2A1C323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BAB05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40B76D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Pom.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tech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6DAADE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E4F7A8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33FF710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BEF8B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757652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D18F7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879CEC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18,6</w:t>
            </w:r>
          </w:p>
        </w:tc>
      </w:tr>
      <w:tr w:rsidR="00A865C0" w14:paraId="1620983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9F07B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4F87F0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2D1CB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9B23ED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47,62</w:t>
            </w:r>
          </w:p>
        </w:tc>
      </w:tr>
      <w:tr w:rsidR="00A865C0" w14:paraId="032D585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C49F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2/K2/M1/3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2EC70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F96FF4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7,74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CC6AE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20,88</w:t>
            </w:r>
          </w:p>
        </w:tc>
      </w:tr>
      <w:tr w:rsidR="00A865C0" w14:paraId="408F1B0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3AFC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B9BC79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44587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3020BE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44,93</w:t>
            </w:r>
          </w:p>
        </w:tc>
      </w:tr>
      <w:tr w:rsidR="00A865C0" w14:paraId="4E4F791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0D607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39BB0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C8A53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676956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10,84</w:t>
            </w:r>
          </w:p>
        </w:tc>
      </w:tr>
      <w:tr w:rsidR="00A865C0" w14:paraId="48E676C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E6842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B67FF7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BF6BE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9ADB9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3804234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6E0F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D0700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671E7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7,09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08146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19,15</w:t>
            </w:r>
          </w:p>
        </w:tc>
      </w:tr>
      <w:tr w:rsidR="00A865C0" w14:paraId="48F5794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C9ABB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CE48C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CBC3D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24705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10,61</w:t>
            </w:r>
          </w:p>
        </w:tc>
      </w:tr>
      <w:tr w:rsidR="00A865C0" w14:paraId="7CE3357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3B651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DA0F02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228E94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688E5C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48,89</w:t>
            </w:r>
          </w:p>
        </w:tc>
      </w:tr>
      <w:tr w:rsidR="00A865C0" w14:paraId="4A02535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862B7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D3E07A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FB7D3C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A4451C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613F43C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447A8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1DC79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D7FB6D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952F2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6A64058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18549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71947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B58BBB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62667A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11,64</w:t>
            </w:r>
          </w:p>
        </w:tc>
      </w:tr>
      <w:tr w:rsidR="00A865C0" w14:paraId="52F3450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5EAC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7CDE7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6F2C9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A0F2B0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3A41F36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ACC77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6CB52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6DCD3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465A39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09FB63B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23B9E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8A03DB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66D85E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2B6CDA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27D90D3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2E4A1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6DD149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6AF21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3D5458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4F66030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DD6B5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6B0F4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36764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6561C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35,17</w:t>
            </w:r>
          </w:p>
        </w:tc>
      </w:tr>
      <w:tr w:rsidR="00A865C0" w14:paraId="7EDBF79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E688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4BCB3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FC0F41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8603B9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497A6BC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6118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CA5DC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47D567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6A062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406B72F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8626F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925C0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2E1412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68D290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04A5176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266FE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E9EF82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A211B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8D3E8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3AFFAEB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00AD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72C789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01B830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A7DE67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06BA0F9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DF490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01462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ECC08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EA3A33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35,17</w:t>
            </w:r>
          </w:p>
        </w:tc>
      </w:tr>
      <w:tr w:rsidR="00A865C0" w14:paraId="3D569BB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F5B33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EE8C26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77EF6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E28C69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11,71</w:t>
            </w:r>
          </w:p>
        </w:tc>
      </w:tr>
      <w:tr w:rsidR="00A865C0" w14:paraId="6E3B89C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9FA82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E0375C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CA2C4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12A47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16,31</w:t>
            </w:r>
          </w:p>
        </w:tc>
      </w:tr>
      <w:tr w:rsidR="00A865C0" w14:paraId="625C8B0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13B0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E2947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66B57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04C18B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31,65</w:t>
            </w:r>
          </w:p>
        </w:tc>
      </w:tr>
      <w:tr w:rsidR="00A865C0" w14:paraId="272F65E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4D887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07A2F8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A7E1B2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16,54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2E430C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44,65</w:t>
            </w:r>
          </w:p>
        </w:tc>
      </w:tr>
      <w:tr w:rsidR="00A865C0" w14:paraId="6F2F5C0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65508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9CFC77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3246B2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2EF30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13,01</w:t>
            </w:r>
          </w:p>
        </w:tc>
      </w:tr>
      <w:tr w:rsidR="00A865C0" w14:paraId="37C1DC0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E9EFE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A6354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E56F15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13,76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7626F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37,15</w:t>
            </w:r>
          </w:p>
        </w:tc>
      </w:tr>
      <w:tr w:rsidR="00A865C0" w14:paraId="5F561BA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239E0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2/K2/M5/6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72ABC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3458A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D396EA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31,98</w:t>
            </w:r>
          </w:p>
        </w:tc>
      </w:tr>
      <w:tr w:rsidR="00A865C0" w14:paraId="606432B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6F0D7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2/K2/M5/K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6357A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25A27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3,48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4D5928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9,4</w:t>
            </w:r>
          </w:p>
        </w:tc>
      </w:tr>
      <w:tr w:rsidR="00A865C0" w14:paraId="49D18ED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F999B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88B3DD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0D0A06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A6387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25,98</w:t>
            </w:r>
          </w:p>
        </w:tc>
      </w:tr>
      <w:tr w:rsidR="00A865C0" w14:paraId="0FBF228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61A4F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801C5C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70C884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6D40B3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391312D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9BB3C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A4D08B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539D5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AC7ABB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94,56</w:t>
            </w:r>
          </w:p>
        </w:tc>
      </w:tr>
      <w:tr w:rsidR="00A865C0" w14:paraId="42A739E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C5FAD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353AA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61756F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86FC36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5D9EE3B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66233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D6116C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Pom.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tech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B45D9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77164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68D4670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9273E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474C33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E715F6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7,38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E65F77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19,93</w:t>
            </w:r>
          </w:p>
        </w:tc>
      </w:tr>
      <w:tr w:rsidR="00A865C0" w14:paraId="19C8B3D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81519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7248DE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0640A7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25,99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F3532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70,17</w:t>
            </w:r>
          </w:p>
        </w:tc>
      </w:tr>
      <w:tr w:rsidR="00A865C0" w14:paraId="56E186D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A70D7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BBDB4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D81F3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10,78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32548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29,11</w:t>
            </w:r>
          </w:p>
        </w:tc>
      </w:tr>
      <w:tr w:rsidR="00A865C0" w14:paraId="1BD379C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FE26F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28C0A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74472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DA4D4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31,85</w:t>
            </w:r>
          </w:p>
        </w:tc>
      </w:tr>
      <w:tr w:rsidR="00A865C0" w14:paraId="1022BB0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F3B11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1DDAB7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08454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856AC7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13,15</w:t>
            </w:r>
          </w:p>
        </w:tc>
      </w:tr>
      <w:tr w:rsidR="00A865C0" w14:paraId="62F3509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6ED23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3/K1/M1/6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9826DE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BC00BE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15,58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19602B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42,06</w:t>
            </w:r>
          </w:p>
        </w:tc>
      </w:tr>
      <w:tr w:rsidR="00A865C0" w14:paraId="5A1D61B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6B0F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9F582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505D65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FD93D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6A1DA00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A95A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68CF2C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4A897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E889DE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2209D43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91C80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CB2611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43BF4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0E777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10,18</w:t>
            </w:r>
          </w:p>
        </w:tc>
      </w:tr>
      <w:tr w:rsidR="00A865C0" w14:paraId="2C4CF8E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E2BF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689D6F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0762D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366DD8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2911895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F4A71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7BB88B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784FA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95D4C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5A4BA64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CF031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0B7129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51781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12,26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278AB2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33,09</w:t>
            </w:r>
          </w:p>
        </w:tc>
      </w:tr>
      <w:tr w:rsidR="00A865C0" w14:paraId="5854BB9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5DB5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42C564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3F681B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DB0B7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11,64</w:t>
            </w:r>
          </w:p>
        </w:tc>
      </w:tr>
      <w:tr w:rsidR="00A865C0" w14:paraId="3DBF6A2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AD490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3/K1/M3/1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3D75BB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7E69B4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E0C3A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78A0E23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7939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1C5B74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915449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F5ED6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4A680D3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12CCA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F4285A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60D2C3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66BCD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72DFD42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F501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40782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44DEB9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54236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19,35</w:t>
            </w:r>
          </w:p>
        </w:tc>
      </w:tr>
      <w:tr w:rsidR="00A865C0" w14:paraId="3C73ED2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DAC7F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371D6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871141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13,26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1BF43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35,81</w:t>
            </w:r>
          </w:p>
        </w:tc>
      </w:tr>
      <w:tr w:rsidR="00A865C0" w14:paraId="0C633E7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5E5DA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D3B404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1EE77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A2DF7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464BC30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FD5C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9869B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31C5D1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2BD30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11,1</w:t>
            </w:r>
          </w:p>
        </w:tc>
      </w:tr>
      <w:tr w:rsidR="00A865C0" w14:paraId="65C0F1B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85DDA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96128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51DF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FF85E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053D2D7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6E56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9BB4D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D75E28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E7FBB3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</w:t>
            </w:r>
          </w:p>
        </w:tc>
      </w:tr>
      <w:tr w:rsidR="00A865C0" w14:paraId="4AB24DD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058F2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50FCF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D04917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34DCCB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555DCE27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0D2A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E7EF8B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8182AF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363A0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42,93</w:t>
            </w:r>
          </w:p>
        </w:tc>
      </w:tr>
      <w:tr w:rsidR="00A865C0" w14:paraId="3B1983C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BA884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10C05E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54A780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EAB47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11,71</w:t>
            </w:r>
          </w:p>
        </w:tc>
      </w:tr>
      <w:tr w:rsidR="00A865C0" w14:paraId="06F91F8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E2627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E8F10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74A74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84194D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22,45</w:t>
            </w:r>
          </w:p>
        </w:tc>
      </w:tr>
      <w:tr w:rsidR="00A865C0" w14:paraId="439E6F7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3C5DA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CE2C6E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F5A54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4D3277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49</w:t>
            </w:r>
          </w:p>
        </w:tc>
      </w:tr>
      <w:tr w:rsidR="00A865C0" w14:paraId="1965331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27745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4A6D8F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FDF424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2FE1B2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</w:tr>
      <w:tr w:rsidR="00A865C0" w14:paraId="1D04187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66A7F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47878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628029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7F92B6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28,07</w:t>
            </w:r>
          </w:p>
        </w:tc>
      </w:tr>
      <w:tr w:rsidR="00A865C0" w14:paraId="30468A4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2B709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A8AFEC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15D4C2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3E18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31,89</w:t>
            </w:r>
          </w:p>
        </w:tc>
      </w:tr>
      <w:tr w:rsidR="00A865C0" w14:paraId="499457A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32D55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3/K1/M5/K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22EB8B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570AC4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3,85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E8E064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10,41</w:t>
            </w:r>
          </w:p>
        </w:tc>
      </w:tr>
      <w:tr w:rsidR="00A865C0" w14:paraId="0C60E32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40E9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3/K2/01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FE09E0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71B775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3BD332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26,06</w:t>
            </w:r>
          </w:p>
        </w:tc>
      </w:tr>
      <w:tr w:rsidR="00A865C0" w14:paraId="00D89C4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F7CDB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3/K2/02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C9B272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Szyb wind.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739652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4,19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FE9366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11,31</w:t>
            </w:r>
          </w:p>
        </w:tc>
      </w:tr>
      <w:tr w:rsidR="00A865C0" w14:paraId="6838D5E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EF421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3/K2/03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5C7CD2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15C06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29,61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683C56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79,94</w:t>
            </w:r>
          </w:p>
        </w:tc>
      </w:tr>
      <w:tr w:rsidR="00A865C0" w14:paraId="4DF7538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732F2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3/K2/04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8E4A70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6E8E32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12,08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5E412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</w:t>
            </w:r>
          </w:p>
        </w:tc>
      </w:tr>
      <w:tr w:rsidR="00A865C0" w14:paraId="76AF4B8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4C6FB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3/K2/05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367454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Pom.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tech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D9A7A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801C35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712DA29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2389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3/K2/M1/1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70CC2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548D7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C503C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18,6</w:t>
            </w:r>
          </w:p>
        </w:tc>
      </w:tr>
      <w:tr w:rsidR="00A865C0" w14:paraId="1751D4E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C3130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3/K2/M1/2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BEF3B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497FE5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605CB3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47,62</w:t>
            </w:r>
          </w:p>
        </w:tc>
      </w:tr>
      <w:tr w:rsidR="00A865C0" w14:paraId="083B41D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04B5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3/K2/M1/3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E36809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F0586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7,74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E7D4E8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20,88</w:t>
            </w:r>
          </w:p>
        </w:tc>
      </w:tr>
      <w:tr w:rsidR="00A865C0" w14:paraId="4B9992AE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5A1EB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3/K2/M1/4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05A0AA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956B7C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16,64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ED424E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44,93</w:t>
            </w:r>
          </w:p>
        </w:tc>
      </w:tr>
      <w:tr w:rsidR="00A865C0" w14:paraId="01C6E650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9CFD5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3/K2/M1/5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AFF48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B44DDE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0187E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10,84</w:t>
            </w:r>
          </w:p>
        </w:tc>
      </w:tr>
      <w:tr w:rsidR="00A865C0" w14:paraId="6554A24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7E2C2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3/K2/M1/K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171C57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4B2490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6A7FAF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0DD93D2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E1C2D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3/K2/M2/1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1FBF45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9DA7A3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7,09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8F4F1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19,15</w:t>
            </w:r>
          </w:p>
        </w:tc>
      </w:tr>
      <w:tr w:rsidR="00A865C0" w14:paraId="72F9069C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0B01C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3/K2/M2/2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B50845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AF0DA6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F7D6D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10,61</w:t>
            </w:r>
          </w:p>
        </w:tc>
      </w:tr>
      <w:tr w:rsidR="00A865C0" w14:paraId="25C73EA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7F841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3/K2/M2/3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4FB0BB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Pok. dzien. z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kuch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DFE6A5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44352A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48,89</w:t>
            </w:r>
          </w:p>
        </w:tc>
      </w:tr>
      <w:tr w:rsidR="00A865C0" w14:paraId="3F95F96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BAEF3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3/K2/M2/4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97828C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C1810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7F095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43F972B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8D404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3/K2/M2/5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E8B50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76569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10,94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8E3BDE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29,55</w:t>
            </w:r>
          </w:p>
        </w:tc>
      </w:tr>
      <w:tr w:rsidR="00A865C0" w14:paraId="29EBAC5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B336A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3/K2/M2/K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D45039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BA72D3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77E78C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11,64</w:t>
            </w:r>
          </w:p>
        </w:tc>
      </w:tr>
      <w:tr w:rsidR="00A865C0" w14:paraId="26EE800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3EE40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3/K2/M3/1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4BF1F1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318657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9F92AD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59091C5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B296A3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3/K2/M3/2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C49BBF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3BDAB6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E658E1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36A8E4B1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91057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3/K2/M3/3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F8C0B49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99D3E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A63EDD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2F53541D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5A36F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3/K2/M3/4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7FC55D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675C8F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FAC480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004B845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CE98C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3/K2/M3/5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2C7E5A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C13B7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120B6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35,17</w:t>
            </w:r>
          </w:p>
        </w:tc>
      </w:tr>
      <w:tr w:rsidR="00A865C0" w14:paraId="30214CC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200FD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3/K2/M3/K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50C5A9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FD010A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61DCBD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</w:tr>
      <w:tr w:rsidR="00A865C0" w14:paraId="57F31615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8B09B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3/K2/M4/1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9009DC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7B0BAA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F53B5D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13,95</w:t>
            </w:r>
          </w:p>
        </w:tc>
      </w:tr>
      <w:tr w:rsidR="00A865C0" w14:paraId="23B66543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A2FF6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3/K2/M4/2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F2D72E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D9DE94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E0A143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9,63</w:t>
            </w:r>
          </w:p>
        </w:tc>
      </w:tr>
      <w:tr w:rsidR="00A865C0" w14:paraId="35AE1CA2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5788AB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3/K2/M4/3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422CCFA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61E904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8,96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D90C3A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24,2</w:t>
            </w:r>
          </w:p>
        </w:tc>
      </w:tr>
      <w:tr w:rsidR="00A865C0" w14:paraId="098D18BF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8D333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3/K2/M4/4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AF29FF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8EECE0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C627E1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19,34</w:t>
            </w:r>
          </w:p>
        </w:tc>
      </w:tr>
      <w:tr w:rsidR="00A865C0" w14:paraId="19154D8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FB14A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3/K2/M4/5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F55210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FE06D11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FC5247B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35,17</w:t>
            </w:r>
          </w:p>
        </w:tc>
      </w:tr>
      <w:tr w:rsidR="00A865C0" w14:paraId="1F44BFD9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4C6C37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3/K2/M4/K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BE065F4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B411A9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4,34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916804C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11,71</w:t>
            </w:r>
          </w:p>
        </w:tc>
      </w:tr>
      <w:tr w:rsidR="00A865C0" w14:paraId="4F12407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80B25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3/K2/M5/1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3456FA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Komunikacja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9D9CD5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3A72A65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16,31</w:t>
            </w:r>
          </w:p>
        </w:tc>
      </w:tr>
      <w:tr w:rsidR="00A865C0" w14:paraId="59FE847A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4075B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3/K2/M5/2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5F0CECF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Kuchnia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23AD98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6B7F35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31,65</w:t>
            </w:r>
          </w:p>
        </w:tc>
      </w:tr>
      <w:tr w:rsidR="00A865C0" w14:paraId="707112C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2D278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3/K2/M5/3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352D69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BFE2EB3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16,54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1526172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44,65</w:t>
            </w:r>
          </w:p>
        </w:tc>
      </w:tr>
      <w:tr w:rsidR="00A865C0" w14:paraId="7FFEDB5B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EA374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3/K2/M5/4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56A616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Łazienka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72E5BEF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4,82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8898D4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13,01</w:t>
            </w:r>
          </w:p>
        </w:tc>
      </w:tr>
      <w:tr w:rsidR="00A865C0" w14:paraId="40000B66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2254C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3/K2/M5/5</w:t>
            </w:r>
          </w:p>
        </w:tc>
        <w:tc>
          <w:tcPr>
            <w:tcW w:w="323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1CDBC62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CC0EB7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13,76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10163BC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37,15</w:t>
            </w:r>
          </w:p>
        </w:tc>
      </w:tr>
      <w:tr w:rsidR="00A865C0" w14:paraId="609B2934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5CC2142E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3/K2/M5/6</w:t>
            </w:r>
          </w:p>
        </w:tc>
        <w:tc>
          <w:tcPr>
            <w:tcW w:w="3239" w:type="dxa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14:paraId="1C8D1788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Pokój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14:paraId="6BCC88AE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11,84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0A477F8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31,98</w:t>
            </w:r>
          </w:p>
        </w:tc>
      </w:tr>
      <w:tr w:rsidR="00A865C0" w14:paraId="40E6FCDD" w14:textId="77777777" w:rsidTr="00A865C0">
        <w:trPr>
          <w:trHeight w:val="280"/>
        </w:trPr>
        <w:tc>
          <w:tcPr>
            <w:tcW w:w="2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888E00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3/K2/M5/K</w:t>
            </w:r>
          </w:p>
        </w:tc>
        <w:tc>
          <w:tcPr>
            <w:tcW w:w="32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BC753D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Kom. lok.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EA5377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3,48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14:paraId="3090DFD0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9,4</w:t>
            </w:r>
          </w:p>
        </w:tc>
      </w:tr>
      <w:tr w:rsidR="00A865C0" w14:paraId="5B2E8AA8" w14:textId="77777777" w:rsidTr="00A865C0">
        <w:trPr>
          <w:trHeight w:val="280"/>
        </w:trPr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</w:tcPr>
          <w:p w14:paraId="787F7D01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239" w:type="dxa"/>
            <w:tcBorders>
              <w:top w:val="nil"/>
              <w:left w:val="nil"/>
              <w:bottom w:val="nil"/>
              <w:right w:val="nil"/>
            </w:tcBorders>
          </w:tcPr>
          <w:p w14:paraId="4DEB7D95" w14:textId="77777777" w:rsidR="00A865C0" w:rsidRDefault="00A865C0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3D9E76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3 708,79 m²</w:t>
            </w:r>
          </w:p>
        </w:tc>
        <w:tc>
          <w:tcPr>
            <w:tcW w:w="212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7CF4ECD4" w14:textId="77777777" w:rsidR="00A865C0" w:rsidRDefault="00A865C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9 874,99 m³</w:t>
            </w:r>
          </w:p>
        </w:tc>
      </w:tr>
    </w:tbl>
    <w:p w14:paraId="47F71B95" w14:textId="77777777" w:rsidR="00CF15C5" w:rsidRPr="006B2CDF" w:rsidRDefault="00CF15C5" w:rsidP="00496ED2">
      <w:pPr>
        <w:rPr>
          <w:rFonts w:ascii="Arial" w:hAnsi="Arial" w:cs="Arial"/>
          <w:sz w:val="22"/>
          <w:szCs w:val="22"/>
        </w:rPr>
      </w:pPr>
    </w:p>
    <w:p w14:paraId="04EB4A9B" w14:textId="3A7EB11E" w:rsidR="00496ED2" w:rsidRPr="006B2CDF" w:rsidRDefault="00496ED2" w:rsidP="005030E9">
      <w:pPr>
        <w:pStyle w:val="Nagwek3"/>
        <w:rPr>
          <w:szCs w:val="22"/>
        </w:rPr>
      </w:pPr>
      <w:bookmarkStart w:id="111" w:name="_Toc155617080"/>
      <w:bookmarkStart w:id="112" w:name="_Toc155617272"/>
      <w:r w:rsidRPr="006B2CDF">
        <w:rPr>
          <w:szCs w:val="22"/>
        </w:rPr>
        <w:t>4.3 Wymiary obiektów</w:t>
      </w:r>
      <w:bookmarkEnd w:id="111"/>
      <w:bookmarkEnd w:id="112"/>
    </w:p>
    <w:p w14:paraId="16FE4A16" w14:textId="4B04F0EB" w:rsidR="00496ED2" w:rsidRPr="006B2CDF" w:rsidRDefault="00496ED2">
      <w:pPr>
        <w:pStyle w:val="Tekstpodstawowy"/>
        <w:rPr>
          <w:szCs w:val="22"/>
        </w:rPr>
      </w:pPr>
      <w:r w:rsidRPr="006B2CDF">
        <w:rPr>
          <w:szCs w:val="22"/>
        </w:rPr>
        <w:t>wysokość obiektu</w:t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  <w:t>- 1</w:t>
      </w:r>
      <w:r w:rsidR="005030E9" w:rsidRPr="006B2CDF">
        <w:rPr>
          <w:szCs w:val="22"/>
        </w:rPr>
        <w:t>3</w:t>
      </w:r>
      <w:r w:rsidRPr="006B2CDF">
        <w:rPr>
          <w:szCs w:val="22"/>
        </w:rPr>
        <w:t>,</w:t>
      </w:r>
      <w:r w:rsidR="005030E9" w:rsidRPr="006B2CDF">
        <w:rPr>
          <w:szCs w:val="22"/>
        </w:rPr>
        <w:t>5</w:t>
      </w:r>
      <w:r w:rsidRPr="006B2CDF">
        <w:rPr>
          <w:szCs w:val="22"/>
        </w:rPr>
        <w:t>0m</w:t>
      </w:r>
    </w:p>
    <w:p w14:paraId="346CFD0B" w14:textId="1CCCAACD" w:rsidR="00496ED2" w:rsidRPr="006B2CDF" w:rsidRDefault="00496ED2">
      <w:pPr>
        <w:pStyle w:val="Tekstpodstawowy"/>
        <w:rPr>
          <w:szCs w:val="22"/>
        </w:rPr>
      </w:pPr>
      <w:r w:rsidRPr="006B2CDF">
        <w:rPr>
          <w:szCs w:val="22"/>
        </w:rPr>
        <w:t>długość obiektu</w:t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  <w:t xml:space="preserve">- </w:t>
      </w:r>
      <w:r w:rsidR="005030E9" w:rsidRPr="006B2CDF">
        <w:rPr>
          <w:szCs w:val="22"/>
        </w:rPr>
        <w:t>64,27</w:t>
      </w:r>
      <w:r w:rsidRPr="006B2CDF">
        <w:rPr>
          <w:szCs w:val="22"/>
        </w:rPr>
        <w:t>m</w:t>
      </w:r>
    </w:p>
    <w:p w14:paraId="54345AAC" w14:textId="77777777" w:rsidR="00496ED2" w:rsidRPr="006B2CDF" w:rsidRDefault="00496ED2">
      <w:pPr>
        <w:pStyle w:val="Tekstpodstawowy"/>
        <w:rPr>
          <w:szCs w:val="22"/>
        </w:rPr>
      </w:pPr>
      <w:r w:rsidRPr="006B2CDF">
        <w:rPr>
          <w:szCs w:val="22"/>
        </w:rPr>
        <w:t>szerokość obiektu</w:t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  <w:t>- 13,50m</w:t>
      </w:r>
    </w:p>
    <w:p w14:paraId="72D2C5F4" w14:textId="77777777" w:rsidR="00496ED2" w:rsidRPr="006B2CDF" w:rsidRDefault="00496ED2">
      <w:pPr>
        <w:pStyle w:val="Nagwek3"/>
        <w:rPr>
          <w:szCs w:val="22"/>
        </w:rPr>
      </w:pPr>
      <w:bookmarkStart w:id="113" w:name="_Toc155617081"/>
      <w:bookmarkStart w:id="114" w:name="_Toc155617273"/>
      <w:r w:rsidRPr="006B2CDF">
        <w:rPr>
          <w:szCs w:val="22"/>
        </w:rPr>
        <w:t>4.4.Ilość kondygnacji</w:t>
      </w:r>
      <w:bookmarkEnd w:id="113"/>
      <w:bookmarkEnd w:id="114"/>
    </w:p>
    <w:p w14:paraId="1190FA6E" w14:textId="356E682E" w:rsidR="00496ED2" w:rsidRPr="006B2CDF" w:rsidRDefault="00496ED2">
      <w:pPr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Ilość kondygnacji nadziemnych</w:t>
      </w:r>
      <w:r w:rsidRPr="006B2CDF">
        <w:rPr>
          <w:rFonts w:ascii="Arial" w:hAnsi="Arial" w:cs="Arial"/>
          <w:sz w:val="22"/>
          <w:szCs w:val="22"/>
        </w:rPr>
        <w:tab/>
      </w:r>
      <w:r w:rsidRPr="006B2CDF">
        <w:rPr>
          <w:rFonts w:ascii="Arial" w:hAnsi="Arial" w:cs="Arial"/>
          <w:sz w:val="22"/>
          <w:szCs w:val="22"/>
        </w:rPr>
        <w:tab/>
      </w:r>
      <w:r w:rsidRPr="006B2CDF">
        <w:rPr>
          <w:rFonts w:ascii="Arial" w:hAnsi="Arial" w:cs="Arial"/>
          <w:sz w:val="22"/>
          <w:szCs w:val="22"/>
        </w:rPr>
        <w:tab/>
      </w:r>
      <w:r w:rsidRPr="006B2CDF">
        <w:rPr>
          <w:rFonts w:ascii="Arial" w:hAnsi="Arial" w:cs="Arial"/>
          <w:sz w:val="22"/>
          <w:szCs w:val="22"/>
        </w:rPr>
        <w:tab/>
      </w:r>
      <w:r w:rsidRPr="006B2CDF">
        <w:rPr>
          <w:rFonts w:ascii="Arial" w:hAnsi="Arial" w:cs="Arial"/>
          <w:sz w:val="22"/>
          <w:szCs w:val="22"/>
        </w:rPr>
        <w:tab/>
        <w:t xml:space="preserve">- </w:t>
      </w:r>
      <w:r w:rsidR="005030E9" w:rsidRPr="006B2CDF">
        <w:rPr>
          <w:rFonts w:ascii="Arial" w:hAnsi="Arial" w:cs="Arial"/>
          <w:sz w:val="22"/>
          <w:szCs w:val="22"/>
        </w:rPr>
        <w:t>4</w:t>
      </w:r>
    </w:p>
    <w:p w14:paraId="389BDE8B" w14:textId="71F6E69B" w:rsidR="00496ED2" w:rsidRPr="006B2CDF" w:rsidRDefault="00496ED2">
      <w:pPr>
        <w:pStyle w:val="Tekstpodstawowy"/>
        <w:rPr>
          <w:szCs w:val="22"/>
        </w:rPr>
      </w:pPr>
      <w:r w:rsidRPr="006B2CDF">
        <w:rPr>
          <w:szCs w:val="22"/>
        </w:rPr>
        <w:t>Ilość kondygnacji podziemnych</w:t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</w:r>
      <w:r w:rsidRPr="006B2CDF">
        <w:rPr>
          <w:szCs w:val="22"/>
        </w:rPr>
        <w:tab/>
        <w:t>- 1</w:t>
      </w:r>
    </w:p>
    <w:p w14:paraId="6A5EEA68" w14:textId="77777777" w:rsidR="005030E9" w:rsidRPr="006B2CDF" w:rsidRDefault="005030E9">
      <w:pPr>
        <w:pStyle w:val="Tekstpodstawowy"/>
        <w:rPr>
          <w:szCs w:val="22"/>
        </w:rPr>
      </w:pPr>
    </w:p>
    <w:p w14:paraId="4EB55AB4" w14:textId="77777777" w:rsidR="00496ED2" w:rsidRPr="006B2CDF" w:rsidRDefault="00496ED2">
      <w:pPr>
        <w:pStyle w:val="Nagwek3"/>
        <w:tabs>
          <w:tab w:val="left" w:pos="20880"/>
        </w:tabs>
        <w:spacing w:before="0" w:after="0"/>
        <w:jc w:val="both"/>
        <w:rPr>
          <w:szCs w:val="22"/>
        </w:rPr>
      </w:pPr>
      <w:bookmarkStart w:id="115" w:name="_Toc155617082"/>
      <w:bookmarkStart w:id="116" w:name="_Toc155617274"/>
      <w:r w:rsidRPr="006B2CDF">
        <w:rPr>
          <w:szCs w:val="22"/>
        </w:rPr>
        <w:t>4.5 Dane niezbędne do stwierdzenia zgodności usytuowania obiektu z wymaganiami ochrony przeciwpożarowej</w:t>
      </w:r>
      <w:bookmarkEnd w:id="115"/>
      <w:bookmarkEnd w:id="116"/>
    </w:p>
    <w:p w14:paraId="1E658DEC" w14:textId="77777777" w:rsidR="00496ED2" w:rsidRPr="006B2CDF" w:rsidRDefault="00496ED2">
      <w:pPr>
        <w:rPr>
          <w:rFonts w:ascii="Arial" w:hAnsi="Arial" w:cs="Arial"/>
          <w:sz w:val="22"/>
          <w:szCs w:val="22"/>
        </w:rPr>
      </w:pPr>
    </w:p>
    <w:p w14:paraId="007BF158" w14:textId="2DE676E4" w:rsidR="005030E9" w:rsidRPr="006B2CDF" w:rsidRDefault="00496ED2" w:rsidP="00496ED2">
      <w:pPr>
        <w:pStyle w:val="Tekstpodstawowy"/>
        <w:jc w:val="both"/>
        <w:rPr>
          <w:color w:val="000000"/>
          <w:szCs w:val="22"/>
        </w:rPr>
      </w:pPr>
      <w:r w:rsidRPr="006B2CDF">
        <w:rPr>
          <w:color w:val="000000"/>
          <w:szCs w:val="22"/>
        </w:rPr>
        <w:t>Budyn</w:t>
      </w:r>
      <w:r w:rsidR="005030E9" w:rsidRPr="006B2CDF">
        <w:rPr>
          <w:color w:val="000000"/>
          <w:szCs w:val="22"/>
        </w:rPr>
        <w:t>e</w:t>
      </w:r>
      <w:r w:rsidRPr="006B2CDF">
        <w:rPr>
          <w:color w:val="000000"/>
          <w:szCs w:val="22"/>
        </w:rPr>
        <w:t>k zalicza się do kategorii ZLIV zagrożenia ludzi</w:t>
      </w:r>
      <w:r w:rsidR="005030E9" w:rsidRPr="006B2CDF">
        <w:rPr>
          <w:color w:val="000000"/>
          <w:szCs w:val="22"/>
        </w:rPr>
        <w:t xml:space="preserve"> w części nadziemnej oraz PM w części podziemnej</w:t>
      </w:r>
      <w:r w:rsidRPr="006B2CDF">
        <w:rPr>
          <w:color w:val="000000"/>
          <w:szCs w:val="22"/>
        </w:rPr>
        <w:t>.</w:t>
      </w:r>
    </w:p>
    <w:p w14:paraId="2CD3B284" w14:textId="66D8AB60" w:rsidR="00496ED2" w:rsidRPr="006B2CDF" w:rsidRDefault="00496ED2" w:rsidP="00496ED2">
      <w:pPr>
        <w:pStyle w:val="Tekstpodstawowy"/>
        <w:jc w:val="both"/>
        <w:rPr>
          <w:color w:val="000000"/>
          <w:szCs w:val="22"/>
        </w:rPr>
      </w:pPr>
      <w:r w:rsidRPr="006B2CDF">
        <w:rPr>
          <w:color w:val="000000"/>
          <w:szCs w:val="22"/>
        </w:rPr>
        <w:t>Ściany zewnętrzne budynk</w:t>
      </w:r>
      <w:r w:rsidR="005030E9" w:rsidRPr="006B2CDF">
        <w:rPr>
          <w:color w:val="000000"/>
          <w:szCs w:val="22"/>
        </w:rPr>
        <w:t>u</w:t>
      </w:r>
      <w:r w:rsidRPr="006B2CDF">
        <w:rPr>
          <w:color w:val="000000"/>
          <w:szCs w:val="22"/>
        </w:rPr>
        <w:t xml:space="preserve"> nie są ścianami oddzielenia pożarowego i posiadają na powierzchni większej niż 65% klasę odporności EI30.</w:t>
      </w:r>
    </w:p>
    <w:p w14:paraId="50744546" w14:textId="577CFAA3" w:rsidR="00496ED2" w:rsidRPr="006B2CDF" w:rsidRDefault="00496ED2" w:rsidP="00496ED2">
      <w:pPr>
        <w:pStyle w:val="Tekstpodstawowy"/>
        <w:jc w:val="both"/>
        <w:rPr>
          <w:color w:val="000000"/>
          <w:szCs w:val="22"/>
        </w:rPr>
      </w:pPr>
      <w:r w:rsidRPr="006B2CDF">
        <w:rPr>
          <w:color w:val="000000"/>
          <w:szCs w:val="22"/>
        </w:rPr>
        <w:t>Budyn</w:t>
      </w:r>
      <w:r w:rsidR="005030E9" w:rsidRPr="006B2CDF">
        <w:rPr>
          <w:color w:val="000000"/>
          <w:szCs w:val="22"/>
        </w:rPr>
        <w:t>e</w:t>
      </w:r>
      <w:r w:rsidRPr="006B2CDF">
        <w:rPr>
          <w:color w:val="000000"/>
          <w:szCs w:val="22"/>
        </w:rPr>
        <w:t>k</w:t>
      </w:r>
      <w:r w:rsidR="005030E9" w:rsidRPr="006B2CDF">
        <w:rPr>
          <w:color w:val="000000"/>
          <w:szCs w:val="22"/>
        </w:rPr>
        <w:t xml:space="preserve"> </w:t>
      </w:r>
      <w:r w:rsidRPr="006B2CDF">
        <w:rPr>
          <w:color w:val="000000"/>
          <w:szCs w:val="22"/>
        </w:rPr>
        <w:t>oddalon</w:t>
      </w:r>
      <w:r w:rsidR="005030E9" w:rsidRPr="006B2CDF">
        <w:rPr>
          <w:color w:val="000000"/>
          <w:szCs w:val="22"/>
        </w:rPr>
        <w:t>y jest</w:t>
      </w:r>
      <w:r w:rsidRPr="006B2CDF">
        <w:rPr>
          <w:color w:val="000000"/>
          <w:szCs w:val="22"/>
        </w:rPr>
        <w:t xml:space="preserve"> od granic działki budowlanej o min. 4m.</w:t>
      </w:r>
      <w:r w:rsidR="005030E9" w:rsidRPr="006B2CDF">
        <w:rPr>
          <w:color w:val="000000"/>
          <w:szCs w:val="22"/>
        </w:rPr>
        <w:t xml:space="preserve"> oraz min. 30m od istniejących budynków na działkach sąsiednich.</w:t>
      </w:r>
    </w:p>
    <w:p w14:paraId="5567B041" w14:textId="77777777" w:rsidR="00F11276" w:rsidRPr="006B2CDF" w:rsidRDefault="00F11276" w:rsidP="00496ED2">
      <w:pPr>
        <w:pStyle w:val="Tekstpodstawowy"/>
        <w:jc w:val="both"/>
        <w:rPr>
          <w:color w:val="000000"/>
          <w:szCs w:val="22"/>
        </w:rPr>
      </w:pPr>
    </w:p>
    <w:p w14:paraId="4E229EAE" w14:textId="77777777" w:rsidR="00496ED2" w:rsidRPr="0013301F" w:rsidRDefault="00496ED2" w:rsidP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szCs w:val="22"/>
        </w:rPr>
      </w:pPr>
      <w:bookmarkStart w:id="117" w:name="_Toc155617083"/>
      <w:bookmarkStart w:id="118" w:name="_Toc155617275"/>
      <w:r w:rsidRPr="0013301F">
        <w:rPr>
          <w:bCs/>
          <w:iCs/>
          <w:szCs w:val="22"/>
        </w:rPr>
        <w:t>5. OPINIA GEOTECHNICZNA ORAZ INFORMACJE O SPOSOBIE POSADOWIENIA</w:t>
      </w:r>
      <w:bookmarkEnd w:id="117"/>
      <w:bookmarkEnd w:id="118"/>
    </w:p>
    <w:p w14:paraId="212E6170" w14:textId="77777777" w:rsidR="00496ED2" w:rsidRPr="006B2CDF" w:rsidRDefault="00496ED2" w:rsidP="00496ED2">
      <w:pPr>
        <w:jc w:val="both"/>
        <w:rPr>
          <w:rFonts w:ascii="Arial" w:hAnsi="Arial" w:cs="Arial"/>
          <w:color w:val="FF0000"/>
          <w:sz w:val="22"/>
          <w:szCs w:val="22"/>
        </w:rPr>
      </w:pPr>
    </w:p>
    <w:p w14:paraId="7687F3F6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Podłoże zbadano do głębokości 2,0 - 6,0 m. Powierzchniową warstwę tworzą nasypy niekontrolowane o miąższości 1,0 - 1,</w:t>
      </w:r>
      <w:proofErr w:type="gramStart"/>
      <w:r w:rsidRPr="00DD58DB">
        <w:rPr>
          <w:rFonts w:ascii="Arial" w:hAnsi="Arial" w:cs="Arial"/>
          <w:color w:val="000000"/>
          <w:sz w:val="22"/>
          <w:szCs w:val="22"/>
        </w:rPr>
        <w:t>6  m</w:t>
      </w:r>
      <w:proofErr w:type="gramEnd"/>
      <w:r w:rsidRPr="00DD58DB">
        <w:rPr>
          <w:rFonts w:ascii="Arial" w:hAnsi="Arial" w:cs="Arial"/>
          <w:color w:val="000000"/>
          <w:sz w:val="22"/>
          <w:szCs w:val="22"/>
        </w:rPr>
        <w:t xml:space="preserve"> i składzie piasek średni, okruchy cegły.</w:t>
      </w:r>
    </w:p>
    <w:p w14:paraId="58A7156F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Pod nasypami niekontrolowanymi zalegają grunty rodzime. Są to grunty niespoiste wykształcone w postaci średnio zagęszczonych piasków średnich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DD58DB">
        <w:rPr>
          <w:rFonts w:ascii="Arial" w:hAnsi="Arial" w:cs="Arial"/>
          <w:color w:val="000000"/>
          <w:sz w:val="22"/>
          <w:szCs w:val="22"/>
        </w:rPr>
        <w:t>z domieszką frakcji żwirowej, frakcji kamienistej o stopniu zagęszczenia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DD58DB">
        <w:rPr>
          <w:rFonts w:ascii="Arial" w:hAnsi="Arial" w:cs="Arial"/>
          <w:color w:val="000000"/>
          <w:sz w:val="22"/>
          <w:szCs w:val="22"/>
        </w:rPr>
        <w:t>ID = 0,60 i grunty spoiste wykształcone w postaci glin piaszczystych i iłów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DD58DB">
        <w:rPr>
          <w:rFonts w:ascii="Arial" w:hAnsi="Arial" w:cs="Arial"/>
          <w:color w:val="000000"/>
          <w:sz w:val="22"/>
          <w:szCs w:val="22"/>
        </w:rPr>
        <w:t>w stanie plastycznym i twardoplastycznym o stopniu plastyczności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DD58DB">
        <w:rPr>
          <w:rFonts w:ascii="Arial" w:hAnsi="Arial" w:cs="Arial"/>
          <w:color w:val="000000"/>
          <w:sz w:val="22"/>
          <w:szCs w:val="22"/>
        </w:rPr>
        <w:t>IL = 0,25 - 0,10</w:t>
      </w:r>
    </w:p>
    <w:p w14:paraId="1CEE20EA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Wody gruntowej do głębokości wykonanych wierceń nie stwierdzono. </w:t>
      </w:r>
    </w:p>
    <w:p w14:paraId="76715F76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Opisane wyżej grunty podzielono na warstwy geotechniczne uwzględniając ich stan. Wydzielono następujące warstwy:</w:t>
      </w:r>
    </w:p>
    <w:p w14:paraId="76682361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b/>
          <w:bCs/>
          <w:color w:val="000000"/>
          <w:sz w:val="22"/>
          <w:szCs w:val="22"/>
        </w:rPr>
        <w:t>Warstwa I - </w:t>
      </w:r>
      <w:r w:rsidRPr="00DD58DB">
        <w:rPr>
          <w:rFonts w:ascii="Arial" w:hAnsi="Arial" w:cs="Arial"/>
          <w:color w:val="000000"/>
          <w:sz w:val="22"/>
          <w:szCs w:val="22"/>
        </w:rPr>
        <w:t>plastyczne gliny piaszczyste</w:t>
      </w:r>
    </w:p>
    <w:p w14:paraId="142247A3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stopień </w:t>
      </w:r>
      <w:proofErr w:type="gramStart"/>
      <w:r w:rsidRPr="00DD58DB">
        <w:rPr>
          <w:rFonts w:ascii="Arial" w:hAnsi="Arial" w:cs="Arial"/>
          <w:color w:val="000000"/>
          <w:sz w:val="22"/>
          <w:szCs w:val="22"/>
        </w:rPr>
        <w:t>plastyczności  IL</w:t>
      </w:r>
      <w:proofErr w:type="gramEnd"/>
      <w:r w:rsidRPr="00DD58DB">
        <w:rPr>
          <w:rFonts w:ascii="Arial" w:hAnsi="Arial" w:cs="Arial"/>
          <w:color w:val="000000"/>
          <w:sz w:val="22"/>
          <w:szCs w:val="22"/>
        </w:rPr>
        <w:t> = 0,25</w:t>
      </w:r>
    </w:p>
    <w:p w14:paraId="0222F463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wilgotność naturalna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Wn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 = 17,0 %</w:t>
      </w:r>
    </w:p>
    <w:p w14:paraId="120627F9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spójność Cu = 27,0kPa </w:t>
      </w:r>
    </w:p>
    <w:p w14:paraId="1138432B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gęstość objętościowa ρ = 2,10 tm-3</w:t>
      </w:r>
    </w:p>
    <w:p w14:paraId="36758C95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kąt tarcia wewnętrznego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φu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> = 17,0o</w:t>
      </w:r>
    </w:p>
    <w:p w14:paraId="569F004D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edometryczny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 moduł ściśliwości pierwotnej Mo = 32,0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MPa</w:t>
      </w:r>
      <w:proofErr w:type="spellEnd"/>
    </w:p>
    <w:p w14:paraId="2CDB7173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moduł odkształcenia pierwotnego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Eo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 = 24,0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MPa</w:t>
      </w:r>
      <w:proofErr w:type="spellEnd"/>
    </w:p>
    <w:p w14:paraId="799C1CB2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 </w:t>
      </w:r>
    </w:p>
    <w:p w14:paraId="7505C349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b/>
          <w:bCs/>
          <w:color w:val="000000"/>
          <w:sz w:val="22"/>
          <w:szCs w:val="22"/>
        </w:rPr>
        <w:lastRenderedPageBreak/>
        <w:t>Warstwa II - </w:t>
      </w:r>
      <w:r w:rsidRPr="00DD58DB">
        <w:rPr>
          <w:rFonts w:ascii="Arial" w:hAnsi="Arial" w:cs="Arial"/>
          <w:color w:val="000000"/>
          <w:sz w:val="22"/>
          <w:szCs w:val="22"/>
        </w:rPr>
        <w:t>średnio zagęszczone piaski średnie</w:t>
      </w:r>
    </w:p>
    <w:p w14:paraId="7921B3A3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stopień </w:t>
      </w:r>
      <w:proofErr w:type="gramStart"/>
      <w:r w:rsidRPr="00DD58DB">
        <w:rPr>
          <w:rFonts w:ascii="Arial" w:hAnsi="Arial" w:cs="Arial"/>
          <w:color w:val="000000"/>
          <w:sz w:val="22"/>
          <w:szCs w:val="22"/>
        </w:rPr>
        <w:t>zagęszczenia  ID</w:t>
      </w:r>
      <w:proofErr w:type="gramEnd"/>
      <w:r w:rsidRPr="00DD58DB">
        <w:rPr>
          <w:rFonts w:ascii="Arial" w:hAnsi="Arial" w:cs="Arial"/>
          <w:color w:val="000000"/>
          <w:sz w:val="22"/>
          <w:szCs w:val="22"/>
        </w:rPr>
        <w:t> = 0,60</w:t>
      </w:r>
    </w:p>
    <w:p w14:paraId="1CF5789E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gęstość objętościowa ρ = 1,85 tm-3</w:t>
      </w:r>
    </w:p>
    <w:p w14:paraId="1020F761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kąt tarcia wewnętrznego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φu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> = 33,9o</w:t>
      </w:r>
    </w:p>
    <w:p w14:paraId="5BBEFDA2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edometryczny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 moduł ściśliwości pierwotnej Mo = 112,0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MPa</w:t>
      </w:r>
      <w:proofErr w:type="spellEnd"/>
    </w:p>
    <w:p w14:paraId="49150EEF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moduł odkształcenia pierwotnego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Eo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 = 93,0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MPa</w:t>
      </w:r>
      <w:proofErr w:type="spellEnd"/>
    </w:p>
    <w:p w14:paraId="47EAD3EB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 </w:t>
      </w:r>
    </w:p>
    <w:p w14:paraId="16D0CA32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b/>
          <w:bCs/>
          <w:color w:val="000000"/>
          <w:sz w:val="22"/>
          <w:szCs w:val="22"/>
        </w:rPr>
        <w:t>Warstwa III - </w:t>
      </w:r>
      <w:proofErr w:type="gramStart"/>
      <w:r w:rsidRPr="00DD58DB">
        <w:rPr>
          <w:rFonts w:ascii="Arial" w:hAnsi="Arial" w:cs="Arial"/>
          <w:color w:val="000000"/>
          <w:sz w:val="22"/>
          <w:szCs w:val="22"/>
        </w:rPr>
        <w:t>twardoplastyczne  iły</w:t>
      </w:r>
      <w:proofErr w:type="gramEnd"/>
    </w:p>
    <w:p w14:paraId="62E9A240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stopień </w:t>
      </w:r>
      <w:proofErr w:type="gramStart"/>
      <w:r w:rsidRPr="00DD58DB">
        <w:rPr>
          <w:rFonts w:ascii="Arial" w:hAnsi="Arial" w:cs="Arial"/>
          <w:color w:val="000000"/>
          <w:sz w:val="22"/>
          <w:szCs w:val="22"/>
        </w:rPr>
        <w:t>plastyczności  IL</w:t>
      </w:r>
      <w:proofErr w:type="gramEnd"/>
      <w:r w:rsidRPr="00DD58DB">
        <w:rPr>
          <w:rFonts w:ascii="Arial" w:hAnsi="Arial" w:cs="Arial"/>
          <w:color w:val="000000"/>
          <w:sz w:val="22"/>
          <w:szCs w:val="22"/>
        </w:rPr>
        <w:t> = 0,10</w:t>
      </w:r>
    </w:p>
    <w:p w14:paraId="38025308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wilgotność naturalna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Wn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 = 27 %</w:t>
      </w:r>
    </w:p>
    <w:p w14:paraId="4C383551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spójność Cu = 54,0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kPa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> </w:t>
      </w:r>
    </w:p>
    <w:p w14:paraId="23625558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>gęstość objętościowa ρ = 2,0 tm-3</w:t>
      </w:r>
    </w:p>
    <w:p w14:paraId="0E70E08C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kąt tarcia wewnętrznego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φu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> = 11,0o</w:t>
      </w:r>
    </w:p>
    <w:p w14:paraId="1B630A97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edometryczny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 moduł ściśliwości pierwotnej Mo = 30,0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MPa</w:t>
      </w:r>
      <w:proofErr w:type="spellEnd"/>
    </w:p>
    <w:p w14:paraId="419A1161" w14:textId="77777777" w:rsidR="0013301F" w:rsidRPr="00DD58DB" w:rsidRDefault="0013301F" w:rsidP="0013301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DD58DB">
        <w:rPr>
          <w:rFonts w:ascii="Arial" w:hAnsi="Arial" w:cs="Arial"/>
          <w:color w:val="000000"/>
          <w:sz w:val="22"/>
          <w:szCs w:val="22"/>
        </w:rPr>
        <w:t xml:space="preserve">moduł odkształcenia pierwotnego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Eo</w:t>
      </w:r>
      <w:proofErr w:type="spellEnd"/>
      <w:r w:rsidRPr="00DD58DB">
        <w:rPr>
          <w:rFonts w:ascii="Arial" w:hAnsi="Arial" w:cs="Arial"/>
          <w:color w:val="000000"/>
          <w:sz w:val="22"/>
          <w:szCs w:val="22"/>
        </w:rPr>
        <w:t xml:space="preserve"> = 17,0 </w:t>
      </w:r>
      <w:proofErr w:type="spellStart"/>
      <w:r w:rsidRPr="00DD58DB">
        <w:rPr>
          <w:rFonts w:ascii="Arial" w:hAnsi="Arial" w:cs="Arial"/>
          <w:color w:val="000000"/>
          <w:sz w:val="22"/>
          <w:szCs w:val="22"/>
        </w:rPr>
        <w:t>MPa</w:t>
      </w:r>
      <w:proofErr w:type="spellEnd"/>
    </w:p>
    <w:p w14:paraId="4E999DDD" w14:textId="77777777" w:rsidR="0013301F" w:rsidRPr="00B72A61" w:rsidRDefault="0013301F" w:rsidP="0013301F">
      <w:pPr>
        <w:rPr>
          <w:lang w:eastAsia="ar-SA"/>
        </w:rPr>
      </w:pPr>
    </w:p>
    <w:p w14:paraId="764A0923" w14:textId="77777777" w:rsidR="0013301F" w:rsidRPr="007C3380" w:rsidRDefault="0013301F" w:rsidP="0013301F">
      <w:pPr>
        <w:jc w:val="both"/>
        <w:rPr>
          <w:rFonts w:ascii="Arial" w:hAnsi="Arial" w:cs="Arial"/>
          <w:sz w:val="22"/>
          <w:szCs w:val="22"/>
        </w:rPr>
      </w:pPr>
    </w:p>
    <w:p w14:paraId="114D8C76" w14:textId="77777777" w:rsidR="0013301F" w:rsidRPr="007C3380" w:rsidRDefault="0013301F" w:rsidP="0013301F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Na podstawie załączonych do opracowania badań geotechnicznych obiekt budowlany został zakwalifikowany do </w:t>
      </w:r>
      <w:r>
        <w:rPr>
          <w:rFonts w:ascii="Arial" w:hAnsi="Arial" w:cs="Arial"/>
          <w:sz w:val="22"/>
          <w:szCs w:val="22"/>
        </w:rPr>
        <w:t>I</w:t>
      </w:r>
      <w:r w:rsidRPr="007C3380">
        <w:rPr>
          <w:rFonts w:ascii="Arial" w:hAnsi="Arial" w:cs="Arial"/>
          <w:sz w:val="22"/>
          <w:szCs w:val="22"/>
        </w:rPr>
        <w:t>I kategorii geotechnicznej.</w:t>
      </w:r>
      <w:r>
        <w:rPr>
          <w:rFonts w:ascii="Arial" w:hAnsi="Arial" w:cs="Arial"/>
          <w:sz w:val="22"/>
          <w:szCs w:val="22"/>
        </w:rPr>
        <w:t xml:space="preserve"> Warunki gruntowe proste.</w:t>
      </w:r>
    </w:p>
    <w:p w14:paraId="5659C93B" w14:textId="77777777" w:rsidR="00F11276" w:rsidRPr="006B2CDF" w:rsidRDefault="00F11276">
      <w:pPr>
        <w:pStyle w:val="Tekstpodstawowy"/>
        <w:rPr>
          <w:szCs w:val="22"/>
        </w:rPr>
      </w:pPr>
    </w:p>
    <w:p w14:paraId="6004B12E" w14:textId="77777777" w:rsidR="00496ED2" w:rsidRPr="006B2CDF" w:rsidRDefault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color w:val="000000"/>
          <w:szCs w:val="22"/>
        </w:rPr>
      </w:pPr>
      <w:bookmarkStart w:id="119" w:name="_Toc155617084"/>
      <w:bookmarkStart w:id="120" w:name="_Toc155617276"/>
      <w:r w:rsidRPr="006B2CDF">
        <w:rPr>
          <w:bCs/>
          <w:iCs/>
          <w:color w:val="000000"/>
          <w:szCs w:val="22"/>
        </w:rPr>
        <w:t>6.LICZBA LOKALI MIESZKALNYCH</w:t>
      </w:r>
      <w:bookmarkEnd w:id="119"/>
      <w:bookmarkEnd w:id="120"/>
    </w:p>
    <w:p w14:paraId="2F0E2327" w14:textId="77777777" w:rsidR="00496ED2" w:rsidRPr="006B2CDF" w:rsidRDefault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4C676928" w14:textId="2E6A0BE6" w:rsidR="00496ED2" w:rsidRPr="006B2CDF" w:rsidRDefault="00496ED2">
      <w:pPr>
        <w:pStyle w:val="Tekstpodstawowy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  <w:t>Projektuje się</w:t>
      </w:r>
      <w:r w:rsidR="005030E9" w:rsidRPr="006B2CDF">
        <w:rPr>
          <w:bCs/>
          <w:color w:val="000000"/>
          <w:szCs w:val="22"/>
        </w:rPr>
        <w:t xml:space="preserve"> 40</w:t>
      </w:r>
      <w:r w:rsidRPr="006B2CDF">
        <w:rPr>
          <w:bCs/>
          <w:color w:val="000000"/>
          <w:szCs w:val="22"/>
        </w:rPr>
        <w:t xml:space="preserve"> lokal</w:t>
      </w:r>
      <w:r w:rsidR="005030E9" w:rsidRPr="006B2CDF">
        <w:rPr>
          <w:bCs/>
          <w:color w:val="000000"/>
          <w:szCs w:val="22"/>
        </w:rPr>
        <w:t>i</w:t>
      </w:r>
      <w:r w:rsidRPr="006B2CDF">
        <w:rPr>
          <w:bCs/>
          <w:color w:val="000000"/>
          <w:szCs w:val="22"/>
        </w:rPr>
        <w:t xml:space="preserve"> mieszkaln</w:t>
      </w:r>
      <w:r w:rsidR="005030E9" w:rsidRPr="006B2CDF">
        <w:rPr>
          <w:bCs/>
          <w:color w:val="000000"/>
          <w:szCs w:val="22"/>
        </w:rPr>
        <w:t>ych, po 20</w:t>
      </w:r>
      <w:r w:rsidRPr="006B2CDF">
        <w:rPr>
          <w:bCs/>
          <w:color w:val="000000"/>
          <w:szCs w:val="22"/>
        </w:rPr>
        <w:t xml:space="preserve"> na </w:t>
      </w:r>
      <w:r w:rsidR="005030E9" w:rsidRPr="006B2CDF">
        <w:rPr>
          <w:bCs/>
          <w:color w:val="000000"/>
          <w:szCs w:val="22"/>
        </w:rPr>
        <w:t>jedną klatkę schodową</w:t>
      </w:r>
      <w:r w:rsidRPr="006B2CDF">
        <w:rPr>
          <w:bCs/>
          <w:color w:val="000000"/>
          <w:szCs w:val="22"/>
        </w:rPr>
        <w:t>:</w:t>
      </w:r>
    </w:p>
    <w:p w14:paraId="0617FF8F" w14:textId="77777777" w:rsidR="005030E9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P</w:t>
      </w:r>
      <w:r w:rsidR="00496ED2" w:rsidRPr="006B2CDF">
        <w:rPr>
          <w:bCs/>
          <w:color w:val="000000"/>
          <w:szCs w:val="22"/>
        </w:rPr>
        <w:t>arter</w:t>
      </w:r>
      <w:r w:rsidRPr="006B2CDF">
        <w:rPr>
          <w:bCs/>
          <w:color w:val="000000"/>
          <w:szCs w:val="22"/>
        </w:rPr>
        <w:t>:</w:t>
      </w:r>
    </w:p>
    <w:p w14:paraId="363A0324" w14:textId="51201A44" w:rsidR="00496ED2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K1 - 5</w:t>
      </w:r>
      <w:r w:rsidR="00496ED2" w:rsidRPr="006B2CDF">
        <w:rPr>
          <w:bCs/>
          <w:color w:val="000000"/>
          <w:szCs w:val="22"/>
        </w:rPr>
        <w:t xml:space="preserve"> mieszkań</w:t>
      </w:r>
    </w:p>
    <w:p w14:paraId="05521252" w14:textId="7E0DC454" w:rsidR="005030E9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K2 - 5 mieszkań</w:t>
      </w:r>
    </w:p>
    <w:p w14:paraId="57C40901" w14:textId="6774DC15" w:rsidR="005030E9" w:rsidRPr="006B2CDF" w:rsidRDefault="005030E9" w:rsidP="005030E9">
      <w:pPr>
        <w:pStyle w:val="Tekstpodstawowy"/>
        <w:spacing w:before="240"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I piętro:</w:t>
      </w:r>
    </w:p>
    <w:p w14:paraId="169A51CB" w14:textId="77777777" w:rsidR="005030E9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K1 - 5 mieszkań</w:t>
      </w:r>
    </w:p>
    <w:p w14:paraId="394097D6" w14:textId="77777777" w:rsidR="005030E9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K2 - 5 mieszkań</w:t>
      </w:r>
    </w:p>
    <w:p w14:paraId="798ABFF6" w14:textId="7C90C1E4" w:rsidR="005030E9" w:rsidRPr="006B2CDF" w:rsidRDefault="005030E9" w:rsidP="005030E9">
      <w:pPr>
        <w:pStyle w:val="Tekstpodstawowy"/>
        <w:spacing w:before="240"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II piętro:</w:t>
      </w:r>
    </w:p>
    <w:p w14:paraId="5AF3278B" w14:textId="77777777" w:rsidR="005030E9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K1 - 5 mieszkań</w:t>
      </w:r>
    </w:p>
    <w:p w14:paraId="3D40DDFB" w14:textId="77777777" w:rsidR="005030E9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K2 - 5 mieszkań</w:t>
      </w:r>
    </w:p>
    <w:p w14:paraId="586B549E" w14:textId="1BBEFB6D" w:rsidR="005030E9" w:rsidRPr="006B2CDF" w:rsidRDefault="005030E9" w:rsidP="005030E9">
      <w:pPr>
        <w:pStyle w:val="Tekstpodstawowy"/>
        <w:spacing w:before="240"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III piętro:</w:t>
      </w:r>
    </w:p>
    <w:p w14:paraId="289A16EE" w14:textId="77777777" w:rsidR="005030E9" w:rsidRPr="006B2CDF" w:rsidRDefault="005030E9" w:rsidP="005030E9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K1 - 5 mieszkań</w:t>
      </w:r>
    </w:p>
    <w:p w14:paraId="515B423F" w14:textId="715E415A" w:rsidR="005030E9" w:rsidRPr="006B2CDF" w:rsidRDefault="005030E9" w:rsidP="00B268C7">
      <w:pPr>
        <w:pStyle w:val="Tekstpodstawowy"/>
        <w:spacing w:after="0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K2 - 5 mieszkań</w:t>
      </w:r>
    </w:p>
    <w:p w14:paraId="7865930B" w14:textId="77777777" w:rsidR="00B268C7" w:rsidRPr="006B2CDF" w:rsidRDefault="00B268C7" w:rsidP="00B268C7">
      <w:pPr>
        <w:pStyle w:val="Tekstpodstawowy"/>
        <w:spacing w:after="0"/>
        <w:rPr>
          <w:bCs/>
          <w:color w:val="000000"/>
          <w:szCs w:val="22"/>
        </w:rPr>
      </w:pPr>
    </w:p>
    <w:p w14:paraId="7A828611" w14:textId="4FF2FC72" w:rsidR="00496ED2" w:rsidRPr="006B2CDF" w:rsidRDefault="00496ED2" w:rsidP="00496ED2">
      <w:pPr>
        <w:pStyle w:val="Tekstpodstawowy"/>
        <w:ind w:firstLine="709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Łącznie projektuje się 4</w:t>
      </w:r>
      <w:r w:rsidR="00B268C7" w:rsidRPr="006B2CDF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 xml:space="preserve"> lokali mieszkalnych.</w:t>
      </w:r>
    </w:p>
    <w:p w14:paraId="7C5E29AA" w14:textId="77777777" w:rsidR="00496ED2" w:rsidRPr="006B2CDF" w:rsidRDefault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437169C0" w14:textId="77777777" w:rsidR="00496ED2" w:rsidRPr="006B2CDF" w:rsidRDefault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szCs w:val="22"/>
        </w:rPr>
      </w:pPr>
      <w:bookmarkStart w:id="121" w:name="_Toc155617085"/>
      <w:bookmarkStart w:id="122" w:name="_Toc155617277"/>
      <w:r w:rsidRPr="006B2CDF">
        <w:rPr>
          <w:bCs/>
          <w:iCs/>
          <w:szCs w:val="22"/>
        </w:rPr>
        <w:t>7.LICZBA LOKALI MIESZKALNYCH DOSTĘPNYCH DLA OSÓB NIEPEŁNOSPRAWNYCH</w:t>
      </w:r>
      <w:bookmarkEnd w:id="121"/>
      <w:bookmarkEnd w:id="122"/>
      <w:r w:rsidRPr="006B2CDF">
        <w:rPr>
          <w:bCs/>
          <w:iCs/>
          <w:szCs w:val="22"/>
        </w:rPr>
        <w:t xml:space="preserve"> </w:t>
      </w:r>
    </w:p>
    <w:p w14:paraId="70F2C27D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bCs/>
          <w:sz w:val="22"/>
          <w:szCs w:val="22"/>
        </w:rPr>
      </w:pPr>
      <w:r w:rsidRPr="006B2CDF">
        <w:rPr>
          <w:rFonts w:ascii="Arial" w:hAnsi="Arial" w:cs="Arial"/>
          <w:bCs/>
          <w:sz w:val="22"/>
          <w:szCs w:val="22"/>
        </w:rPr>
        <w:t>(o których mowa w art. 1 Konwencji o prawach osób niepełnosprawnych, sporządzonej w Nowym Jorku dnia 13 grudnia 2006 r.</w:t>
      </w:r>
      <w:proofErr w:type="gramStart"/>
      <w:r w:rsidRPr="006B2CDF">
        <w:rPr>
          <w:rFonts w:ascii="Arial" w:hAnsi="Arial" w:cs="Arial"/>
          <w:bCs/>
          <w:sz w:val="22"/>
          <w:szCs w:val="22"/>
        </w:rPr>
        <w:t>,  w</w:t>
      </w:r>
      <w:proofErr w:type="gramEnd"/>
      <w:r w:rsidRPr="006B2CDF">
        <w:rPr>
          <w:rFonts w:ascii="Arial" w:hAnsi="Arial" w:cs="Arial"/>
          <w:bCs/>
          <w:sz w:val="22"/>
          <w:szCs w:val="22"/>
        </w:rPr>
        <w:t xml:space="preserve"> tym osoby starsze)</w:t>
      </w:r>
    </w:p>
    <w:p w14:paraId="2C1C2A26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bCs/>
          <w:sz w:val="22"/>
          <w:szCs w:val="22"/>
        </w:rPr>
      </w:pPr>
    </w:p>
    <w:p w14:paraId="4F89CDA5" w14:textId="51866C0A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bCs/>
          <w:sz w:val="22"/>
          <w:szCs w:val="22"/>
        </w:rPr>
      </w:pPr>
      <w:r w:rsidRPr="006B2CDF">
        <w:rPr>
          <w:rFonts w:ascii="Arial" w:hAnsi="Arial" w:cs="Arial"/>
          <w:bCs/>
          <w:sz w:val="22"/>
          <w:szCs w:val="22"/>
        </w:rPr>
        <w:t xml:space="preserve">Projektuje się 2 lokale dostępne dla osób niepełnosprawnych – po jednym na </w:t>
      </w:r>
      <w:r w:rsidR="00B268C7" w:rsidRPr="006B2CDF">
        <w:rPr>
          <w:rFonts w:ascii="Arial" w:hAnsi="Arial" w:cs="Arial"/>
          <w:bCs/>
          <w:sz w:val="22"/>
          <w:szCs w:val="22"/>
        </w:rPr>
        <w:t>każdą klatkę schodową</w:t>
      </w:r>
      <w:r w:rsidRPr="006B2CDF">
        <w:rPr>
          <w:rFonts w:ascii="Arial" w:hAnsi="Arial" w:cs="Arial"/>
          <w:bCs/>
          <w:sz w:val="22"/>
          <w:szCs w:val="22"/>
        </w:rPr>
        <w:t>.</w:t>
      </w:r>
    </w:p>
    <w:p w14:paraId="74A3049C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2CF4D46D" w14:textId="77777777" w:rsidR="00496ED2" w:rsidRPr="006B2CDF" w:rsidRDefault="00496ED2" w:rsidP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color w:val="000000"/>
          <w:szCs w:val="22"/>
        </w:rPr>
      </w:pPr>
      <w:bookmarkStart w:id="123" w:name="_Toc155617086"/>
      <w:bookmarkStart w:id="124" w:name="_Toc155617278"/>
      <w:r w:rsidRPr="006B2CDF">
        <w:rPr>
          <w:bCs/>
          <w:iCs/>
          <w:color w:val="000000"/>
          <w:szCs w:val="22"/>
        </w:rPr>
        <w:t>8.OPIS ZAPEWNIENIA NIEZBĘDNYCH WARUNKÓW DO KORZYSTANIA Z OBIEKTU PRZEZ OSOBY NIEPEŁNOSPRAWNE</w:t>
      </w:r>
      <w:bookmarkEnd w:id="123"/>
      <w:bookmarkEnd w:id="124"/>
    </w:p>
    <w:p w14:paraId="478627E6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B2CDF">
        <w:rPr>
          <w:rFonts w:ascii="Arial" w:hAnsi="Arial" w:cs="Arial"/>
          <w:bCs/>
          <w:color w:val="000000"/>
          <w:sz w:val="22"/>
          <w:szCs w:val="22"/>
        </w:rPr>
        <w:t>(o których mowa w art. 1 Konwencji o prawach osób niepełnosprawnych, sporządzonej w Nowym Jorku dnia 13 grudnia 2006 r.</w:t>
      </w:r>
      <w:proofErr w:type="gramStart"/>
      <w:r w:rsidRPr="006B2CDF">
        <w:rPr>
          <w:rFonts w:ascii="Arial" w:hAnsi="Arial" w:cs="Arial"/>
          <w:bCs/>
          <w:color w:val="000000"/>
          <w:sz w:val="22"/>
          <w:szCs w:val="22"/>
        </w:rPr>
        <w:t>,  w</w:t>
      </w:r>
      <w:proofErr w:type="gramEnd"/>
      <w:r w:rsidRPr="006B2CDF">
        <w:rPr>
          <w:rFonts w:ascii="Arial" w:hAnsi="Arial" w:cs="Arial"/>
          <w:bCs/>
          <w:color w:val="000000"/>
          <w:sz w:val="22"/>
          <w:szCs w:val="22"/>
        </w:rPr>
        <w:t xml:space="preserve"> tym osoby starsze)</w:t>
      </w:r>
    </w:p>
    <w:p w14:paraId="00B57548" w14:textId="4A1EC52D" w:rsidR="00496ED2" w:rsidRDefault="00496ED2" w:rsidP="00496ED2">
      <w:pPr>
        <w:pStyle w:val="Tekstpodstawowy"/>
        <w:tabs>
          <w:tab w:val="left" w:pos="0"/>
        </w:tabs>
        <w:jc w:val="both"/>
        <w:rPr>
          <w:rStyle w:val="Domylnaczcionkaakapitu5"/>
          <w:bCs/>
          <w:szCs w:val="22"/>
        </w:rPr>
      </w:pPr>
      <w:r w:rsidRPr="006B2CDF">
        <w:rPr>
          <w:rStyle w:val="Domylnaczcionkaakapitu5"/>
          <w:bCs/>
          <w:color w:val="000000"/>
          <w:szCs w:val="22"/>
        </w:rPr>
        <w:tab/>
        <w:t>Wejścia do budynk</w:t>
      </w:r>
      <w:r w:rsidR="00B268C7" w:rsidRPr="006B2CDF">
        <w:rPr>
          <w:rStyle w:val="Domylnaczcionkaakapitu5"/>
          <w:bCs/>
          <w:color w:val="000000"/>
          <w:szCs w:val="22"/>
        </w:rPr>
        <w:t>u</w:t>
      </w:r>
      <w:r w:rsidRPr="006B2CDF">
        <w:rPr>
          <w:rStyle w:val="Domylnaczcionkaakapitu5"/>
          <w:bCs/>
          <w:color w:val="000000"/>
          <w:szCs w:val="22"/>
        </w:rPr>
        <w:t xml:space="preserve"> doprowadzono za pomocą chodnika o spadku nieprzekraczającym 5%.  Wejścia odbywają się przez drzwi o skrzydle otwieranym o wymiarach 130 x 218 cm w świetle </w:t>
      </w:r>
      <w:r w:rsidRPr="006B2CDF">
        <w:rPr>
          <w:rStyle w:val="Domylnaczcionkaakapitu5"/>
          <w:bCs/>
          <w:color w:val="000000"/>
          <w:szCs w:val="22"/>
        </w:rPr>
        <w:lastRenderedPageBreak/>
        <w:t>ościeżnic. Komunikacja wewnętrzna pozwala swobodnie poruszać się osobom niepełnosprawnym zapewniając im obszar obrotu o promieniu 75 cm. W budynk</w:t>
      </w:r>
      <w:r w:rsidR="00B268C7" w:rsidRPr="006B2CDF">
        <w:rPr>
          <w:rStyle w:val="Domylnaczcionkaakapitu5"/>
          <w:bCs/>
          <w:color w:val="000000"/>
          <w:szCs w:val="22"/>
        </w:rPr>
        <w:t>u</w:t>
      </w:r>
      <w:r w:rsidRPr="006B2CDF">
        <w:rPr>
          <w:rStyle w:val="Domylnaczcionkaakapitu5"/>
          <w:bCs/>
          <w:color w:val="000000"/>
          <w:szCs w:val="22"/>
        </w:rPr>
        <w:t xml:space="preserve"> projektuje się dźwigi osobowe (z kabinami dostosowanymi dla wózków inwalidzkich), które zapewniają osobom niepełnosprawnym dostęp na wszystkie kondygnacje mieszkalne. Wszystkie mieszkania są w pełni dostępne dla osób </w:t>
      </w:r>
      <w:r w:rsidRPr="006B2CDF">
        <w:rPr>
          <w:rStyle w:val="Domylnaczcionkaakapitu5"/>
          <w:bCs/>
          <w:szCs w:val="22"/>
        </w:rPr>
        <w:t>niepełnosprawnych. Korytarze komunikacji ogólnodostępnej mają szerokość ok. 1</w:t>
      </w:r>
      <w:r w:rsidR="00B268C7" w:rsidRPr="006B2CDF">
        <w:rPr>
          <w:rStyle w:val="Domylnaczcionkaakapitu5"/>
          <w:bCs/>
          <w:szCs w:val="22"/>
        </w:rPr>
        <w:t>50</w:t>
      </w:r>
      <w:r w:rsidRPr="006B2CDF">
        <w:rPr>
          <w:rStyle w:val="Domylnaczcionkaakapitu5"/>
          <w:bCs/>
          <w:szCs w:val="22"/>
        </w:rPr>
        <w:t xml:space="preserve"> - </w:t>
      </w:r>
      <w:r w:rsidR="00B268C7" w:rsidRPr="006B2CDF">
        <w:rPr>
          <w:rStyle w:val="Domylnaczcionkaakapitu5"/>
          <w:bCs/>
          <w:szCs w:val="22"/>
        </w:rPr>
        <w:t>230</w:t>
      </w:r>
      <w:r w:rsidRPr="006B2CDF">
        <w:rPr>
          <w:rStyle w:val="Domylnaczcionkaakapitu5"/>
          <w:bCs/>
          <w:szCs w:val="22"/>
        </w:rPr>
        <w:t xml:space="preserve"> cm, a w mieszkaniach ok. 120-160 cm. W budynk</w:t>
      </w:r>
      <w:r w:rsidR="00B268C7" w:rsidRPr="006B2CDF">
        <w:rPr>
          <w:rStyle w:val="Domylnaczcionkaakapitu5"/>
          <w:bCs/>
          <w:szCs w:val="22"/>
        </w:rPr>
        <w:t>u</w:t>
      </w:r>
      <w:r w:rsidRPr="006B2CDF">
        <w:rPr>
          <w:rStyle w:val="Domylnaczcionkaakapitu5"/>
          <w:bCs/>
          <w:szCs w:val="22"/>
        </w:rPr>
        <w:t xml:space="preserve">, na parterze projektuje się po jednym mieszkaniu </w:t>
      </w:r>
      <w:r w:rsidR="00B268C7" w:rsidRPr="006B2CDF">
        <w:rPr>
          <w:rStyle w:val="Domylnaczcionkaakapitu5"/>
          <w:bCs/>
          <w:szCs w:val="22"/>
        </w:rPr>
        <w:t xml:space="preserve">na każdą klatkę schodową </w:t>
      </w:r>
      <w:r w:rsidRPr="006B2CDF">
        <w:rPr>
          <w:rStyle w:val="Domylnaczcionkaakapitu5"/>
          <w:bCs/>
          <w:szCs w:val="22"/>
        </w:rPr>
        <w:t>dostosowanym do korzystania dla osób niepełnosprawnych. Projektowane mieszkania poprzez zastosowanie ścian działowych pozwalają na dowolną aranżację umożliwiającą dostosowanie łazienki, korytarzy i pokojów dla indywidualnych potrzeb osoby niepełnosprawnej.</w:t>
      </w:r>
    </w:p>
    <w:p w14:paraId="54039C95" w14:textId="77777777" w:rsidR="00F11276" w:rsidRPr="006B2CDF" w:rsidRDefault="00F11276" w:rsidP="00496ED2">
      <w:pPr>
        <w:pStyle w:val="Tekstpodstawowy"/>
        <w:tabs>
          <w:tab w:val="left" w:pos="0"/>
        </w:tabs>
        <w:jc w:val="both"/>
        <w:rPr>
          <w:bCs/>
          <w:color w:val="000000"/>
          <w:szCs w:val="22"/>
        </w:rPr>
      </w:pPr>
    </w:p>
    <w:p w14:paraId="4C60ECA6" w14:textId="77777777" w:rsidR="00496ED2" w:rsidRPr="006B2CDF" w:rsidRDefault="00496ED2" w:rsidP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color w:val="000000"/>
          <w:szCs w:val="22"/>
        </w:rPr>
      </w:pPr>
      <w:bookmarkStart w:id="125" w:name="_Toc155617087"/>
      <w:bookmarkStart w:id="126" w:name="_Toc155617279"/>
      <w:r w:rsidRPr="006B2CDF">
        <w:rPr>
          <w:bCs/>
          <w:iCs/>
          <w:color w:val="000000"/>
          <w:szCs w:val="22"/>
        </w:rPr>
        <w:t>9. PARAMETRY OBIEKTU BUDOWLANEGO CHARAKTERYZUJĄCE WPŁYW OBIEKTU BUDOWLANEGO NA ŚRODOWISKO I JEGO WYKORZYSTANIE ORAZ NA ZDROWIE LUDZI I OBIEKTY SĄSIEDNIE</w:t>
      </w:r>
      <w:bookmarkEnd w:id="125"/>
      <w:bookmarkEnd w:id="126"/>
    </w:p>
    <w:p w14:paraId="3D637D90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07B69D70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03C2841E" w14:textId="50ABC3FA" w:rsidR="00496ED2" w:rsidRPr="006B2CDF" w:rsidRDefault="00496ED2" w:rsidP="00496ED2">
      <w:pPr>
        <w:pStyle w:val="Nagwek3"/>
        <w:tabs>
          <w:tab w:val="left" w:pos="20880"/>
        </w:tabs>
        <w:spacing w:before="0" w:after="0"/>
        <w:jc w:val="both"/>
        <w:rPr>
          <w:bCs/>
          <w:color w:val="000000" w:themeColor="text1"/>
          <w:szCs w:val="22"/>
        </w:rPr>
      </w:pPr>
      <w:bookmarkStart w:id="127" w:name="_Toc155617088"/>
      <w:bookmarkStart w:id="128" w:name="_Toc155617280"/>
      <w:r w:rsidRPr="006B2CDF">
        <w:rPr>
          <w:bCs/>
          <w:color w:val="000000" w:themeColor="text1"/>
          <w:szCs w:val="22"/>
        </w:rPr>
        <w:t>9.</w:t>
      </w:r>
      <w:r w:rsidR="009736CA">
        <w:rPr>
          <w:bCs/>
          <w:color w:val="000000" w:themeColor="text1"/>
          <w:szCs w:val="22"/>
        </w:rPr>
        <w:t>1</w:t>
      </w:r>
      <w:r w:rsidRPr="006B2CDF">
        <w:rPr>
          <w:bCs/>
          <w:color w:val="000000" w:themeColor="text1"/>
          <w:szCs w:val="22"/>
        </w:rPr>
        <w:t xml:space="preserve"> Emisja zanieczyszczeń gazowych</w:t>
      </w:r>
      <w:bookmarkEnd w:id="127"/>
      <w:bookmarkEnd w:id="128"/>
    </w:p>
    <w:p w14:paraId="58532FBD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0A5B5262" w14:textId="4CB893E6" w:rsidR="00496ED2" w:rsidRPr="006B2CDF" w:rsidRDefault="00496ED2" w:rsidP="00496ED2">
      <w:pPr>
        <w:pStyle w:val="Tekstpodstawowy"/>
        <w:tabs>
          <w:tab w:val="left" w:pos="0"/>
        </w:tabs>
        <w:jc w:val="both"/>
        <w:rPr>
          <w:rStyle w:val="Domylnaczcionkaakapitu5"/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</w:r>
      <w:r w:rsidRPr="006B2CDF">
        <w:rPr>
          <w:rStyle w:val="Domylnaczcionkaakapitu5"/>
          <w:bCs/>
          <w:color w:val="000000"/>
          <w:szCs w:val="22"/>
        </w:rPr>
        <w:t>Nie przewiduje się emisji zanieczyszczeń gazowych w wyniku użytkowania obiektów. Budynek będzie zaopatrywany w energię cieplną z miejskiej sieci ciepłowniczej. Projektowan</w:t>
      </w:r>
      <w:r w:rsidR="00B268C7" w:rsidRPr="006B2CDF">
        <w:rPr>
          <w:rStyle w:val="Domylnaczcionkaakapitu5"/>
          <w:bCs/>
          <w:color w:val="000000"/>
          <w:szCs w:val="22"/>
        </w:rPr>
        <w:t>y</w:t>
      </w:r>
      <w:r w:rsidRPr="006B2CDF">
        <w:rPr>
          <w:rStyle w:val="Domylnaczcionkaakapitu5"/>
          <w:bCs/>
          <w:color w:val="000000"/>
          <w:szCs w:val="22"/>
        </w:rPr>
        <w:t xml:space="preserve"> obiekt, to budyn</w:t>
      </w:r>
      <w:r w:rsidR="00B268C7" w:rsidRPr="006B2CDF">
        <w:rPr>
          <w:rStyle w:val="Domylnaczcionkaakapitu5"/>
          <w:bCs/>
          <w:color w:val="000000"/>
          <w:szCs w:val="22"/>
        </w:rPr>
        <w:t>ek</w:t>
      </w:r>
      <w:r w:rsidRPr="006B2CDF">
        <w:rPr>
          <w:rStyle w:val="Domylnaczcionkaakapitu5"/>
          <w:bCs/>
          <w:color w:val="000000"/>
          <w:szCs w:val="22"/>
        </w:rPr>
        <w:t xml:space="preserve"> mieszkaln</w:t>
      </w:r>
      <w:r w:rsidR="00B268C7" w:rsidRPr="006B2CDF">
        <w:rPr>
          <w:rStyle w:val="Domylnaczcionkaakapitu5"/>
          <w:bCs/>
          <w:color w:val="000000"/>
          <w:szCs w:val="22"/>
        </w:rPr>
        <w:t>y</w:t>
      </w:r>
      <w:r w:rsidRPr="006B2CDF">
        <w:rPr>
          <w:rStyle w:val="Domylnaczcionkaakapitu5"/>
          <w:bCs/>
          <w:color w:val="000000"/>
          <w:szCs w:val="22"/>
        </w:rPr>
        <w:t>, więc do atmosfery będą emitowane jedynie zwykłe gazy związane z wentylacją mieszkań i odpowietrzenia kanalizacji sanitarnej, które nie stanowią emisji zanieczyszczeń.</w:t>
      </w:r>
    </w:p>
    <w:p w14:paraId="6C744294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432B24D2" w14:textId="179BEA82" w:rsidR="00496ED2" w:rsidRPr="006B2CDF" w:rsidRDefault="00496ED2" w:rsidP="00496ED2">
      <w:pPr>
        <w:pStyle w:val="Nagwek3"/>
        <w:tabs>
          <w:tab w:val="left" w:pos="20880"/>
        </w:tabs>
        <w:spacing w:before="0" w:after="0"/>
        <w:jc w:val="both"/>
        <w:rPr>
          <w:bCs/>
          <w:color w:val="000000"/>
          <w:szCs w:val="22"/>
        </w:rPr>
      </w:pPr>
      <w:bookmarkStart w:id="129" w:name="_Toc155617089"/>
      <w:bookmarkStart w:id="130" w:name="_Toc155617281"/>
      <w:r w:rsidRPr="006B2CDF">
        <w:rPr>
          <w:bCs/>
          <w:color w:val="000000"/>
          <w:szCs w:val="22"/>
        </w:rPr>
        <w:t>9.</w:t>
      </w:r>
      <w:r w:rsidR="009736CA">
        <w:rPr>
          <w:bCs/>
          <w:color w:val="000000"/>
          <w:szCs w:val="22"/>
        </w:rPr>
        <w:t>2</w:t>
      </w:r>
      <w:r w:rsidRPr="006B2CDF">
        <w:rPr>
          <w:bCs/>
          <w:color w:val="000000"/>
          <w:szCs w:val="22"/>
        </w:rPr>
        <w:t xml:space="preserve"> Rodzaj i ilość wytwarzanych odpadów</w:t>
      </w:r>
      <w:bookmarkEnd w:id="129"/>
      <w:bookmarkEnd w:id="130"/>
    </w:p>
    <w:p w14:paraId="69306C45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01B6870F" w14:textId="29226139" w:rsidR="00496ED2" w:rsidRPr="006B2CDF" w:rsidRDefault="00496ED2" w:rsidP="00496ED2">
      <w:pPr>
        <w:pStyle w:val="Tekstpodstawowy"/>
        <w:tabs>
          <w:tab w:val="left" w:pos="0"/>
        </w:tabs>
        <w:jc w:val="both"/>
        <w:rPr>
          <w:rStyle w:val="Domylnaczcionkaakapitu5"/>
          <w:bCs/>
          <w:color w:val="000000"/>
          <w:szCs w:val="22"/>
        </w:rPr>
      </w:pPr>
      <w:r w:rsidRPr="006B2CDF">
        <w:rPr>
          <w:rStyle w:val="Domylnaczcionkaakapitu5"/>
          <w:bCs/>
          <w:color w:val="000000"/>
          <w:szCs w:val="22"/>
        </w:rPr>
        <w:t>W projektowany</w:t>
      </w:r>
      <w:r w:rsidR="00B268C7" w:rsidRPr="006B2CDF">
        <w:rPr>
          <w:rStyle w:val="Domylnaczcionkaakapitu5"/>
          <w:bCs/>
          <w:color w:val="000000"/>
          <w:szCs w:val="22"/>
        </w:rPr>
        <w:t>m</w:t>
      </w:r>
      <w:r w:rsidRPr="006B2CDF">
        <w:rPr>
          <w:rStyle w:val="Domylnaczcionkaakapitu5"/>
          <w:bCs/>
          <w:color w:val="000000"/>
          <w:szCs w:val="22"/>
        </w:rPr>
        <w:t xml:space="preserve"> budynk</w:t>
      </w:r>
      <w:r w:rsidR="00B268C7" w:rsidRPr="006B2CDF">
        <w:rPr>
          <w:rStyle w:val="Domylnaczcionkaakapitu5"/>
          <w:bCs/>
          <w:color w:val="000000"/>
          <w:szCs w:val="22"/>
        </w:rPr>
        <w:t>u</w:t>
      </w:r>
      <w:r w:rsidRPr="006B2CDF">
        <w:rPr>
          <w:rStyle w:val="Domylnaczcionkaakapitu5"/>
          <w:bCs/>
          <w:color w:val="000000"/>
          <w:szCs w:val="22"/>
        </w:rPr>
        <w:t xml:space="preserve"> będą wytwarzane jedynie odpady bytowe mieszkańców.</w:t>
      </w:r>
    </w:p>
    <w:p w14:paraId="526804D1" w14:textId="77777777" w:rsidR="00496ED2" w:rsidRPr="006B2CDF" w:rsidRDefault="00496ED2" w:rsidP="00496ED2">
      <w:pPr>
        <w:pStyle w:val="Tekstpodstawowy"/>
        <w:tabs>
          <w:tab w:val="left" w:pos="0"/>
        </w:tabs>
        <w:jc w:val="both"/>
        <w:rPr>
          <w:rStyle w:val="Domylnaczcionkaakapitu5"/>
          <w:bCs/>
          <w:color w:val="000000"/>
          <w:szCs w:val="22"/>
        </w:rPr>
      </w:pPr>
      <w:r w:rsidRPr="006B2CDF">
        <w:rPr>
          <w:rStyle w:val="Domylnaczcionkaakapitu5"/>
          <w:bCs/>
          <w:color w:val="000000"/>
          <w:szCs w:val="22"/>
        </w:rPr>
        <w:t>Ilość opisana jest w pkt. 3.2.1</w:t>
      </w:r>
      <w:r w:rsidRPr="006B2CDF">
        <w:rPr>
          <w:rStyle w:val="Domylnaczcionkaakapitu5"/>
          <w:bCs/>
          <w:color w:val="000000"/>
          <w:szCs w:val="22"/>
        </w:rPr>
        <w:tab/>
      </w:r>
    </w:p>
    <w:p w14:paraId="7B8DB2DF" w14:textId="79F8829E" w:rsidR="00496ED2" w:rsidRPr="006B2CDF" w:rsidRDefault="00496ED2" w:rsidP="00496ED2">
      <w:pPr>
        <w:pStyle w:val="Nagwek3"/>
        <w:tabs>
          <w:tab w:val="left" w:pos="20880"/>
        </w:tabs>
        <w:spacing w:before="0" w:after="0"/>
        <w:jc w:val="both"/>
        <w:rPr>
          <w:bCs/>
          <w:color w:val="000000"/>
          <w:szCs w:val="22"/>
        </w:rPr>
      </w:pPr>
      <w:bookmarkStart w:id="131" w:name="_Toc155617090"/>
      <w:bookmarkStart w:id="132" w:name="_Toc155617282"/>
      <w:r w:rsidRPr="006B2CDF">
        <w:rPr>
          <w:bCs/>
          <w:color w:val="000000"/>
          <w:szCs w:val="22"/>
        </w:rPr>
        <w:t>9.</w:t>
      </w:r>
      <w:r w:rsidR="009736CA">
        <w:rPr>
          <w:bCs/>
          <w:color w:val="000000"/>
          <w:szCs w:val="22"/>
        </w:rPr>
        <w:t>3</w:t>
      </w:r>
      <w:r w:rsidRPr="006B2CDF">
        <w:rPr>
          <w:bCs/>
          <w:color w:val="000000"/>
          <w:szCs w:val="22"/>
        </w:rPr>
        <w:t xml:space="preserve"> Właściwości akustyczne oraz emisja drgań, a także promieniowania, w szczególności jonizującego, pola elektromagnetycznego i innych zakłóceń, z</w:t>
      </w:r>
      <w:ins w:id="133" w:author="Dorota" w:date="2020-11-05T10:22:00Z">
        <w:r w:rsidRPr="006B2CDF">
          <w:rPr>
            <w:bCs/>
            <w:color w:val="000000"/>
            <w:szCs w:val="22"/>
          </w:rPr>
          <w:t xml:space="preserve"> </w:t>
        </w:r>
      </w:ins>
      <w:r w:rsidRPr="006B2CDF">
        <w:rPr>
          <w:bCs/>
          <w:color w:val="000000"/>
          <w:szCs w:val="22"/>
        </w:rPr>
        <w:t>podaniem parametrów tych czynników i zasięgu ich rozprzestrzeniania się</w:t>
      </w:r>
      <w:bookmarkEnd w:id="131"/>
      <w:bookmarkEnd w:id="132"/>
    </w:p>
    <w:p w14:paraId="061409E7" w14:textId="69DAEE38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B2CDF">
        <w:rPr>
          <w:rFonts w:ascii="Arial" w:hAnsi="Arial" w:cs="Arial"/>
          <w:bCs/>
          <w:color w:val="000000"/>
          <w:sz w:val="22"/>
          <w:szCs w:val="22"/>
        </w:rPr>
        <w:t>Nie dotyczy. P</w:t>
      </w:r>
      <w:r w:rsidR="0050014B" w:rsidRPr="006B2CDF">
        <w:rPr>
          <w:rFonts w:ascii="Arial" w:hAnsi="Arial" w:cs="Arial"/>
          <w:bCs/>
          <w:color w:val="000000"/>
          <w:sz w:val="22"/>
          <w:szCs w:val="22"/>
        </w:rPr>
        <w:t>roj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>ektuje się budyn</w:t>
      </w:r>
      <w:r w:rsidR="006B2CDF" w:rsidRPr="006B2CDF">
        <w:rPr>
          <w:rFonts w:ascii="Arial" w:hAnsi="Arial" w:cs="Arial"/>
          <w:bCs/>
          <w:color w:val="000000"/>
          <w:sz w:val="22"/>
          <w:szCs w:val="22"/>
        </w:rPr>
        <w:t>e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>k wielorodzinn</w:t>
      </w:r>
      <w:r w:rsidR="006B2CDF" w:rsidRPr="006B2CDF">
        <w:rPr>
          <w:rFonts w:ascii="Arial" w:hAnsi="Arial" w:cs="Arial"/>
          <w:bCs/>
          <w:color w:val="000000"/>
          <w:sz w:val="22"/>
          <w:szCs w:val="22"/>
        </w:rPr>
        <w:t>y,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 xml:space="preserve"> któr</w:t>
      </w:r>
      <w:r w:rsidR="006B2CDF" w:rsidRPr="006B2CDF">
        <w:rPr>
          <w:rFonts w:ascii="Arial" w:hAnsi="Arial" w:cs="Arial"/>
          <w:bCs/>
          <w:color w:val="000000"/>
          <w:sz w:val="22"/>
          <w:szCs w:val="22"/>
        </w:rPr>
        <w:t>y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 xml:space="preserve"> nie emituj</w:t>
      </w:r>
      <w:r w:rsidR="006B2CDF" w:rsidRPr="006B2CDF">
        <w:rPr>
          <w:rFonts w:ascii="Arial" w:hAnsi="Arial" w:cs="Arial"/>
          <w:bCs/>
          <w:color w:val="000000"/>
          <w:sz w:val="22"/>
          <w:szCs w:val="22"/>
        </w:rPr>
        <w:t>e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 xml:space="preserve"> drgań, promieniowania. Ściany zewnętrzne zaprojek</w:t>
      </w:r>
      <w:r w:rsidR="0050014B" w:rsidRPr="006B2CDF">
        <w:rPr>
          <w:rFonts w:ascii="Arial" w:hAnsi="Arial" w:cs="Arial"/>
          <w:bCs/>
          <w:color w:val="000000"/>
          <w:sz w:val="22"/>
          <w:szCs w:val="22"/>
        </w:rPr>
        <w:t>to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>wane są zgodnie z wymogami akustycznymi dla budynków wi</w:t>
      </w:r>
      <w:r w:rsidR="0050014B" w:rsidRPr="006B2CDF">
        <w:rPr>
          <w:rFonts w:ascii="Arial" w:hAnsi="Arial" w:cs="Arial"/>
          <w:bCs/>
          <w:color w:val="000000"/>
          <w:sz w:val="22"/>
          <w:szCs w:val="22"/>
        </w:rPr>
        <w:t>e</w:t>
      </w:r>
      <w:r w:rsidRPr="006B2CDF">
        <w:rPr>
          <w:rFonts w:ascii="Arial" w:hAnsi="Arial" w:cs="Arial"/>
          <w:bCs/>
          <w:color w:val="000000"/>
          <w:sz w:val="22"/>
          <w:szCs w:val="22"/>
        </w:rPr>
        <w:t>lorodzinnych Ra1&gt;50[</w:t>
      </w:r>
      <w:proofErr w:type="spellStart"/>
      <w:r w:rsidRPr="006B2CDF">
        <w:rPr>
          <w:rFonts w:ascii="Arial" w:hAnsi="Arial" w:cs="Arial"/>
          <w:bCs/>
          <w:color w:val="000000"/>
          <w:sz w:val="22"/>
          <w:szCs w:val="22"/>
        </w:rPr>
        <w:t>dB</w:t>
      </w:r>
      <w:proofErr w:type="spellEnd"/>
      <w:r w:rsidRPr="006B2CDF">
        <w:rPr>
          <w:rFonts w:ascii="Arial" w:hAnsi="Arial" w:cs="Arial"/>
          <w:bCs/>
          <w:color w:val="000000"/>
          <w:sz w:val="22"/>
          <w:szCs w:val="22"/>
        </w:rPr>
        <w:t>]</w:t>
      </w:r>
    </w:p>
    <w:p w14:paraId="49CCA42E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4AC35A91" w14:textId="216E0571" w:rsidR="00496ED2" w:rsidRPr="006B2CDF" w:rsidRDefault="00496ED2" w:rsidP="00496ED2">
      <w:pPr>
        <w:pStyle w:val="Nagwek3"/>
        <w:tabs>
          <w:tab w:val="left" w:pos="20880"/>
        </w:tabs>
        <w:spacing w:before="0" w:after="0"/>
        <w:jc w:val="both"/>
        <w:rPr>
          <w:bCs/>
          <w:color w:val="000000"/>
          <w:szCs w:val="22"/>
        </w:rPr>
      </w:pPr>
      <w:bookmarkStart w:id="134" w:name="_Toc155617091"/>
      <w:bookmarkStart w:id="135" w:name="_Toc155617283"/>
      <w:r w:rsidRPr="006B2CDF">
        <w:rPr>
          <w:bCs/>
          <w:color w:val="000000"/>
          <w:szCs w:val="22"/>
        </w:rPr>
        <w:t>9.</w:t>
      </w:r>
      <w:r w:rsidR="009736CA">
        <w:rPr>
          <w:bCs/>
          <w:color w:val="000000"/>
          <w:szCs w:val="22"/>
        </w:rPr>
        <w:t>4</w:t>
      </w:r>
      <w:r w:rsidRPr="006B2CDF">
        <w:rPr>
          <w:bCs/>
          <w:color w:val="000000"/>
          <w:szCs w:val="22"/>
        </w:rPr>
        <w:t xml:space="preserve"> Wpływ obiektu budowlanego na istniejący drzewostan, powierzchnię ziemi, w tym glebę, wody powierzchniowe i podziemne</w:t>
      </w:r>
      <w:bookmarkEnd w:id="134"/>
      <w:bookmarkEnd w:id="135"/>
    </w:p>
    <w:p w14:paraId="43764F0F" w14:textId="77777777" w:rsidR="00496ED2" w:rsidRPr="006B2CDF" w:rsidRDefault="00496ED2" w:rsidP="00496ED2">
      <w:pPr>
        <w:tabs>
          <w:tab w:val="left" w:pos="20880"/>
        </w:tabs>
        <w:jc w:val="both"/>
        <w:rPr>
          <w:rFonts w:ascii="Arial" w:hAnsi="Arial" w:cs="Arial"/>
          <w:sz w:val="22"/>
          <w:szCs w:val="22"/>
        </w:rPr>
      </w:pPr>
    </w:p>
    <w:p w14:paraId="2CC3B8E2" w14:textId="1C66DBF8" w:rsidR="00496ED2" w:rsidRPr="006B2CDF" w:rsidRDefault="00496ED2" w:rsidP="00496ED2">
      <w:pPr>
        <w:pStyle w:val="Tekstpodstawowy"/>
        <w:spacing w:after="0"/>
        <w:ind w:left="15" w:firstLine="645"/>
        <w:jc w:val="both"/>
        <w:rPr>
          <w:rStyle w:val="Domylnaczcionkaakapitu5"/>
          <w:rFonts w:eastAsia="Times New Roman"/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Na terenie inwestycji aktualnie występują drzewa oraz zieleń niska w postaci traw. </w:t>
      </w:r>
      <w:r w:rsidR="00B268C7" w:rsidRPr="006B2CDF">
        <w:rPr>
          <w:rStyle w:val="Domylnaczcionkaakapitu5"/>
          <w:rFonts w:eastAsia="Times New Roman"/>
          <w:bCs/>
          <w:szCs w:val="22"/>
        </w:rPr>
        <w:t xml:space="preserve">Przewiduje </w:t>
      </w:r>
      <w:r w:rsidRPr="006B2CDF">
        <w:rPr>
          <w:rStyle w:val="Domylnaczcionkaakapitu5"/>
          <w:rFonts w:eastAsia="Times New Roman"/>
          <w:bCs/>
          <w:szCs w:val="22"/>
        </w:rPr>
        <w:t>się wycink</w:t>
      </w:r>
      <w:r w:rsidR="00B268C7" w:rsidRPr="006B2CDF">
        <w:rPr>
          <w:rStyle w:val="Domylnaczcionkaakapitu5"/>
          <w:rFonts w:eastAsia="Times New Roman"/>
          <w:bCs/>
          <w:szCs w:val="22"/>
        </w:rPr>
        <w:t xml:space="preserve">ę </w:t>
      </w:r>
      <w:r w:rsidR="00F11276">
        <w:rPr>
          <w:rStyle w:val="Domylnaczcionkaakapitu5"/>
          <w:rFonts w:eastAsia="Times New Roman"/>
          <w:bCs/>
          <w:szCs w:val="22"/>
        </w:rPr>
        <w:t>2</w:t>
      </w:r>
      <w:r w:rsidRPr="006B2CDF">
        <w:rPr>
          <w:rStyle w:val="Domylnaczcionkaakapitu5"/>
          <w:rFonts w:eastAsia="Times New Roman"/>
          <w:bCs/>
          <w:szCs w:val="22"/>
        </w:rPr>
        <w:t xml:space="preserve"> istniejących drzew. Planowana inwestycja przewiduje budowę</w:t>
      </w:r>
      <w:r w:rsidR="00B268C7" w:rsidRPr="006B2CDF">
        <w:rPr>
          <w:rStyle w:val="Domylnaczcionkaakapitu5"/>
          <w:rFonts w:eastAsia="Times New Roman"/>
          <w:bCs/>
          <w:szCs w:val="22"/>
        </w:rPr>
        <w:t xml:space="preserve"> </w:t>
      </w:r>
      <w:r w:rsidRPr="006B2CDF">
        <w:rPr>
          <w:rStyle w:val="Domylnaczcionkaakapitu5"/>
          <w:rFonts w:eastAsia="Times New Roman"/>
          <w:bCs/>
          <w:szCs w:val="22"/>
        </w:rPr>
        <w:t>budynk</w:t>
      </w:r>
      <w:r w:rsidR="00B268C7" w:rsidRPr="006B2CDF">
        <w:rPr>
          <w:rStyle w:val="Domylnaczcionkaakapitu5"/>
          <w:rFonts w:eastAsia="Times New Roman"/>
          <w:bCs/>
          <w:szCs w:val="22"/>
        </w:rPr>
        <w:t>u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>,</w:t>
      </w:r>
      <w:r w:rsidR="00B268C7"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>ciągów pieszych</w:t>
      </w:r>
      <w:r w:rsidR="00B268C7" w:rsidRPr="006B2CDF">
        <w:rPr>
          <w:rStyle w:val="Domylnaczcionkaakapitu5"/>
          <w:rFonts w:eastAsia="Times New Roman"/>
          <w:bCs/>
          <w:color w:val="000000"/>
          <w:szCs w:val="22"/>
        </w:rPr>
        <w:t>,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tereny nieprzeznaczone w projekcie pod zabudowę oraz infrastrukturę techniczną zostaną przeznaczone pod zieleń urządzoną. Wody opadowe z powierzchni utwardzonych, dach</w:t>
      </w:r>
      <w:r w:rsidR="00DB4D12">
        <w:rPr>
          <w:rStyle w:val="Domylnaczcionkaakapitu5"/>
          <w:rFonts w:eastAsia="Times New Roman"/>
          <w:bCs/>
          <w:color w:val="000000"/>
          <w:szCs w:val="22"/>
        </w:rPr>
        <w:t>u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budynk</w:t>
      </w:r>
      <w:r w:rsidR="00DB4D12">
        <w:rPr>
          <w:rStyle w:val="Domylnaczcionkaakapitu5"/>
          <w:rFonts w:eastAsia="Times New Roman"/>
          <w:bCs/>
          <w:color w:val="000000"/>
          <w:szCs w:val="22"/>
        </w:rPr>
        <w:t>u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będą odprowadzane do kanalizacji deszczowej.</w:t>
      </w:r>
    </w:p>
    <w:p w14:paraId="6B98860C" w14:textId="77777777" w:rsidR="00496ED2" w:rsidRPr="006B2CDF" w:rsidRDefault="00496ED2" w:rsidP="00496ED2">
      <w:pPr>
        <w:pStyle w:val="Tekstpodstawowy"/>
        <w:spacing w:after="0"/>
        <w:ind w:left="15" w:firstLine="645"/>
        <w:jc w:val="both"/>
        <w:rPr>
          <w:rStyle w:val="Domylnaczcionkaakapitu5"/>
          <w:rFonts w:eastAsia="Times New Roman"/>
          <w:bCs/>
          <w:color w:val="000000"/>
          <w:szCs w:val="22"/>
        </w:rPr>
      </w:pPr>
      <w:r w:rsidRPr="006B2CDF">
        <w:rPr>
          <w:rStyle w:val="Domylnaczcionkaakapitu5"/>
          <w:rFonts w:eastAsia="Times New Roman"/>
          <w:bCs/>
          <w:color w:val="000000"/>
          <w:szCs w:val="22"/>
        </w:rPr>
        <w:t>W związku z powyższym inwestycja nie będzie miała istotnego wpływu na istniejący drzewostan, powierzchnię ziemi oraz wody powierzchniowe i podziemne.</w:t>
      </w:r>
    </w:p>
    <w:p w14:paraId="55C14523" w14:textId="77777777" w:rsidR="00496ED2" w:rsidRPr="006B2CDF" w:rsidRDefault="00496ED2" w:rsidP="00496ED2">
      <w:pPr>
        <w:pStyle w:val="Tekstpodstawowy"/>
        <w:spacing w:after="0"/>
        <w:jc w:val="both"/>
        <w:rPr>
          <w:szCs w:val="22"/>
        </w:rPr>
      </w:pPr>
    </w:p>
    <w:p w14:paraId="03DB3B7C" w14:textId="0C85AC70" w:rsidR="0050014B" w:rsidRPr="006B2CDF" w:rsidRDefault="0050014B" w:rsidP="00C703F6">
      <w:pPr>
        <w:pStyle w:val="Tekstpodstawowy"/>
        <w:spacing w:after="0"/>
        <w:jc w:val="both"/>
        <w:rPr>
          <w:szCs w:val="22"/>
        </w:rPr>
      </w:pPr>
    </w:p>
    <w:p w14:paraId="05D9E6B3" w14:textId="77777777" w:rsidR="00B268C7" w:rsidRPr="006B2CDF" w:rsidRDefault="00B268C7" w:rsidP="00C703F6">
      <w:pPr>
        <w:pStyle w:val="Tekstpodstawowy"/>
        <w:spacing w:after="0"/>
        <w:jc w:val="both"/>
        <w:rPr>
          <w:szCs w:val="22"/>
        </w:rPr>
      </w:pPr>
    </w:p>
    <w:p w14:paraId="69CD0D4E" w14:textId="77777777" w:rsidR="00B268C7" w:rsidRPr="006B2CDF" w:rsidRDefault="00B268C7" w:rsidP="00C703F6">
      <w:pPr>
        <w:pStyle w:val="Tekstpodstawowy"/>
        <w:spacing w:after="0"/>
        <w:jc w:val="both"/>
        <w:rPr>
          <w:szCs w:val="22"/>
        </w:rPr>
      </w:pPr>
    </w:p>
    <w:p w14:paraId="432837F2" w14:textId="77777777" w:rsidR="00B268C7" w:rsidRPr="006B2CDF" w:rsidRDefault="00B268C7" w:rsidP="00C703F6">
      <w:pPr>
        <w:pStyle w:val="Tekstpodstawowy"/>
        <w:spacing w:after="0"/>
        <w:jc w:val="both"/>
        <w:rPr>
          <w:szCs w:val="22"/>
        </w:rPr>
      </w:pPr>
    </w:p>
    <w:p w14:paraId="39D6BD49" w14:textId="77777777" w:rsidR="00B268C7" w:rsidRPr="006B2CDF" w:rsidRDefault="00B268C7" w:rsidP="00C703F6">
      <w:pPr>
        <w:pStyle w:val="Tekstpodstawowy"/>
        <w:spacing w:after="0"/>
        <w:jc w:val="both"/>
        <w:rPr>
          <w:szCs w:val="22"/>
        </w:rPr>
      </w:pPr>
    </w:p>
    <w:p w14:paraId="7F34F47D" w14:textId="77777777" w:rsidR="0050014B" w:rsidRPr="006B2CDF" w:rsidRDefault="0050014B" w:rsidP="00C703F6">
      <w:pPr>
        <w:pStyle w:val="Tekstpodstawowy"/>
        <w:spacing w:after="0"/>
        <w:jc w:val="both"/>
        <w:rPr>
          <w:szCs w:val="22"/>
        </w:rPr>
      </w:pPr>
    </w:p>
    <w:p w14:paraId="02376D8D" w14:textId="77777777" w:rsidR="003B6FEE" w:rsidRPr="003B6FEE" w:rsidRDefault="003B6FEE" w:rsidP="003B6FEE">
      <w:pPr>
        <w:autoSpaceDE w:val="0"/>
        <w:autoSpaceDN w:val="0"/>
        <w:adjustRightInd w:val="0"/>
        <w:ind w:firstLine="993"/>
        <w:jc w:val="both"/>
        <w:rPr>
          <w:bCs/>
          <w:szCs w:val="28"/>
        </w:rPr>
      </w:pPr>
    </w:p>
    <w:p w14:paraId="5D4F3EAB" w14:textId="409F063A" w:rsidR="00496ED2" w:rsidRPr="006B2CDF" w:rsidRDefault="00496ED2" w:rsidP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color w:val="000000"/>
          <w:szCs w:val="22"/>
        </w:rPr>
      </w:pPr>
      <w:bookmarkStart w:id="136" w:name="_Toc155617092"/>
      <w:bookmarkStart w:id="137" w:name="_Toc155617284"/>
      <w:r w:rsidRPr="006B2CDF">
        <w:rPr>
          <w:bCs/>
          <w:iCs/>
          <w:color w:val="000000"/>
          <w:szCs w:val="22"/>
        </w:rPr>
        <w:lastRenderedPageBreak/>
        <w:t>1</w:t>
      </w:r>
      <w:r w:rsidR="009736CA">
        <w:rPr>
          <w:bCs/>
          <w:iCs/>
          <w:color w:val="000000"/>
          <w:szCs w:val="22"/>
        </w:rPr>
        <w:t>0</w:t>
      </w:r>
      <w:r w:rsidRPr="006B2CDF">
        <w:rPr>
          <w:bCs/>
          <w:iCs/>
          <w:color w:val="000000"/>
          <w:szCs w:val="22"/>
        </w:rPr>
        <w:t>. WARUNKI OCHRONY PRZECIWPOŻAROWEJ</w:t>
      </w:r>
      <w:bookmarkEnd w:id="136"/>
      <w:bookmarkEnd w:id="137"/>
    </w:p>
    <w:p w14:paraId="44241371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Uzgodnienie projektu budowlanego pod względem ochrony przeciwpożarowej wg §4 ust.1 (Dz.U. z 2015r., poz.2117) ustalono dane dotyczące warunków ochrony przeciwpożarowej obiektu określone przez projektanta, które stanowią podstawę do uzgodnienie obejmującą w szczególności:</w:t>
      </w:r>
    </w:p>
    <w:p w14:paraId="370AB06A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301EAE99" w14:textId="40479128" w:rsidR="00496ED2" w:rsidRPr="006B2CDF" w:rsidRDefault="00496ED2" w:rsidP="00496ED2">
      <w:pPr>
        <w:pStyle w:val="Nagwek3"/>
        <w:tabs>
          <w:tab w:val="left" w:pos="20880"/>
        </w:tabs>
        <w:spacing w:before="0" w:after="0"/>
        <w:jc w:val="both"/>
        <w:rPr>
          <w:bCs/>
          <w:color w:val="000000"/>
          <w:szCs w:val="22"/>
        </w:rPr>
      </w:pPr>
      <w:bookmarkStart w:id="138" w:name="_Toc155617093"/>
      <w:bookmarkStart w:id="139" w:name="_Toc155617285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.1 Informacje o powierzchni, wysokości i liczbie kondygnacji</w:t>
      </w:r>
      <w:bookmarkEnd w:id="138"/>
      <w:bookmarkEnd w:id="139"/>
    </w:p>
    <w:p w14:paraId="02CEFC7A" w14:textId="224ED40F" w:rsidR="00496ED2" w:rsidRPr="006B2CDF" w:rsidRDefault="00496ED2" w:rsidP="00496ED2">
      <w:pPr>
        <w:pStyle w:val="Tekstpodstawowy"/>
        <w:rPr>
          <w:rFonts w:eastAsia="Times New Roman"/>
          <w:b/>
          <w:bCs/>
          <w:color w:val="000000"/>
          <w:szCs w:val="22"/>
        </w:rPr>
      </w:pPr>
    </w:p>
    <w:tbl>
      <w:tblPr>
        <w:tblW w:w="0" w:type="auto"/>
        <w:tblInd w:w="45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020"/>
        <w:gridCol w:w="4292"/>
      </w:tblGrid>
      <w:tr w:rsidR="00496ED2" w:rsidRPr="006B2CDF" w14:paraId="29CCCD99" w14:textId="77777777">
        <w:tc>
          <w:tcPr>
            <w:tcW w:w="40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B3B3B3"/>
          </w:tcPr>
          <w:p w14:paraId="59B8876C" w14:textId="77777777" w:rsidR="00496ED2" w:rsidRPr="006B2CDF" w:rsidRDefault="00496ED2">
            <w:pPr>
              <w:pStyle w:val="Zawartotabeli"/>
              <w:snapToGrid w:val="0"/>
              <w:spacing w:after="0"/>
              <w:jc w:val="both"/>
              <w:rPr>
                <w:szCs w:val="22"/>
              </w:rPr>
            </w:pPr>
          </w:p>
        </w:tc>
        <w:tc>
          <w:tcPr>
            <w:tcW w:w="42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B3B3B3"/>
            <w:vAlign w:val="center"/>
          </w:tcPr>
          <w:p w14:paraId="17300F6F" w14:textId="77777777" w:rsidR="00496ED2" w:rsidRPr="006B2CDF" w:rsidRDefault="00496ED2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</w:rPr>
            </w:pPr>
          </w:p>
        </w:tc>
      </w:tr>
      <w:tr w:rsidR="00496ED2" w:rsidRPr="006B2CDF" w14:paraId="14185C96" w14:textId="77777777">
        <w:tc>
          <w:tcPr>
            <w:tcW w:w="4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E6E6E6"/>
          </w:tcPr>
          <w:p w14:paraId="30F829DE" w14:textId="77777777" w:rsidR="00496ED2" w:rsidRPr="006B2CDF" w:rsidRDefault="00496ED2">
            <w:pPr>
              <w:pStyle w:val="Standardowy2"/>
              <w:snapToGrid w:val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Liczba kondygnacji nadziemnych</w:t>
            </w:r>
          </w:p>
        </w:tc>
        <w:tc>
          <w:tcPr>
            <w:tcW w:w="42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3B6B07D5" w14:textId="7800BC1A" w:rsidR="00496ED2" w:rsidRPr="006B2CDF" w:rsidRDefault="00B268C7">
            <w:pPr>
              <w:pStyle w:val="Zawartotabeli"/>
              <w:snapToGrid w:val="0"/>
              <w:spacing w:after="0"/>
              <w:jc w:val="right"/>
              <w:rPr>
                <w:rFonts w:eastAsia="Times New Roman"/>
                <w:color w:val="000000"/>
                <w:szCs w:val="22"/>
              </w:rPr>
            </w:pPr>
            <w:r w:rsidRPr="006B2CDF">
              <w:rPr>
                <w:rFonts w:eastAsia="Times New Roman"/>
                <w:color w:val="000000"/>
                <w:szCs w:val="22"/>
              </w:rPr>
              <w:t>4</w:t>
            </w:r>
          </w:p>
        </w:tc>
      </w:tr>
      <w:tr w:rsidR="00496ED2" w:rsidRPr="006B2CDF" w14:paraId="17AA3E27" w14:textId="77777777">
        <w:tc>
          <w:tcPr>
            <w:tcW w:w="4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E6E6E6"/>
          </w:tcPr>
          <w:p w14:paraId="05A490AE" w14:textId="77777777" w:rsidR="00496ED2" w:rsidRPr="006B2CDF" w:rsidRDefault="00496ED2">
            <w:pPr>
              <w:pStyle w:val="Standardowy2"/>
              <w:snapToGrid w:val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Liczba kondygnacji podziemnych</w:t>
            </w:r>
          </w:p>
        </w:tc>
        <w:tc>
          <w:tcPr>
            <w:tcW w:w="42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154F20CE" w14:textId="77777777" w:rsidR="00496ED2" w:rsidRPr="006B2CDF" w:rsidRDefault="00496ED2">
            <w:pPr>
              <w:pStyle w:val="Zawartotabeli"/>
              <w:snapToGrid w:val="0"/>
              <w:spacing w:after="0"/>
              <w:jc w:val="right"/>
              <w:rPr>
                <w:rFonts w:eastAsia="Times New Roman"/>
                <w:color w:val="000000"/>
                <w:szCs w:val="22"/>
              </w:rPr>
            </w:pPr>
            <w:r w:rsidRPr="006B2CDF">
              <w:rPr>
                <w:rFonts w:eastAsia="Times New Roman"/>
                <w:color w:val="000000"/>
                <w:szCs w:val="22"/>
              </w:rPr>
              <w:t>1</w:t>
            </w:r>
          </w:p>
        </w:tc>
      </w:tr>
      <w:tr w:rsidR="00496ED2" w:rsidRPr="006B2CDF" w14:paraId="04D83747" w14:textId="77777777">
        <w:tc>
          <w:tcPr>
            <w:tcW w:w="4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E6E6E6"/>
          </w:tcPr>
          <w:p w14:paraId="791F244C" w14:textId="77777777" w:rsidR="00496ED2" w:rsidRPr="006B2CDF" w:rsidRDefault="00496ED2">
            <w:pPr>
              <w:pStyle w:val="Standardowy2"/>
              <w:snapToGrid w:val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Wysokość budynku (m)-kalenica od poziomu terenu</w:t>
            </w:r>
          </w:p>
        </w:tc>
        <w:tc>
          <w:tcPr>
            <w:tcW w:w="42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3AC07869" w14:textId="79BB6E4A" w:rsidR="00496ED2" w:rsidRPr="006B2CDF" w:rsidRDefault="00496ED2" w:rsidP="00496ED2">
            <w:pPr>
              <w:pStyle w:val="Standardowy2"/>
              <w:snapToGrid w:val="0"/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1</w:t>
            </w:r>
            <w:r w:rsidR="00B268C7" w:rsidRPr="006B2CDF">
              <w:rPr>
                <w:rFonts w:ascii="Arial" w:hAnsi="Arial" w:cs="Arial"/>
                <w:color w:val="000000"/>
                <w:sz w:val="22"/>
                <w:szCs w:val="22"/>
              </w:rPr>
              <w:t>3</w:t>
            </w: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,</w:t>
            </w:r>
            <w:r w:rsidR="00B268C7" w:rsidRPr="006B2CDF">
              <w:rPr>
                <w:rFonts w:ascii="Arial" w:hAnsi="Arial" w:cs="Arial"/>
                <w:color w:val="000000"/>
                <w:sz w:val="22"/>
                <w:szCs w:val="22"/>
              </w:rPr>
              <w:t>5</w:t>
            </w: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0m</w:t>
            </w:r>
          </w:p>
        </w:tc>
      </w:tr>
      <w:tr w:rsidR="00496ED2" w:rsidRPr="006B2CDF" w14:paraId="21FDDABE" w14:textId="77777777">
        <w:tc>
          <w:tcPr>
            <w:tcW w:w="4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E6E6E6"/>
          </w:tcPr>
          <w:p w14:paraId="75CD5E2E" w14:textId="77777777" w:rsidR="00496ED2" w:rsidRPr="006B2CDF" w:rsidRDefault="00496ED2" w:rsidP="00496ED2">
            <w:pPr>
              <w:pStyle w:val="Standardowy2"/>
              <w:snapToGrid w:val="0"/>
              <w:jc w:val="both"/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  <w:t>Powierzchnia całkowita (m</w:t>
            </w: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  <w:vertAlign w:val="superscript"/>
              </w:rPr>
              <w:t>2</w:t>
            </w: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  <w:t>)</w:t>
            </w:r>
          </w:p>
        </w:tc>
        <w:tc>
          <w:tcPr>
            <w:tcW w:w="42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62A2FE2C" w14:textId="406FB164" w:rsidR="00496ED2" w:rsidRPr="006B2CDF" w:rsidRDefault="00A87D9C">
            <w:pPr>
              <w:pStyle w:val="Standardowy2"/>
              <w:snapToGrid w:val="0"/>
              <w:jc w:val="right"/>
              <w:rPr>
                <w:rStyle w:val="Domylnaczcionkaakapitu5"/>
                <w:rFonts w:ascii="Arial" w:hAnsi="Arial" w:cs="Arial"/>
                <w:sz w:val="22"/>
                <w:szCs w:val="22"/>
                <w:vertAlign w:val="superscript"/>
              </w:rPr>
            </w:pPr>
            <w:r w:rsidRPr="006B2CDF">
              <w:rPr>
                <w:rStyle w:val="Domylnaczcionkaakapitu5"/>
                <w:rFonts w:ascii="Arial" w:hAnsi="Arial" w:cs="Arial"/>
                <w:sz w:val="22"/>
                <w:szCs w:val="22"/>
              </w:rPr>
              <w:t>4572,81</w:t>
            </w:r>
            <w:r w:rsidR="00496ED2" w:rsidRPr="006B2CDF">
              <w:rPr>
                <w:rStyle w:val="Domylnaczcionkaakapitu5"/>
                <w:rFonts w:ascii="Arial" w:hAnsi="Arial" w:cs="Arial"/>
                <w:sz w:val="22"/>
                <w:szCs w:val="22"/>
              </w:rPr>
              <w:t xml:space="preserve"> m</w:t>
            </w:r>
            <w:r w:rsidR="00496ED2" w:rsidRPr="006B2CDF">
              <w:rPr>
                <w:rStyle w:val="Domylnaczcionkaakapitu5"/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</w:tr>
      <w:tr w:rsidR="00496ED2" w:rsidRPr="006B2CDF" w14:paraId="1F91A936" w14:textId="77777777">
        <w:tc>
          <w:tcPr>
            <w:tcW w:w="4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E6E6E6"/>
          </w:tcPr>
          <w:p w14:paraId="22BD6F0F" w14:textId="77777777" w:rsidR="00496ED2" w:rsidRPr="006B2CDF" w:rsidRDefault="00496ED2">
            <w:pPr>
              <w:pStyle w:val="Standardowy2"/>
              <w:snapToGrid w:val="0"/>
              <w:jc w:val="both"/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  <w:t>Kubatura brutto (m</w:t>
            </w: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  <w:vertAlign w:val="superscript"/>
              </w:rPr>
              <w:t>3</w:t>
            </w: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  <w:t>)</w:t>
            </w:r>
          </w:p>
        </w:tc>
        <w:tc>
          <w:tcPr>
            <w:tcW w:w="42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585A6997" w14:textId="35A0B368" w:rsidR="00496ED2" w:rsidRPr="006B2CDF" w:rsidRDefault="008922C1" w:rsidP="00496ED2">
            <w:pPr>
              <w:pStyle w:val="Standardowy2"/>
              <w:snapToGrid w:val="0"/>
              <w:jc w:val="right"/>
              <w:rPr>
                <w:rStyle w:val="Domylnaczcionkaakapitu5"/>
                <w:rFonts w:ascii="Arial" w:hAnsi="Arial" w:cs="Arial"/>
                <w:sz w:val="22"/>
                <w:szCs w:val="22"/>
                <w:vertAlign w:val="superscript"/>
              </w:rPr>
            </w:pPr>
            <w:r w:rsidRPr="008922C1">
              <w:rPr>
                <w:rFonts w:ascii="Arial" w:hAnsi="Arial" w:cs="Arial"/>
                <w:kern w:val="0"/>
                <w:sz w:val="22"/>
                <w:szCs w:val="22"/>
                <w:lang w:val="cs-CZ" w:eastAsia="en-US"/>
              </w:rPr>
              <w:t>9</w:t>
            </w:r>
            <w:r w:rsidR="009736CA">
              <w:rPr>
                <w:rFonts w:ascii="Arial" w:hAnsi="Arial" w:cs="Arial"/>
                <w:kern w:val="0"/>
                <w:sz w:val="22"/>
                <w:szCs w:val="22"/>
                <w:lang w:val="cs-CZ" w:eastAsia="en-US"/>
              </w:rPr>
              <w:t> 874,99</w:t>
            </w:r>
            <w:r>
              <w:rPr>
                <w:rFonts w:ascii="Arial" w:hAnsi="Arial" w:cs="Arial"/>
                <w:kern w:val="0"/>
                <w:sz w:val="22"/>
                <w:szCs w:val="22"/>
                <w:lang w:val="cs-CZ" w:eastAsia="en-US"/>
              </w:rPr>
              <w:t xml:space="preserve"> </w:t>
            </w:r>
            <w:r w:rsidR="00496ED2" w:rsidRPr="006B2CDF">
              <w:rPr>
                <w:rFonts w:ascii="Arial" w:hAnsi="Arial" w:cs="Arial"/>
                <w:kern w:val="0"/>
                <w:sz w:val="22"/>
                <w:szCs w:val="22"/>
                <w:lang w:val="cs-CZ" w:eastAsia="en-US"/>
              </w:rPr>
              <w:t>m</w:t>
            </w:r>
            <w:r w:rsidR="00496ED2" w:rsidRPr="006B2CDF">
              <w:rPr>
                <w:rFonts w:ascii="Arial" w:hAnsi="Arial" w:cs="Arial"/>
                <w:kern w:val="0"/>
                <w:sz w:val="22"/>
                <w:szCs w:val="22"/>
                <w:vertAlign w:val="superscript"/>
                <w:lang w:val="cs-CZ" w:eastAsia="en-US"/>
              </w:rPr>
              <w:t>3</w:t>
            </w:r>
          </w:p>
        </w:tc>
      </w:tr>
      <w:tr w:rsidR="00496ED2" w:rsidRPr="006B2CDF" w14:paraId="535A33D4" w14:textId="77777777">
        <w:tc>
          <w:tcPr>
            <w:tcW w:w="4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E6E6E6"/>
          </w:tcPr>
          <w:p w14:paraId="321550EA" w14:textId="77777777" w:rsidR="00496ED2" w:rsidRPr="006B2CDF" w:rsidRDefault="00496ED2">
            <w:pPr>
              <w:pStyle w:val="Zawartotabeli"/>
              <w:snapToGrid w:val="0"/>
              <w:spacing w:after="0"/>
              <w:jc w:val="both"/>
              <w:rPr>
                <w:rStyle w:val="Domylnaczcionkaakapitu5"/>
                <w:rFonts w:eastAsia="Times New Roman"/>
                <w:color w:val="000000"/>
                <w:szCs w:val="22"/>
              </w:rPr>
            </w:pPr>
            <w:r w:rsidRPr="006B2CDF">
              <w:rPr>
                <w:rStyle w:val="Domylnaczcionkaakapitu5"/>
                <w:rFonts w:eastAsia="Times New Roman"/>
                <w:color w:val="000000"/>
                <w:szCs w:val="22"/>
              </w:rPr>
              <w:t>Liczba mieszkań (</w:t>
            </w:r>
            <w:proofErr w:type="spellStart"/>
            <w:r w:rsidRPr="006B2CDF">
              <w:rPr>
                <w:rStyle w:val="Domylnaczcionkaakapitu5"/>
                <w:rFonts w:eastAsia="Times New Roman"/>
                <w:color w:val="000000"/>
                <w:szCs w:val="22"/>
              </w:rPr>
              <w:t>szt</w:t>
            </w:r>
            <w:proofErr w:type="spellEnd"/>
            <w:r w:rsidRPr="006B2CDF">
              <w:rPr>
                <w:rStyle w:val="Domylnaczcionkaakapitu5"/>
                <w:rFonts w:eastAsia="Times New Roman"/>
                <w:color w:val="000000"/>
                <w:szCs w:val="22"/>
              </w:rPr>
              <w:t>)</w:t>
            </w:r>
          </w:p>
        </w:tc>
        <w:tc>
          <w:tcPr>
            <w:tcW w:w="42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76CDE1BE" w14:textId="3E4950EE" w:rsidR="00496ED2" w:rsidRPr="006B2CDF" w:rsidRDefault="00A87D9C">
            <w:pPr>
              <w:pStyle w:val="Zawartotabeli"/>
              <w:snapToGrid w:val="0"/>
              <w:spacing w:after="0"/>
              <w:jc w:val="right"/>
              <w:rPr>
                <w:rFonts w:eastAsia="Times New Roman"/>
                <w:color w:val="000000"/>
                <w:szCs w:val="22"/>
              </w:rPr>
            </w:pPr>
            <w:r w:rsidRPr="006B2CDF">
              <w:rPr>
                <w:rFonts w:eastAsia="Times New Roman"/>
                <w:color w:val="000000"/>
                <w:szCs w:val="22"/>
              </w:rPr>
              <w:t>40</w:t>
            </w:r>
          </w:p>
        </w:tc>
      </w:tr>
    </w:tbl>
    <w:p w14:paraId="27CABE41" w14:textId="77777777" w:rsidR="00496ED2" w:rsidRPr="006B2CDF" w:rsidRDefault="00496ED2" w:rsidP="00496ED2">
      <w:pPr>
        <w:pStyle w:val="Tekstpodstawowy"/>
        <w:rPr>
          <w:szCs w:val="22"/>
        </w:rPr>
      </w:pPr>
    </w:p>
    <w:p w14:paraId="27F18866" w14:textId="76BA8B21" w:rsidR="00496ED2" w:rsidRPr="006B2CDF" w:rsidRDefault="00496ED2" w:rsidP="00496ED2">
      <w:pPr>
        <w:pStyle w:val="Nagwek3"/>
        <w:spacing w:before="0" w:after="0"/>
        <w:rPr>
          <w:bCs/>
          <w:color w:val="000000"/>
          <w:szCs w:val="22"/>
        </w:rPr>
      </w:pPr>
      <w:bookmarkStart w:id="140" w:name="_Toc155617094"/>
      <w:bookmarkStart w:id="141" w:name="_Toc155617286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.2 Charakterystyka zagrożenia pożarowego, w tym parametry pożarowe materiałów niebezpiecznych pożarowo</w:t>
      </w:r>
      <w:bookmarkEnd w:id="140"/>
      <w:bookmarkEnd w:id="141"/>
    </w:p>
    <w:p w14:paraId="780A8126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4CE89B5C" w14:textId="710F6D7A" w:rsidR="008922C1" w:rsidRPr="006B2CDF" w:rsidRDefault="00496ED2" w:rsidP="00496ED2">
      <w:pPr>
        <w:pStyle w:val="Tekstpodstawowy"/>
        <w:jc w:val="both"/>
        <w:rPr>
          <w:rStyle w:val="Domylnaczcionkaakapitu5"/>
          <w:color w:val="000000"/>
          <w:szCs w:val="22"/>
        </w:rPr>
      </w:pPr>
      <w:r w:rsidRPr="006B2CDF">
        <w:rPr>
          <w:rStyle w:val="Domylnaczcionkaakapitu5"/>
          <w:color w:val="000000"/>
          <w:szCs w:val="22"/>
        </w:rPr>
        <w:tab/>
        <w:t>W projektowany</w:t>
      </w:r>
      <w:r w:rsidR="00A87D9C" w:rsidRPr="006B2CDF">
        <w:rPr>
          <w:rStyle w:val="Domylnaczcionkaakapitu5"/>
          <w:color w:val="000000"/>
          <w:szCs w:val="22"/>
        </w:rPr>
        <w:t>m</w:t>
      </w:r>
      <w:r w:rsidRPr="006B2CDF">
        <w:rPr>
          <w:rStyle w:val="Domylnaczcionkaakapitu5"/>
          <w:color w:val="000000"/>
          <w:szCs w:val="22"/>
        </w:rPr>
        <w:t xml:space="preserve"> budynkach nie będą składowane materiały niebezpieczne pożarowo, zgodnie z definicją zawartą w dz. u. 109 z 2010 roku.  </w:t>
      </w:r>
    </w:p>
    <w:p w14:paraId="78BFE5E3" w14:textId="3F424611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42" w:name="_Toc155617095"/>
      <w:bookmarkStart w:id="143" w:name="_Toc155617287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.3 Informacja o kategorii zagrożenia ludzi oraz przewidywanej liczbie osób na każdej kondygnacji</w:t>
      </w:r>
      <w:bookmarkEnd w:id="142"/>
      <w:bookmarkEnd w:id="143"/>
    </w:p>
    <w:p w14:paraId="74E31FB6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484478D6" w14:textId="2183972B" w:rsidR="00496ED2" w:rsidRPr="006B2CDF" w:rsidRDefault="00496ED2" w:rsidP="00496ED2">
      <w:pPr>
        <w:pStyle w:val="Tekstpodstawowy"/>
        <w:spacing w:after="0"/>
        <w:jc w:val="both"/>
        <w:rPr>
          <w:bCs/>
          <w:szCs w:val="22"/>
        </w:rPr>
      </w:pPr>
      <w:r w:rsidRPr="006B2CDF">
        <w:rPr>
          <w:bCs/>
          <w:szCs w:val="22"/>
        </w:rPr>
        <w:tab/>
        <w:t>Budyn</w:t>
      </w:r>
      <w:r w:rsidR="00A87D9C" w:rsidRPr="006B2CDF">
        <w:rPr>
          <w:bCs/>
          <w:szCs w:val="22"/>
        </w:rPr>
        <w:t>e</w:t>
      </w:r>
      <w:r w:rsidRPr="006B2CDF">
        <w:rPr>
          <w:bCs/>
          <w:szCs w:val="22"/>
        </w:rPr>
        <w:t>k zalicza się do kategorii ZLIV</w:t>
      </w:r>
      <w:r w:rsidR="00A87D9C" w:rsidRPr="006B2CDF">
        <w:rPr>
          <w:bCs/>
          <w:szCs w:val="22"/>
        </w:rPr>
        <w:t xml:space="preserve"> w części nadziemnej oraz PM w części podziemnej</w:t>
      </w:r>
      <w:r w:rsidRPr="006B2CDF">
        <w:rPr>
          <w:bCs/>
          <w:szCs w:val="22"/>
        </w:rPr>
        <w:t>. W budynk</w:t>
      </w:r>
      <w:r w:rsidR="00A87D9C" w:rsidRPr="006B2CDF">
        <w:rPr>
          <w:bCs/>
          <w:szCs w:val="22"/>
        </w:rPr>
        <w:t>u</w:t>
      </w:r>
      <w:r w:rsidRPr="006B2CDF">
        <w:rPr>
          <w:bCs/>
          <w:szCs w:val="22"/>
        </w:rPr>
        <w:t xml:space="preserve"> przewiduje się średnio na każdej kondygnacji ok. </w:t>
      </w:r>
      <w:r w:rsidR="00DD6DD5" w:rsidRPr="006B2CDF">
        <w:rPr>
          <w:bCs/>
          <w:szCs w:val="22"/>
        </w:rPr>
        <w:t>20</w:t>
      </w:r>
      <w:r w:rsidRPr="006B2CDF">
        <w:rPr>
          <w:bCs/>
          <w:szCs w:val="22"/>
        </w:rPr>
        <w:t xml:space="preserve"> os</w:t>
      </w:r>
      <w:r w:rsidR="00DD6DD5" w:rsidRPr="006B2CDF">
        <w:rPr>
          <w:bCs/>
          <w:szCs w:val="22"/>
        </w:rPr>
        <w:t>ób na każdą klatkę schodową</w:t>
      </w:r>
      <w:r w:rsidRPr="006B2CDF">
        <w:rPr>
          <w:bCs/>
          <w:szCs w:val="22"/>
        </w:rPr>
        <w:t>. Nie projektuje się pomieszczeń w których będzie przebywać jednorazowo więcej niż 50 osób.</w:t>
      </w:r>
    </w:p>
    <w:p w14:paraId="05DC7CFE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76B3C82E" w14:textId="0BDC6AFD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44" w:name="_Toc155617096"/>
      <w:bookmarkStart w:id="145" w:name="_Toc155617288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.4 Przewidywana gęstość obciążenia ogniowego</w:t>
      </w:r>
      <w:bookmarkEnd w:id="144"/>
      <w:bookmarkEnd w:id="145"/>
    </w:p>
    <w:p w14:paraId="6A13777B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07DBA3BF" w14:textId="1C265634" w:rsidR="00496ED2" w:rsidRPr="006B2CDF" w:rsidRDefault="00496ED2" w:rsidP="00496ED2">
      <w:pPr>
        <w:pStyle w:val="Tekstpodstawowy"/>
        <w:spacing w:after="0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</w:r>
      <w:r w:rsidR="00DD6DD5" w:rsidRPr="006B2CDF">
        <w:rPr>
          <w:bCs/>
          <w:color w:val="000000"/>
          <w:szCs w:val="22"/>
        </w:rPr>
        <w:t>Dla części ZL budynku nie ustala się gęstości obciążenia ogniowego.</w:t>
      </w:r>
    </w:p>
    <w:p w14:paraId="11254DCD" w14:textId="22FC0A81" w:rsidR="00DD6DD5" w:rsidRPr="006B2CDF" w:rsidRDefault="00DD6DD5" w:rsidP="00496ED2">
      <w:pPr>
        <w:pStyle w:val="Tekstpodstawowy"/>
        <w:spacing w:after="0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  <w:t>Gęstość obciążenia ogniowego w garażu do 500 MJ/m</w:t>
      </w:r>
      <w:r w:rsidRPr="006B2CDF">
        <w:rPr>
          <w:bCs/>
          <w:color w:val="000000"/>
          <w:szCs w:val="22"/>
          <w:vertAlign w:val="superscript"/>
        </w:rPr>
        <w:t>2</w:t>
      </w:r>
      <w:r w:rsidRPr="006B2CDF">
        <w:rPr>
          <w:bCs/>
          <w:color w:val="000000"/>
          <w:szCs w:val="22"/>
        </w:rPr>
        <w:t>.</w:t>
      </w:r>
    </w:p>
    <w:p w14:paraId="102585BF" w14:textId="77777777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</w:p>
    <w:p w14:paraId="0A889C13" w14:textId="2348862B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46" w:name="_Toc155617097"/>
      <w:bookmarkStart w:id="147" w:name="_Toc155617289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.5 Ocena zagrożenia wybuchem pomieszczeń oraz przestrzeni zewnętrznych</w:t>
      </w:r>
      <w:bookmarkEnd w:id="146"/>
      <w:bookmarkEnd w:id="147"/>
    </w:p>
    <w:p w14:paraId="35D83468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5F0381D4" w14:textId="31D9548E" w:rsidR="00496ED2" w:rsidRDefault="00496ED2" w:rsidP="003B6FEE">
      <w:pPr>
        <w:pStyle w:val="Tekstpodstawowy"/>
        <w:spacing w:after="0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  <w:t>Nie występują pomieszczenia i strefy zagrożone wybuchem</w:t>
      </w:r>
    </w:p>
    <w:p w14:paraId="798D9277" w14:textId="77777777" w:rsidR="003B6FEE" w:rsidRPr="003B6FEE" w:rsidRDefault="003B6FEE" w:rsidP="003B6FEE">
      <w:pPr>
        <w:pStyle w:val="Tekstpodstawowy"/>
        <w:spacing w:after="0"/>
        <w:jc w:val="both"/>
        <w:rPr>
          <w:bCs/>
          <w:color w:val="000000"/>
          <w:szCs w:val="22"/>
        </w:rPr>
      </w:pPr>
    </w:p>
    <w:p w14:paraId="249882C0" w14:textId="056189B8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48" w:name="_Toc155617098"/>
      <w:bookmarkStart w:id="149" w:name="_Toc155617290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.6 Klasa odporności pożarowej, odporności ogniowej oraz stopień rozprzestrzeniania ognia elementów budowlanych</w:t>
      </w:r>
      <w:bookmarkEnd w:id="148"/>
      <w:bookmarkEnd w:id="149"/>
    </w:p>
    <w:p w14:paraId="09DCC656" w14:textId="64626B45" w:rsidR="00496ED2" w:rsidRPr="006B2CDF" w:rsidRDefault="00496ED2" w:rsidP="00496ED2">
      <w:pPr>
        <w:pStyle w:val="Nagwek4"/>
        <w:jc w:val="both"/>
        <w:rPr>
          <w:bCs/>
          <w:color w:val="000000"/>
          <w:szCs w:val="22"/>
        </w:rPr>
      </w:pPr>
      <w:bookmarkStart w:id="150" w:name="_Toc155617099"/>
      <w:bookmarkStart w:id="151" w:name="_Toc155617291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.6.1. Klasa odporności pożarowej budynk</w:t>
      </w:r>
      <w:r w:rsidR="00DB4D12">
        <w:rPr>
          <w:bCs/>
          <w:color w:val="000000"/>
          <w:szCs w:val="22"/>
        </w:rPr>
        <w:t>u</w:t>
      </w:r>
      <w:r w:rsidRPr="006B2CDF">
        <w:rPr>
          <w:bCs/>
          <w:color w:val="000000"/>
          <w:szCs w:val="22"/>
        </w:rPr>
        <w:t>:</w:t>
      </w:r>
      <w:bookmarkEnd w:id="150"/>
      <w:bookmarkEnd w:id="151"/>
    </w:p>
    <w:p w14:paraId="7FC1B17C" w14:textId="77777777" w:rsidR="00DD6DD5" w:rsidRPr="006B2CDF" w:rsidRDefault="00DD6DD5" w:rsidP="00DD6DD5">
      <w:pPr>
        <w:rPr>
          <w:rFonts w:ascii="Arial" w:hAnsi="Arial" w:cs="Arial"/>
          <w:sz w:val="22"/>
          <w:szCs w:val="22"/>
          <w:lang w:eastAsia="ar-SA"/>
        </w:rPr>
      </w:pPr>
    </w:p>
    <w:p w14:paraId="02E48935" w14:textId="2B6D7EF8" w:rsidR="00DD6DD5" w:rsidRPr="006B2CDF" w:rsidRDefault="00DD6DD5" w:rsidP="00DD6DD5">
      <w:pPr>
        <w:rPr>
          <w:rFonts w:ascii="Arial" w:hAnsi="Arial" w:cs="Arial"/>
          <w:sz w:val="22"/>
          <w:szCs w:val="22"/>
          <w:lang w:eastAsia="ar-SA"/>
        </w:rPr>
      </w:pPr>
      <w:r w:rsidRPr="006B2CDF">
        <w:rPr>
          <w:rFonts w:ascii="Arial" w:hAnsi="Arial" w:cs="Arial"/>
          <w:sz w:val="22"/>
          <w:szCs w:val="22"/>
          <w:lang w:eastAsia="ar-SA"/>
        </w:rPr>
        <w:t>Budynek został podzielony na dwie strefy pożarowe:</w:t>
      </w:r>
    </w:p>
    <w:p w14:paraId="67480479" w14:textId="09C7EC5E" w:rsidR="00462607" w:rsidRPr="006B2CDF" w:rsidRDefault="00462607" w:rsidP="00DD6DD5">
      <w:pPr>
        <w:rPr>
          <w:rFonts w:ascii="Arial" w:hAnsi="Arial" w:cs="Arial"/>
          <w:sz w:val="22"/>
          <w:szCs w:val="22"/>
          <w:lang w:eastAsia="ar-SA"/>
        </w:rPr>
      </w:pPr>
      <w:r w:rsidRPr="006B2CDF">
        <w:rPr>
          <w:rFonts w:ascii="Arial" w:hAnsi="Arial" w:cs="Arial"/>
          <w:sz w:val="22"/>
          <w:szCs w:val="22"/>
          <w:lang w:eastAsia="ar-SA"/>
        </w:rPr>
        <w:t>- PM o powierzchni 8</w:t>
      </w:r>
      <w:r w:rsidR="008922C1">
        <w:rPr>
          <w:rFonts w:ascii="Arial" w:hAnsi="Arial" w:cs="Arial"/>
          <w:sz w:val="22"/>
          <w:szCs w:val="22"/>
          <w:lang w:eastAsia="ar-SA"/>
        </w:rPr>
        <w:t>82,63</w:t>
      </w:r>
      <w:r w:rsidRPr="006B2CDF">
        <w:rPr>
          <w:rFonts w:ascii="Arial" w:hAnsi="Arial" w:cs="Arial"/>
          <w:sz w:val="22"/>
          <w:szCs w:val="22"/>
          <w:lang w:eastAsia="ar-SA"/>
        </w:rPr>
        <w:t xml:space="preserve"> m</w:t>
      </w:r>
      <w:r w:rsidRPr="006B2CDF">
        <w:rPr>
          <w:rFonts w:ascii="Arial" w:hAnsi="Arial" w:cs="Arial"/>
          <w:sz w:val="22"/>
          <w:szCs w:val="22"/>
          <w:vertAlign w:val="superscript"/>
          <w:lang w:eastAsia="ar-SA"/>
        </w:rPr>
        <w:t xml:space="preserve">2 </w:t>
      </w:r>
      <w:r w:rsidRPr="006B2CDF">
        <w:rPr>
          <w:rFonts w:ascii="Arial" w:hAnsi="Arial" w:cs="Arial"/>
          <w:sz w:val="22"/>
          <w:szCs w:val="22"/>
          <w:lang w:eastAsia="ar-SA"/>
        </w:rPr>
        <w:t xml:space="preserve">– obejmujący garaż podziemny oraz </w:t>
      </w:r>
      <w:r w:rsidR="008922C1">
        <w:rPr>
          <w:rFonts w:ascii="Arial" w:hAnsi="Arial" w:cs="Arial"/>
          <w:sz w:val="22"/>
          <w:szCs w:val="22"/>
          <w:lang w:eastAsia="ar-SA"/>
        </w:rPr>
        <w:t>1</w:t>
      </w:r>
      <w:r w:rsidRPr="006B2CDF">
        <w:rPr>
          <w:rFonts w:ascii="Arial" w:hAnsi="Arial" w:cs="Arial"/>
          <w:sz w:val="22"/>
          <w:szCs w:val="22"/>
          <w:lang w:eastAsia="ar-SA"/>
        </w:rPr>
        <w:t xml:space="preserve"> pomieszczeni</w:t>
      </w:r>
      <w:r w:rsidR="008922C1">
        <w:rPr>
          <w:rFonts w:ascii="Arial" w:hAnsi="Arial" w:cs="Arial"/>
          <w:sz w:val="22"/>
          <w:szCs w:val="22"/>
          <w:lang w:eastAsia="ar-SA"/>
        </w:rPr>
        <w:t>e</w:t>
      </w:r>
      <w:r w:rsidRPr="006B2CDF">
        <w:rPr>
          <w:rFonts w:ascii="Arial" w:hAnsi="Arial" w:cs="Arial"/>
          <w:sz w:val="22"/>
          <w:szCs w:val="22"/>
          <w:lang w:eastAsia="ar-SA"/>
        </w:rPr>
        <w:t xml:space="preserve"> techniczne</w:t>
      </w:r>
    </w:p>
    <w:p w14:paraId="7B3D5F23" w14:textId="68D50A4A" w:rsidR="00462607" w:rsidRPr="006B2CDF" w:rsidRDefault="00462607" w:rsidP="00DD6DD5">
      <w:pPr>
        <w:rPr>
          <w:rFonts w:ascii="Arial" w:hAnsi="Arial" w:cs="Arial"/>
          <w:sz w:val="22"/>
          <w:szCs w:val="22"/>
          <w:lang w:eastAsia="ar-SA"/>
        </w:rPr>
      </w:pPr>
      <w:r w:rsidRPr="006B2CDF">
        <w:rPr>
          <w:rFonts w:ascii="Arial" w:hAnsi="Arial" w:cs="Arial"/>
          <w:sz w:val="22"/>
          <w:szCs w:val="22"/>
          <w:lang w:eastAsia="ar-SA"/>
        </w:rPr>
        <w:t xml:space="preserve">- ZL IV </w:t>
      </w:r>
    </w:p>
    <w:p w14:paraId="6FD8E646" w14:textId="77777777" w:rsidR="00DD6DD5" w:rsidRPr="006B2CDF" w:rsidRDefault="00DD6DD5" w:rsidP="00DD6DD5">
      <w:pPr>
        <w:rPr>
          <w:rFonts w:ascii="Arial" w:hAnsi="Arial" w:cs="Arial"/>
          <w:sz w:val="22"/>
          <w:szCs w:val="22"/>
          <w:lang w:eastAsia="ar-SA"/>
        </w:rPr>
      </w:pPr>
    </w:p>
    <w:tbl>
      <w:tblPr>
        <w:tblW w:w="0" w:type="auto"/>
        <w:tblInd w:w="45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97"/>
        <w:gridCol w:w="5964"/>
      </w:tblGrid>
      <w:tr w:rsidR="00DD6DD5" w:rsidRPr="006B2CDF" w14:paraId="2F6A1A09" w14:textId="77777777" w:rsidTr="0040340B">
        <w:tc>
          <w:tcPr>
            <w:tcW w:w="8361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B3B3B3"/>
          </w:tcPr>
          <w:p w14:paraId="45C19B28" w14:textId="21C2C555" w:rsidR="00DD6DD5" w:rsidRPr="006B2CDF" w:rsidRDefault="00DD6DD5" w:rsidP="0040340B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000000"/>
                <w:szCs w:val="22"/>
              </w:rPr>
              <w:t>Część podziemna - garaż</w:t>
            </w:r>
          </w:p>
        </w:tc>
      </w:tr>
      <w:tr w:rsidR="00DD6DD5" w:rsidRPr="006B2CDF" w14:paraId="4E3F745D" w14:textId="77777777" w:rsidTr="0040340B">
        <w:tc>
          <w:tcPr>
            <w:tcW w:w="23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4759035" w14:textId="77777777" w:rsidR="00DD6DD5" w:rsidRPr="006B2CDF" w:rsidRDefault="00DD6DD5" w:rsidP="0040340B">
            <w:pPr>
              <w:pStyle w:val="Standardowy2"/>
              <w:snapToGrid w:val="0"/>
              <w:jc w:val="both"/>
              <w:rPr>
                <w:rFonts w:ascii="Arial" w:eastAsia="Lucida Sans Unicode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eastAsia="Lucida Sans Unicode" w:hAnsi="Arial" w:cs="Arial"/>
                <w:color w:val="000000"/>
                <w:sz w:val="22"/>
                <w:szCs w:val="22"/>
              </w:rPr>
              <w:t xml:space="preserve">Niski </w:t>
            </w:r>
          </w:p>
        </w:tc>
        <w:tc>
          <w:tcPr>
            <w:tcW w:w="596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7D29F8EC" w14:textId="0B33D470" w:rsidR="00DD6DD5" w:rsidRPr="006B2CDF" w:rsidRDefault="00DD6DD5" w:rsidP="0040340B">
            <w:pPr>
              <w:pStyle w:val="Standardowy2"/>
              <w:snapToGrid w:val="0"/>
              <w:jc w:val="center"/>
              <w:rPr>
                <w:rFonts w:ascii="Arial" w:hAnsi="Arial" w:cs="Arial"/>
                <w:color w:val="000000"/>
                <w:sz w:val="22"/>
                <w:szCs w:val="22"/>
                <w:vertAlign w:val="superscript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PM &lt; 500 MJ/m</w:t>
            </w:r>
            <w:r w:rsidRPr="006B2CDF">
              <w:rPr>
                <w:rFonts w:ascii="Arial" w:hAnsi="Arial" w:cs="Arial"/>
                <w:color w:val="000000"/>
                <w:sz w:val="22"/>
                <w:szCs w:val="22"/>
                <w:vertAlign w:val="superscript"/>
              </w:rPr>
              <w:t>2</w:t>
            </w:r>
          </w:p>
        </w:tc>
      </w:tr>
      <w:tr w:rsidR="00DD6DD5" w:rsidRPr="006B2CDF" w14:paraId="211B7508" w14:textId="77777777" w:rsidTr="0040340B">
        <w:tc>
          <w:tcPr>
            <w:tcW w:w="23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35FEC93" w14:textId="77777777" w:rsidR="00DD6DD5" w:rsidRPr="006B2CDF" w:rsidRDefault="00DD6DD5" w:rsidP="0040340B">
            <w:pPr>
              <w:pStyle w:val="Standardowy2"/>
              <w:snapToGrid w:val="0"/>
              <w:jc w:val="both"/>
              <w:rPr>
                <w:rFonts w:ascii="Arial" w:eastAsia="Lucida Sans Unicode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eastAsia="Lucida Sans Unicode" w:hAnsi="Arial" w:cs="Arial"/>
                <w:color w:val="000000"/>
                <w:sz w:val="22"/>
                <w:szCs w:val="22"/>
              </w:rPr>
              <w:lastRenderedPageBreak/>
              <w:t>Wymagane klasy odporności pożarowej</w:t>
            </w:r>
          </w:p>
        </w:tc>
        <w:tc>
          <w:tcPr>
            <w:tcW w:w="596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4203A69C" w14:textId="0400955A" w:rsidR="00DD6DD5" w:rsidRPr="006B2CDF" w:rsidRDefault="00DD6DD5" w:rsidP="0040340B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color w:val="000000"/>
                <w:szCs w:val="22"/>
              </w:rPr>
            </w:pPr>
            <w:r w:rsidRPr="006B2CDF">
              <w:rPr>
                <w:rFonts w:eastAsia="Times New Roman"/>
                <w:color w:val="000000"/>
                <w:szCs w:val="22"/>
              </w:rPr>
              <w:t>“C”</w:t>
            </w:r>
          </w:p>
        </w:tc>
      </w:tr>
    </w:tbl>
    <w:p w14:paraId="59362E38" w14:textId="77777777" w:rsidR="00DD6DD5" w:rsidRPr="006B2CDF" w:rsidRDefault="00DD6DD5" w:rsidP="00496ED2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Ind w:w="45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97"/>
        <w:gridCol w:w="5964"/>
      </w:tblGrid>
      <w:tr w:rsidR="00DD6DD5" w:rsidRPr="006B2CDF" w14:paraId="08157E26" w14:textId="77777777" w:rsidTr="005F6D56">
        <w:tc>
          <w:tcPr>
            <w:tcW w:w="8361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B3B3B3"/>
          </w:tcPr>
          <w:p w14:paraId="2D53EF71" w14:textId="63652AA0" w:rsidR="00DD6DD5" w:rsidRPr="006B2CDF" w:rsidRDefault="00DD6DD5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000000"/>
                <w:szCs w:val="22"/>
              </w:rPr>
              <w:t>Część nadziemna</w:t>
            </w:r>
          </w:p>
        </w:tc>
      </w:tr>
      <w:tr w:rsidR="00496ED2" w:rsidRPr="006B2CDF" w14:paraId="6FF7068D" w14:textId="77777777">
        <w:tc>
          <w:tcPr>
            <w:tcW w:w="23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B951ED8" w14:textId="77777777" w:rsidR="00496ED2" w:rsidRPr="006B2CDF" w:rsidRDefault="00496ED2">
            <w:pPr>
              <w:pStyle w:val="Standardowy2"/>
              <w:snapToGrid w:val="0"/>
              <w:jc w:val="both"/>
              <w:rPr>
                <w:rFonts w:ascii="Arial" w:eastAsia="Lucida Sans Unicode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eastAsia="Lucida Sans Unicode" w:hAnsi="Arial" w:cs="Arial"/>
                <w:color w:val="000000"/>
                <w:sz w:val="22"/>
                <w:szCs w:val="22"/>
              </w:rPr>
              <w:t xml:space="preserve">Niski </w:t>
            </w:r>
          </w:p>
        </w:tc>
        <w:tc>
          <w:tcPr>
            <w:tcW w:w="596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62CD104B" w14:textId="77777777" w:rsidR="00496ED2" w:rsidRPr="006B2CDF" w:rsidRDefault="00496ED2">
            <w:pPr>
              <w:pStyle w:val="Standardowy2"/>
              <w:snapToGrid w:val="0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ZLIV</w:t>
            </w:r>
          </w:p>
        </w:tc>
      </w:tr>
      <w:tr w:rsidR="00496ED2" w:rsidRPr="006B2CDF" w14:paraId="52E44402" w14:textId="77777777">
        <w:tc>
          <w:tcPr>
            <w:tcW w:w="23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2C35258" w14:textId="77777777" w:rsidR="00496ED2" w:rsidRPr="006B2CDF" w:rsidRDefault="00496ED2">
            <w:pPr>
              <w:pStyle w:val="Standardowy2"/>
              <w:snapToGrid w:val="0"/>
              <w:jc w:val="both"/>
              <w:rPr>
                <w:rFonts w:ascii="Arial" w:eastAsia="Lucida Sans Unicode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eastAsia="Lucida Sans Unicode" w:hAnsi="Arial" w:cs="Arial"/>
                <w:color w:val="000000"/>
                <w:sz w:val="22"/>
                <w:szCs w:val="22"/>
              </w:rPr>
              <w:t>Wymagane klasy odporności pożarowej</w:t>
            </w:r>
          </w:p>
        </w:tc>
        <w:tc>
          <w:tcPr>
            <w:tcW w:w="596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4A3AF560" w14:textId="77777777" w:rsidR="00496ED2" w:rsidRPr="006B2CDF" w:rsidRDefault="00496ED2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color w:val="000000"/>
                <w:szCs w:val="22"/>
              </w:rPr>
            </w:pPr>
            <w:r w:rsidRPr="006B2CDF">
              <w:rPr>
                <w:rFonts w:eastAsia="Times New Roman"/>
                <w:color w:val="000000"/>
                <w:szCs w:val="22"/>
              </w:rPr>
              <w:t>“D”</w:t>
            </w:r>
          </w:p>
        </w:tc>
      </w:tr>
    </w:tbl>
    <w:p w14:paraId="4A479F02" w14:textId="77777777" w:rsidR="0050014B" w:rsidRPr="006B2CDF" w:rsidRDefault="0050014B" w:rsidP="00496ED2">
      <w:pPr>
        <w:rPr>
          <w:rFonts w:ascii="Arial" w:hAnsi="Arial" w:cs="Arial"/>
          <w:sz w:val="22"/>
          <w:szCs w:val="22"/>
        </w:rPr>
      </w:pPr>
    </w:p>
    <w:p w14:paraId="47EAAD74" w14:textId="387BC9D8" w:rsidR="00496ED2" w:rsidRPr="008922C1" w:rsidRDefault="00496ED2" w:rsidP="00496ED2">
      <w:pPr>
        <w:pStyle w:val="Nagwek4"/>
        <w:rPr>
          <w:szCs w:val="22"/>
        </w:rPr>
      </w:pPr>
      <w:bookmarkStart w:id="152" w:name="_Toc155617100"/>
      <w:bookmarkStart w:id="153" w:name="_Toc155617292"/>
      <w:r w:rsidRPr="008922C1">
        <w:rPr>
          <w:szCs w:val="22"/>
        </w:rPr>
        <w:t>1</w:t>
      </w:r>
      <w:r w:rsidR="009736CA">
        <w:rPr>
          <w:szCs w:val="22"/>
        </w:rPr>
        <w:t>0</w:t>
      </w:r>
      <w:r w:rsidRPr="008922C1">
        <w:rPr>
          <w:szCs w:val="22"/>
        </w:rPr>
        <w:t>.6.2. Klasa odporności ogniowej oraz stopień rozprzestrzeniania ognia elementów budowlanych:</w:t>
      </w:r>
      <w:bookmarkEnd w:id="152"/>
      <w:bookmarkEnd w:id="153"/>
    </w:p>
    <w:p w14:paraId="110D144F" w14:textId="58EB83ED" w:rsidR="00496ED2" w:rsidRPr="006B2CDF" w:rsidRDefault="00496ED2" w:rsidP="00496ED2">
      <w:pPr>
        <w:pStyle w:val="Tekstpodstawowy"/>
        <w:spacing w:after="0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ab/>
        <w:t>Tabelaryczne zestawienie klasy odporności ogniowej oraz stopnia rozprzestrzeniania ognia elementów budynk</w:t>
      </w:r>
      <w:r w:rsidR="00DB4D12">
        <w:rPr>
          <w:bCs/>
          <w:color w:val="000000"/>
          <w:szCs w:val="22"/>
        </w:rPr>
        <w:t>u</w:t>
      </w:r>
      <w:r w:rsidRPr="006B2CDF">
        <w:rPr>
          <w:bCs/>
          <w:color w:val="000000"/>
          <w:szCs w:val="22"/>
        </w:rPr>
        <w:t xml:space="preserve"> dla poszczególnych stref.</w:t>
      </w:r>
    </w:p>
    <w:p w14:paraId="3DD0D405" w14:textId="77777777" w:rsidR="00496ED2" w:rsidRPr="006B2CDF" w:rsidRDefault="00496ED2" w:rsidP="00496ED2">
      <w:pPr>
        <w:rPr>
          <w:rFonts w:ascii="Arial" w:hAnsi="Arial" w:cs="Arial"/>
          <w:bCs/>
          <w:color w:val="000000"/>
          <w:sz w:val="22"/>
          <w:szCs w:val="22"/>
        </w:rPr>
      </w:pPr>
    </w:p>
    <w:tbl>
      <w:tblPr>
        <w:tblW w:w="0" w:type="auto"/>
        <w:tblInd w:w="45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400"/>
        <w:gridCol w:w="2962"/>
        <w:gridCol w:w="2994"/>
      </w:tblGrid>
      <w:tr w:rsidR="00496ED2" w:rsidRPr="006B2CDF" w14:paraId="33E25B38" w14:textId="77777777">
        <w:tc>
          <w:tcPr>
            <w:tcW w:w="24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B3B3B3"/>
          </w:tcPr>
          <w:p w14:paraId="0F629BEF" w14:textId="77777777" w:rsidR="00496ED2" w:rsidRPr="006B2CDF" w:rsidRDefault="00496ED2">
            <w:pPr>
              <w:pStyle w:val="Zawartotabeli"/>
              <w:snapToGrid w:val="0"/>
              <w:spacing w:after="0"/>
              <w:jc w:val="both"/>
              <w:rPr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000000"/>
                <w:szCs w:val="22"/>
              </w:rPr>
              <w:t>Części budynku</w:t>
            </w:r>
          </w:p>
        </w:tc>
        <w:tc>
          <w:tcPr>
            <w:tcW w:w="296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B3B3B3"/>
            <w:vAlign w:val="center"/>
          </w:tcPr>
          <w:p w14:paraId="5504EAAD" w14:textId="77777777" w:rsidR="00496ED2" w:rsidRPr="006B2CDF" w:rsidRDefault="00496ED2">
            <w:pPr>
              <w:pStyle w:val="Zawartotabeli"/>
              <w:snapToGrid w:val="0"/>
              <w:spacing w:after="0"/>
              <w:jc w:val="both"/>
              <w:rPr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000000"/>
                <w:szCs w:val="22"/>
              </w:rPr>
              <w:t>Elementy budynku</w:t>
            </w:r>
          </w:p>
        </w:tc>
        <w:tc>
          <w:tcPr>
            <w:tcW w:w="299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B3B3B3"/>
            <w:vAlign w:val="center"/>
          </w:tcPr>
          <w:p w14:paraId="38ABDA4C" w14:textId="77777777" w:rsidR="00496ED2" w:rsidRPr="006B2CDF" w:rsidRDefault="00496ED2">
            <w:pPr>
              <w:pStyle w:val="Zawartotabeli"/>
              <w:snapToGrid w:val="0"/>
              <w:spacing w:after="0"/>
              <w:jc w:val="both"/>
              <w:rPr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000000"/>
                <w:szCs w:val="22"/>
              </w:rPr>
              <w:t>Klasa odporności ogniowej</w:t>
            </w:r>
          </w:p>
        </w:tc>
      </w:tr>
      <w:tr w:rsidR="00462607" w:rsidRPr="006B2CDF" w14:paraId="09456AF6" w14:textId="77777777" w:rsidTr="00A62CFD">
        <w:tc>
          <w:tcPr>
            <w:tcW w:w="2400" w:type="dxa"/>
            <w:vMerge w:val="restart"/>
            <w:tcBorders>
              <w:left w:val="single" w:sz="1" w:space="0" w:color="000000"/>
            </w:tcBorders>
            <w:shd w:val="clear" w:color="auto" w:fill="auto"/>
          </w:tcPr>
          <w:p w14:paraId="0DD2435F" w14:textId="121B10FC" w:rsidR="00462607" w:rsidRPr="006B2CDF" w:rsidRDefault="00462607">
            <w:pPr>
              <w:pStyle w:val="Standardowy2"/>
              <w:snapToGrid w:val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Część podziemna</w:t>
            </w:r>
          </w:p>
        </w:tc>
        <w:tc>
          <w:tcPr>
            <w:tcW w:w="296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566F46B0" w14:textId="77777777" w:rsidR="00462607" w:rsidRPr="006B2CDF" w:rsidRDefault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Główna konstrukcja nośna</w:t>
            </w:r>
          </w:p>
        </w:tc>
        <w:tc>
          <w:tcPr>
            <w:tcW w:w="299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05F7AA1A" w14:textId="77777777" w:rsidR="00462607" w:rsidRPr="006B2CDF" w:rsidRDefault="00462607">
            <w:pPr>
              <w:pStyle w:val="Zawartotabeli"/>
              <w:snapToGrid w:val="0"/>
              <w:spacing w:after="0"/>
              <w:jc w:val="both"/>
              <w:rPr>
                <w:rFonts w:eastAsia="Times New Roman"/>
                <w:color w:val="000000"/>
                <w:szCs w:val="22"/>
              </w:rPr>
            </w:pPr>
            <w:r w:rsidRPr="006B2CDF">
              <w:rPr>
                <w:rFonts w:eastAsia="Times New Roman"/>
                <w:color w:val="000000"/>
                <w:szCs w:val="22"/>
              </w:rPr>
              <w:t>R60</w:t>
            </w:r>
          </w:p>
        </w:tc>
      </w:tr>
      <w:tr w:rsidR="00462607" w:rsidRPr="006B2CDF" w14:paraId="177C867D" w14:textId="77777777" w:rsidTr="00A62CFD">
        <w:tc>
          <w:tcPr>
            <w:tcW w:w="240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472505BB" w14:textId="77777777" w:rsidR="00462607" w:rsidRPr="006B2CDF" w:rsidRDefault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7259B0C5" w14:textId="77777777" w:rsidR="00462607" w:rsidRPr="006B2CDF" w:rsidRDefault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Konstrukcja dachu</w:t>
            </w:r>
          </w:p>
        </w:tc>
        <w:tc>
          <w:tcPr>
            <w:tcW w:w="299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75DF6D99" w14:textId="77777777" w:rsidR="00462607" w:rsidRPr="006B2CDF" w:rsidRDefault="00462607">
            <w:pPr>
              <w:pStyle w:val="Zawartotabeli"/>
              <w:snapToGrid w:val="0"/>
              <w:spacing w:after="0"/>
              <w:jc w:val="both"/>
              <w:rPr>
                <w:rFonts w:eastAsia="Times New Roman"/>
                <w:color w:val="000000"/>
                <w:szCs w:val="22"/>
              </w:rPr>
            </w:pPr>
            <w:r w:rsidRPr="006B2CDF">
              <w:rPr>
                <w:rFonts w:eastAsia="Times New Roman"/>
                <w:color w:val="000000"/>
                <w:szCs w:val="22"/>
              </w:rPr>
              <w:t>R15</w:t>
            </w:r>
          </w:p>
        </w:tc>
      </w:tr>
      <w:tr w:rsidR="00462607" w:rsidRPr="006B2CDF" w14:paraId="65A22A98" w14:textId="77777777" w:rsidTr="00A62CFD">
        <w:tc>
          <w:tcPr>
            <w:tcW w:w="240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1F401F49" w14:textId="77777777" w:rsidR="00462607" w:rsidRPr="006B2CDF" w:rsidRDefault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79FCFDFF" w14:textId="325A8BAF" w:rsidR="00462607" w:rsidRPr="006B2CDF" w:rsidRDefault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Strop nad garażem podziemnym</w:t>
            </w:r>
          </w:p>
        </w:tc>
        <w:tc>
          <w:tcPr>
            <w:tcW w:w="299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79A90E9A" w14:textId="633457DC" w:rsidR="00462607" w:rsidRPr="006B2CDF" w:rsidRDefault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REI120</w:t>
            </w:r>
          </w:p>
        </w:tc>
      </w:tr>
      <w:tr w:rsidR="00462607" w:rsidRPr="006B2CDF" w14:paraId="6B7F5E23" w14:textId="77777777" w:rsidTr="00A62CFD">
        <w:tc>
          <w:tcPr>
            <w:tcW w:w="240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194904C7" w14:textId="77777777" w:rsidR="00462607" w:rsidRPr="006B2CDF" w:rsidRDefault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21490DED" w14:textId="77777777" w:rsidR="00462607" w:rsidRPr="006B2CDF" w:rsidRDefault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Ściana zewnętrzna</w:t>
            </w:r>
          </w:p>
        </w:tc>
        <w:tc>
          <w:tcPr>
            <w:tcW w:w="299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0AA80974" w14:textId="77777777" w:rsidR="00462607" w:rsidRPr="006B2CDF" w:rsidRDefault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EI30</w:t>
            </w:r>
          </w:p>
        </w:tc>
      </w:tr>
      <w:tr w:rsidR="00462607" w:rsidRPr="006B2CDF" w14:paraId="3950CFED" w14:textId="77777777" w:rsidTr="00A62CFD">
        <w:tc>
          <w:tcPr>
            <w:tcW w:w="240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104B4AFF" w14:textId="77777777" w:rsidR="00462607" w:rsidRPr="006B2CDF" w:rsidRDefault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3388C9DE" w14:textId="77777777" w:rsidR="00462607" w:rsidRPr="006B2CDF" w:rsidRDefault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Ściana wewnętrzna</w:t>
            </w:r>
          </w:p>
        </w:tc>
        <w:tc>
          <w:tcPr>
            <w:tcW w:w="299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21B50A17" w14:textId="3C8C5038" w:rsidR="00462607" w:rsidRPr="006B2CDF" w:rsidRDefault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EI30</w:t>
            </w:r>
          </w:p>
        </w:tc>
      </w:tr>
      <w:tr w:rsidR="00462607" w:rsidRPr="006B2CDF" w14:paraId="14ABE251" w14:textId="77777777" w:rsidTr="00A62CFD">
        <w:tc>
          <w:tcPr>
            <w:tcW w:w="2400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6C457A15" w14:textId="77777777" w:rsidR="00462607" w:rsidRPr="006B2CDF" w:rsidRDefault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4069604E" w14:textId="390C22AF" w:rsidR="00462607" w:rsidRPr="006B2CDF" w:rsidRDefault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Ściany klatki schodowej, przedsionka </w:t>
            </w:r>
            <w:proofErr w:type="spellStart"/>
            <w:r w:rsidRPr="006B2CDF">
              <w:rPr>
                <w:color w:val="000000"/>
                <w:szCs w:val="22"/>
              </w:rPr>
              <w:t>ppoż</w:t>
            </w:r>
            <w:proofErr w:type="spellEnd"/>
            <w:r w:rsidRPr="006B2CDF">
              <w:rPr>
                <w:color w:val="000000"/>
                <w:szCs w:val="22"/>
              </w:rPr>
              <w:t>, wydzielonych pomieszczeń technicznych (pom. IE/IT, hydrofornia, węzeł cieplny)</w:t>
            </w:r>
          </w:p>
        </w:tc>
        <w:tc>
          <w:tcPr>
            <w:tcW w:w="299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25A060BC" w14:textId="0434A0E7" w:rsidR="00462607" w:rsidRPr="006B2CDF" w:rsidRDefault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REI120</w:t>
            </w:r>
          </w:p>
        </w:tc>
      </w:tr>
      <w:tr w:rsidR="00462607" w:rsidRPr="006B2CDF" w14:paraId="770416D4" w14:textId="77777777">
        <w:tc>
          <w:tcPr>
            <w:tcW w:w="240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65DE01D" w14:textId="77777777" w:rsidR="00462607" w:rsidRPr="006B2CDF" w:rsidRDefault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5A6B7C0B" w14:textId="39F77FA9" w:rsidR="00462607" w:rsidRPr="006B2CDF" w:rsidRDefault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Drzwi </w:t>
            </w:r>
            <w:r w:rsidR="002B2188" w:rsidRPr="006B2CDF">
              <w:rPr>
                <w:color w:val="000000"/>
                <w:szCs w:val="22"/>
              </w:rPr>
              <w:t xml:space="preserve">przedsionka </w:t>
            </w:r>
            <w:proofErr w:type="spellStart"/>
            <w:r w:rsidR="002B2188" w:rsidRPr="006B2CDF">
              <w:rPr>
                <w:color w:val="000000"/>
                <w:szCs w:val="22"/>
              </w:rPr>
              <w:t>ppoż</w:t>
            </w:r>
            <w:proofErr w:type="spellEnd"/>
            <w:r w:rsidR="002B2188" w:rsidRPr="006B2CDF">
              <w:rPr>
                <w:color w:val="000000"/>
                <w:szCs w:val="22"/>
              </w:rPr>
              <w:t xml:space="preserve"> oraz pom. technicznych (pom. IE/IT, hydrofornia, węzeł cieplny)</w:t>
            </w:r>
          </w:p>
        </w:tc>
        <w:tc>
          <w:tcPr>
            <w:tcW w:w="299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6882A515" w14:textId="57B8222C" w:rsidR="00462607" w:rsidRPr="006B2CDF" w:rsidRDefault="002B2188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EI60</w:t>
            </w:r>
          </w:p>
        </w:tc>
      </w:tr>
      <w:tr w:rsidR="00462607" w:rsidRPr="006B2CDF" w14:paraId="079BE4A2" w14:textId="77777777" w:rsidTr="00E818D9"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1953D6E" w14:textId="6301257E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Część mieszkalna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26386" w14:textId="522A6A13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Główna konstrukcja nośna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0FF38" w14:textId="182C8111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R60</w:t>
            </w:r>
          </w:p>
        </w:tc>
      </w:tr>
      <w:tr w:rsidR="00462607" w:rsidRPr="006B2CDF" w14:paraId="6477D90B" w14:textId="77777777" w:rsidTr="00E818D9">
        <w:tc>
          <w:tcPr>
            <w:tcW w:w="2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29ED3CD" w14:textId="77777777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014C0" w14:textId="7E60189A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Konstrukcja dachu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8C2D9" w14:textId="479CCB53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R15</w:t>
            </w:r>
          </w:p>
        </w:tc>
      </w:tr>
      <w:tr w:rsidR="00462607" w:rsidRPr="006B2CDF" w14:paraId="0AFD9BF8" w14:textId="77777777" w:rsidTr="00E818D9">
        <w:tc>
          <w:tcPr>
            <w:tcW w:w="2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CE6F82" w14:textId="77777777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8B95F" w14:textId="653100E6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Strop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C67FA" w14:textId="23FC57EA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REI60</w:t>
            </w:r>
          </w:p>
        </w:tc>
      </w:tr>
      <w:tr w:rsidR="00462607" w:rsidRPr="006B2CDF" w14:paraId="5DD7A595" w14:textId="77777777" w:rsidTr="00E818D9">
        <w:tc>
          <w:tcPr>
            <w:tcW w:w="2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E552AC6" w14:textId="77777777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6B1D0" w14:textId="22C5761D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Ściana zewnętrzna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06821" w14:textId="0C5102AA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EI30</w:t>
            </w:r>
          </w:p>
        </w:tc>
      </w:tr>
      <w:tr w:rsidR="00462607" w:rsidRPr="006B2CDF" w14:paraId="6135AD3A" w14:textId="77777777" w:rsidTr="00E818D9">
        <w:tc>
          <w:tcPr>
            <w:tcW w:w="2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F83F0A" w14:textId="77777777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72A6A" w14:textId="1ADFFC37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Ściana wewnętrzna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2FECB" w14:textId="1DDB9643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EI15</w:t>
            </w:r>
          </w:p>
        </w:tc>
      </w:tr>
      <w:tr w:rsidR="00462607" w:rsidRPr="006B2CDF" w14:paraId="3654EFB2" w14:textId="77777777" w:rsidTr="00E818D9">
        <w:tc>
          <w:tcPr>
            <w:tcW w:w="2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EC97BB6" w14:textId="77777777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BD8EC" w14:textId="1FE1DCAF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Ściany klatki schodowej 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DAD7A" w14:textId="2FF89669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REI60</w:t>
            </w:r>
          </w:p>
        </w:tc>
      </w:tr>
      <w:tr w:rsidR="00462607" w:rsidRPr="006B2CDF" w14:paraId="760E5AD6" w14:textId="77777777" w:rsidTr="00E818D9">
        <w:tc>
          <w:tcPr>
            <w:tcW w:w="2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3437118" w14:textId="77777777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69C8E" w14:textId="0C20385F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Ściana wewnętrzna wydzielająca komunikację ogólną od mieszkań oraz </w:t>
            </w:r>
            <w:r w:rsidRPr="006B2CDF">
              <w:rPr>
                <w:color w:val="000000"/>
                <w:szCs w:val="22"/>
              </w:rPr>
              <w:lastRenderedPageBreak/>
              <w:t>oddzielająca mieszkania nie będąca główną konstrukcją nośną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0D092" w14:textId="4B1F588C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EI30</w:t>
            </w:r>
          </w:p>
        </w:tc>
      </w:tr>
      <w:tr w:rsidR="00462607" w:rsidRPr="006B2CDF" w14:paraId="7470AC77" w14:textId="77777777" w:rsidTr="002B2188">
        <w:tc>
          <w:tcPr>
            <w:tcW w:w="24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E9A672" w14:textId="77777777" w:rsidR="00462607" w:rsidRPr="006B2CDF" w:rsidRDefault="00462607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33A2E" w14:textId="0C94CA01" w:rsidR="00462607" w:rsidRPr="006B2CDF" w:rsidRDefault="00462607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Pokrycie dachowe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BDD96" w14:textId="4316455B" w:rsidR="00462607" w:rsidRPr="006B2CDF" w:rsidRDefault="00462607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RE15</w:t>
            </w:r>
          </w:p>
        </w:tc>
      </w:tr>
      <w:tr w:rsidR="002B2188" w:rsidRPr="006B2CDF" w14:paraId="4B3B6CD3" w14:textId="77777777" w:rsidTr="00E818D9">
        <w:tc>
          <w:tcPr>
            <w:tcW w:w="24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05FC1" w14:textId="77777777" w:rsidR="002B2188" w:rsidRPr="006B2CDF" w:rsidRDefault="002B2188" w:rsidP="0046260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645F5" w14:textId="1DAA12B9" w:rsidR="002B2188" w:rsidRPr="006B2CDF" w:rsidRDefault="002B2188" w:rsidP="00462607">
            <w:pPr>
              <w:pStyle w:val="Zawartotabeli"/>
              <w:snapToGrid w:val="0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Drzwi klatki schodowej 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68F7C" w14:textId="196FEBF4" w:rsidR="002B2188" w:rsidRPr="006B2CDF" w:rsidRDefault="002B2188" w:rsidP="00462607">
            <w:pPr>
              <w:pStyle w:val="Standardowy2"/>
              <w:snapToGri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6B2CDF">
              <w:rPr>
                <w:rFonts w:ascii="Arial" w:hAnsi="Arial" w:cs="Arial"/>
                <w:color w:val="000000"/>
                <w:sz w:val="22"/>
                <w:szCs w:val="22"/>
              </w:rPr>
              <w:t>EI30</w:t>
            </w:r>
          </w:p>
        </w:tc>
      </w:tr>
    </w:tbl>
    <w:p w14:paraId="1FEC632E" w14:textId="77777777" w:rsidR="00496ED2" w:rsidRPr="006B2CDF" w:rsidRDefault="00496ED2" w:rsidP="00496ED2">
      <w:pPr>
        <w:pStyle w:val="Nagwek3"/>
        <w:spacing w:before="0" w:after="0"/>
        <w:rPr>
          <w:szCs w:val="22"/>
        </w:rPr>
      </w:pPr>
    </w:p>
    <w:p w14:paraId="4AA5A9DC" w14:textId="77777777" w:rsidR="00496ED2" w:rsidRPr="006B2CDF" w:rsidRDefault="00496ED2" w:rsidP="00496ED2">
      <w:pPr>
        <w:pStyle w:val="Tekstpodstawowy"/>
        <w:jc w:val="both"/>
        <w:rPr>
          <w:b/>
          <w:bCs/>
          <w:i/>
          <w:iCs/>
          <w:color w:val="000000"/>
          <w:szCs w:val="22"/>
        </w:rPr>
      </w:pPr>
      <w:r w:rsidRPr="006B2CDF">
        <w:rPr>
          <w:b/>
          <w:bCs/>
          <w:i/>
          <w:iCs/>
          <w:color w:val="000000"/>
          <w:szCs w:val="22"/>
        </w:rPr>
        <w:t>Oznaczenia w tabeli:</w:t>
      </w:r>
    </w:p>
    <w:p w14:paraId="50724812" w14:textId="77777777" w:rsidR="00496ED2" w:rsidRPr="006B2CDF" w:rsidRDefault="00496ED2" w:rsidP="00496ED2">
      <w:pPr>
        <w:pStyle w:val="Tekstpodstawowy"/>
        <w:jc w:val="both"/>
        <w:rPr>
          <w:i/>
          <w:iCs/>
          <w:color w:val="000000"/>
          <w:szCs w:val="22"/>
        </w:rPr>
      </w:pPr>
      <w:r w:rsidRPr="006B2CDF">
        <w:rPr>
          <w:i/>
          <w:iCs/>
          <w:color w:val="000000"/>
          <w:szCs w:val="22"/>
        </w:rPr>
        <w:t>R - nośność ogniowa (w minutach), określona zgodnie z Polską Normą dotyczącą zasad ustalania klas odporności ogniowej elementów budynku,</w:t>
      </w:r>
    </w:p>
    <w:p w14:paraId="4B43AAA3" w14:textId="77777777" w:rsidR="00496ED2" w:rsidRPr="006B2CDF" w:rsidRDefault="00496ED2" w:rsidP="00496ED2">
      <w:pPr>
        <w:pStyle w:val="Tekstpodstawowy"/>
        <w:jc w:val="both"/>
        <w:rPr>
          <w:i/>
          <w:iCs/>
          <w:color w:val="000000"/>
          <w:szCs w:val="22"/>
        </w:rPr>
      </w:pPr>
      <w:r w:rsidRPr="006B2CDF">
        <w:rPr>
          <w:i/>
          <w:iCs/>
          <w:color w:val="000000"/>
          <w:szCs w:val="22"/>
        </w:rPr>
        <w:t>E - szczelność ogniowa (w minutach), określona jw.,</w:t>
      </w:r>
    </w:p>
    <w:p w14:paraId="7DF60FB8" w14:textId="77777777" w:rsidR="00496ED2" w:rsidRPr="006B2CDF" w:rsidRDefault="00496ED2" w:rsidP="00496ED2">
      <w:pPr>
        <w:pStyle w:val="Tekstpodstawowy"/>
        <w:jc w:val="both"/>
        <w:rPr>
          <w:i/>
          <w:iCs/>
          <w:color w:val="000000"/>
          <w:szCs w:val="22"/>
        </w:rPr>
      </w:pPr>
      <w:r w:rsidRPr="006B2CDF">
        <w:rPr>
          <w:i/>
          <w:iCs/>
          <w:color w:val="000000"/>
          <w:szCs w:val="22"/>
        </w:rPr>
        <w:t>I - izolacyjność ogniowa (w minutach), określona jw.,</w:t>
      </w:r>
    </w:p>
    <w:p w14:paraId="63C6043F" w14:textId="77777777" w:rsidR="00496ED2" w:rsidRPr="006B2CDF" w:rsidRDefault="00496ED2" w:rsidP="00496ED2">
      <w:pPr>
        <w:pStyle w:val="Tekstpodstawowy"/>
        <w:jc w:val="both"/>
        <w:rPr>
          <w:i/>
          <w:iCs/>
          <w:color w:val="000000"/>
          <w:szCs w:val="22"/>
        </w:rPr>
      </w:pPr>
      <w:r w:rsidRPr="006B2CDF">
        <w:rPr>
          <w:i/>
          <w:iCs/>
          <w:color w:val="000000"/>
          <w:szCs w:val="22"/>
        </w:rPr>
        <w:t>NRO – nie rozprzestrzeniające ognia</w:t>
      </w:r>
    </w:p>
    <w:p w14:paraId="3E9DCF36" w14:textId="77777777" w:rsidR="00496ED2" w:rsidRPr="006B2CDF" w:rsidRDefault="00496ED2" w:rsidP="00496ED2">
      <w:pPr>
        <w:pStyle w:val="Tekstpodstawowy"/>
        <w:jc w:val="both"/>
        <w:rPr>
          <w:b/>
          <w:bCs/>
          <w:color w:val="000000"/>
          <w:szCs w:val="22"/>
        </w:rPr>
      </w:pPr>
      <w:r w:rsidRPr="006B2CDF">
        <w:rPr>
          <w:b/>
          <w:bCs/>
          <w:color w:val="000000"/>
          <w:szCs w:val="22"/>
        </w:rPr>
        <w:t>Wszystkie stosowane materiały co najmniej jako NRO – nierozprzestrzeniające ogień (płyty OSB niezapalne, drewniana więźba dachowa impregnowana p. ogniowo do R15</w:t>
      </w:r>
    </w:p>
    <w:p w14:paraId="47231ACA" w14:textId="77777777" w:rsidR="00496ED2" w:rsidRPr="006B2CDF" w:rsidRDefault="00496ED2" w:rsidP="00496ED2">
      <w:pPr>
        <w:pStyle w:val="Tekstpodstawowy"/>
        <w:spacing w:after="0"/>
        <w:jc w:val="both"/>
        <w:rPr>
          <w:rStyle w:val="Domylnaczcionkaakapitu5"/>
          <w:bCs/>
          <w:color w:val="000000"/>
          <w:szCs w:val="22"/>
          <w:u w:val="single"/>
        </w:rPr>
      </w:pPr>
      <w:r w:rsidRPr="006B2CDF">
        <w:rPr>
          <w:rStyle w:val="Domylnaczcionkaakapitu5"/>
          <w:bCs/>
          <w:color w:val="000000"/>
          <w:szCs w:val="22"/>
          <w:u w:val="single"/>
        </w:rPr>
        <w:t>Uwagi:</w:t>
      </w:r>
    </w:p>
    <w:p w14:paraId="28C79EDC" w14:textId="77777777" w:rsidR="00496ED2" w:rsidRPr="006B2CDF" w:rsidRDefault="00496ED2" w:rsidP="00496ED2">
      <w:pPr>
        <w:pStyle w:val="Tekstpodstawowy"/>
        <w:spacing w:after="0"/>
        <w:jc w:val="both"/>
        <w:rPr>
          <w:szCs w:val="22"/>
        </w:rPr>
      </w:pPr>
    </w:p>
    <w:tbl>
      <w:tblPr>
        <w:tblW w:w="0" w:type="auto"/>
        <w:tblInd w:w="1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3"/>
        <w:gridCol w:w="9012"/>
      </w:tblGrid>
      <w:tr w:rsidR="00496ED2" w:rsidRPr="006B2CDF" w14:paraId="41C39E9E" w14:textId="77777777">
        <w:tc>
          <w:tcPr>
            <w:tcW w:w="413" w:type="dxa"/>
            <w:shd w:val="clear" w:color="auto" w:fill="auto"/>
          </w:tcPr>
          <w:p w14:paraId="0D2631D8" w14:textId="77777777" w:rsidR="00496ED2" w:rsidRPr="006B2CDF" w:rsidRDefault="00496ED2" w:rsidP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a)</w:t>
            </w:r>
          </w:p>
        </w:tc>
        <w:tc>
          <w:tcPr>
            <w:tcW w:w="9012" w:type="dxa"/>
            <w:shd w:val="clear" w:color="auto" w:fill="auto"/>
          </w:tcPr>
          <w:p w14:paraId="0D52EFBB" w14:textId="77777777" w:rsidR="00496ED2" w:rsidRPr="006B2CDF" w:rsidRDefault="00496ED2" w:rsidP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Przejścia instalacji przez ściany i stropy oddzielenia pożarowego oraz dylatacje należy zabezpieczyć do klasy odporności ogniowej </w:t>
            </w:r>
            <w:proofErr w:type="gramStart"/>
            <w:r w:rsidRPr="006B2CDF">
              <w:rPr>
                <w:color w:val="000000"/>
                <w:szCs w:val="22"/>
              </w:rPr>
              <w:t>przegród</w:t>
            </w:r>
            <w:proofErr w:type="gramEnd"/>
            <w:r w:rsidRPr="006B2CDF">
              <w:rPr>
                <w:color w:val="000000"/>
                <w:szCs w:val="22"/>
              </w:rPr>
              <w:t xml:space="preserve"> przez które jest wykonywane przejście.</w:t>
            </w:r>
          </w:p>
        </w:tc>
      </w:tr>
      <w:tr w:rsidR="00496ED2" w:rsidRPr="006B2CDF" w14:paraId="2CAC22ED" w14:textId="77777777">
        <w:tc>
          <w:tcPr>
            <w:tcW w:w="413" w:type="dxa"/>
            <w:shd w:val="clear" w:color="auto" w:fill="auto"/>
          </w:tcPr>
          <w:p w14:paraId="08A8EA65" w14:textId="77777777" w:rsidR="00496ED2" w:rsidRPr="006B2CDF" w:rsidRDefault="00496ED2" w:rsidP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>b)</w:t>
            </w:r>
          </w:p>
        </w:tc>
        <w:tc>
          <w:tcPr>
            <w:tcW w:w="9012" w:type="dxa"/>
            <w:shd w:val="clear" w:color="auto" w:fill="auto"/>
          </w:tcPr>
          <w:p w14:paraId="5334D3BF" w14:textId="77777777" w:rsidR="00496ED2" w:rsidRPr="006B2CDF" w:rsidRDefault="00496ED2" w:rsidP="00496ED2">
            <w:pPr>
              <w:pStyle w:val="Tekstpodstawowy"/>
              <w:snapToGrid w:val="0"/>
              <w:jc w:val="both"/>
              <w:rPr>
                <w:color w:val="000000"/>
                <w:szCs w:val="22"/>
              </w:rPr>
            </w:pPr>
            <w:r w:rsidRPr="006B2CDF">
              <w:rPr>
                <w:color w:val="000000"/>
                <w:szCs w:val="22"/>
              </w:rPr>
              <w:t xml:space="preserve">Przepusty instalacyjne o średnicy powyżej 4 cm w ścianach i stropach pomieszczenia zamkniętego, w których klasa odporności jest nie niższa niż EI60, nie będących </w:t>
            </w:r>
            <w:proofErr w:type="spellStart"/>
            <w:r w:rsidRPr="006B2CDF">
              <w:rPr>
                <w:color w:val="000000"/>
                <w:szCs w:val="22"/>
              </w:rPr>
              <w:t>oddzieleniami</w:t>
            </w:r>
            <w:proofErr w:type="spellEnd"/>
            <w:r w:rsidRPr="006B2CDF">
              <w:rPr>
                <w:color w:val="000000"/>
                <w:szCs w:val="22"/>
              </w:rPr>
              <w:t xml:space="preserve"> przeciwpożarowymi powinny mieć klasę odporności ogniowej </w:t>
            </w:r>
            <w:proofErr w:type="gramStart"/>
            <w:r w:rsidRPr="006B2CDF">
              <w:rPr>
                <w:color w:val="000000"/>
                <w:szCs w:val="22"/>
              </w:rPr>
              <w:t>( EI</w:t>
            </w:r>
            <w:proofErr w:type="gramEnd"/>
            <w:r w:rsidRPr="006B2CDF">
              <w:rPr>
                <w:color w:val="000000"/>
                <w:szCs w:val="22"/>
              </w:rPr>
              <w:t xml:space="preserve"> ) przegród przez które jest wykonany przepust.</w:t>
            </w:r>
          </w:p>
        </w:tc>
      </w:tr>
    </w:tbl>
    <w:p w14:paraId="62C49E16" w14:textId="77777777" w:rsidR="00496ED2" w:rsidRPr="006B2CDF" w:rsidRDefault="00496ED2" w:rsidP="00496ED2">
      <w:pPr>
        <w:rPr>
          <w:rFonts w:ascii="Arial" w:hAnsi="Arial" w:cs="Arial"/>
          <w:color w:val="FF0000"/>
          <w:sz w:val="22"/>
          <w:szCs w:val="22"/>
        </w:rPr>
      </w:pPr>
    </w:p>
    <w:p w14:paraId="2BF1907A" w14:textId="61EDAE14" w:rsidR="00496ED2" w:rsidRPr="008922C1" w:rsidRDefault="00496ED2" w:rsidP="00496ED2">
      <w:pPr>
        <w:pStyle w:val="Nagwek3"/>
        <w:spacing w:before="0" w:after="0"/>
        <w:rPr>
          <w:bCs/>
          <w:szCs w:val="22"/>
        </w:rPr>
      </w:pPr>
      <w:bookmarkStart w:id="154" w:name="_Toc155617101"/>
      <w:bookmarkStart w:id="155" w:name="_Toc155617293"/>
      <w:r w:rsidRPr="008922C1">
        <w:rPr>
          <w:bCs/>
          <w:szCs w:val="22"/>
        </w:rPr>
        <w:t>1</w:t>
      </w:r>
      <w:r w:rsidR="009736CA">
        <w:rPr>
          <w:bCs/>
          <w:szCs w:val="22"/>
        </w:rPr>
        <w:t>0</w:t>
      </w:r>
      <w:r w:rsidRPr="008922C1">
        <w:rPr>
          <w:bCs/>
          <w:szCs w:val="22"/>
        </w:rPr>
        <w:t>.7 Podział na strefy pożarowe i dymowe</w:t>
      </w:r>
      <w:bookmarkEnd w:id="154"/>
      <w:bookmarkEnd w:id="155"/>
    </w:p>
    <w:p w14:paraId="6D407408" w14:textId="77777777" w:rsidR="00496ED2" w:rsidRPr="006B2CDF" w:rsidRDefault="00496ED2" w:rsidP="00496ED2">
      <w:pPr>
        <w:rPr>
          <w:rFonts w:ascii="Arial" w:hAnsi="Arial" w:cs="Arial"/>
          <w:color w:val="000000"/>
          <w:sz w:val="22"/>
          <w:szCs w:val="22"/>
        </w:rPr>
      </w:pPr>
    </w:p>
    <w:tbl>
      <w:tblPr>
        <w:tblW w:w="0" w:type="auto"/>
        <w:tblInd w:w="462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975"/>
        <w:gridCol w:w="2070"/>
        <w:gridCol w:w="2377"/>
      </w:tblGrid>
      <w:tr w:rsidR="00496ED2" w:rsidRPr="006B2CDF" w14:paraId="057B7371" w14:textId="77777777" w:rsidTr="002B2188">
        <w:tc>
          <w:tcPr>
            <w:tcW w:w="3975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</w:tcBorders>
            <w:shd w:val="clear" w:color="auto" w:fill="B3B3B3"/>
          </w:tcPr>
          <w:p w14:paraId="5CB03D55" w14:textId="77777777" w:rsidR="00496ED2" w:rsidRPr="006B2CDF" w:rsidRDefault="00496ED2">
            <w:pPr>
              <w:pStyle w:val="Zawartotabeli"/>
              <w:snapToGrid w:val="0"/>
              <w:spacing w:after="0"/>
              <w:jc w:val="both"/>
              <w:rPr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000000"/>
                <w:szCs w:val="22"/>
              </w:rPr>
              <w:t>Podział na strefy</w:t>
            </w:r>
          </w:p>
        </w:tc>
        <w:tc>
          <w:tcPr>
            <w:tcW w:w="2070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</w:tcBorders>
            <w:shd w:val="clear" w:color="auto" w:fill="B3B3B3"/>
            <w:vAlign w:val="center"/>
          </w:tcPr>
          <w:p w14:paraId="702DCB67" w14:textId="77777777" w:rsidR="00496ED2" w:rsidRPr="006B2CDF" w:rsidRDefault="00496ED2" w:rsidP="00496ED2">
            <w:pPr>
              <w:pStyle w:val="Zawartotabeli"/>
              <w:snapToGrid w:val="0"/>
              <w:spacing w:after="0"/>
              <w:jc w:val="both"/>
              <w:rPr>
                <w:rStyle w:val="Domylnaczcionkaakapitu5"/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Style w:val="Domylnaczcionkaakapitu5"/>
                <w:rFonts w:eastAsia="Times New Roman"/>
                <w:b/>
                <w:bCs/>
                <w:color w:val="000000"/>
                <w:szCs w:val="22"/>
              </w:rPr>
              <w:t>Powierzchnia (m</w:t>
            </w:r>
            <w:r w:rsidRPr="006B2CDF">
              <w:rPr>
                <w:rStyle w:val="Domylnaczcionkaakapitu5"/>
                <w:rFonts w:eastAsia="Times New Roman"/>
                <w:b/>
                <w:bCs/>
                <w:color w:val="000000"/>
                <w:szCs w:val="22"/>
                <w:vertAlign w:val="superscript"/>
              </w:rPr>
              <w:t>2</w:t>
            </w:r>
            <w:r w:rsidRPr="006B2CDF">
              <w:rPr>
                <w:rStyle w:val="Domylnaczcionkaakapitu5"/>
                <w:rFonts w:eastAsia="Times New Roman"/>
                <w:b/>
                <w:bCs/>
                <w:color w:val="000000"/>
                <w:szCs w:val="22"/>
              </w:rPr>
              <w:t>)</w:t>
            </w:r>
          </w:p>
        </w:tc>
        <w:tc>
          <w:tcPr>
            <w:tcW w:w="2377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B3B3B3"/>
            <w:vAlign w:val="center"/>
          </w:tcPr>
          <w:p w14:paraId="27E13358" w14:textId="77777777" w:rsidR="00496ED2" w:rsidRPr="006B2CDF" w:rsidRDefault="00496ED2">
            <w:pPr>
              <w:pStyle w:val="Zawartotabeli"/>
              <w:snapToGrid w:val="0"/>
              <w:spacing w:after="0"/>
              <w:jc w:val="both"/>
              <w:rPr>
                <w:rFonts w:eastAsia="Times New Roman"/>
                <w:b/>
                <w:bCs/>
                <w:color w:val="000000"/>
                <w:szCs w:val="22"/>
              </w:rPr>
            </w:pPr>
            <w:r w:rsidRPr="006B2CDF">
              <w:rPr>
                <w:rFonts w:eastAsia="Times New Roman"/>
                <w:b/>
                <w:bCs/>
                <w:color w:val="000000"/>
                <w:szCs w:val="22"/>
              </w:rPr>
              <w:t>Obciążenie ogniowe</w:t>
            </w:r>
          </w:p>
        </w:tc>
      </w:tr>
      <w:tr w:rsidR="008922C1" w:rsidRPr="006B2CDF" w14:paraId="3C7AFF35" w14:textId="77777777" w:rsidTr="002B2188"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0ED44" w14:textId="0E2EB661" w:rsidR="008922C1" w:rsidRPr="006B2CDF" w:rsidRDefault="008922C1" w:rsidP="008922C1">
            <w:pPr>
              <w:pStyle w:val="Standardowy2"/>
              <w:snapToGrid w:val="0"/>
              <w:rPr>
                <w:rStyle w:val="Domylnaczcionkaakapitu5"/>
                <w:rFonts w:ascii="Arial" w:eastAsia="Lucida Sans Unicode" w:hAnsi="Arial" w:cs="Arial"/>
                <w:color w:val="000000"/>
                <w:sz w:val="22"/>
                <w:szCs w:val="22"/>
              </w:rPr>
            </w:pPr>
            <w:r w:rsidRPr="006B2CDF">
              <w:rPr>
                <w:rStyle w:val="Domylnaczcionkaakapitu5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Strefa I:</w:t>
            </w: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Pr="006B2CDF">
              <w:rPr>
                <w:rStyle w:val="Domylnaczcionkaakapitu5"/>
                <w:rFonts w:ascii="Arial" w:eastAsia="Lucida Sans Unicode" w:hAnsi="Arial" w:cs="Arial"/>
                <w:color w:val="000000"/>
                <w:sz w:val="22"/>
                <w:szCs w:val="22"/>
              </w:rPr>
              <w:t>kondygnacja podziemna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AF83B" w14:textId="3808CC5A" w:rsidR="008922C1" w:rsidRPr="006B2CDF" w:rsidRDefault="008922C1" w:rsidP="008922C1">
            <w:pPr>
              <w:pStyle w:val="Tekstpodstawowy"/>
              <w:snapToGrid w:val="0"/>
              <w:spacing w:after="0"/>
              <w:jc w:val="right"/>
              <w:rPr>
                <w:rStyle w:val="Domylnaczcionkaakapitu5"/>
                <w:rFonts w:eastAsia="Times New Roman"/>
                <w:color w:val="000000"/>
                <w:position w:val="22"/>
                <w:szCs w:val="22"/>
              </w:rPr>
            </w:pPr>
            <w:r w:rsidRPr="00287824"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8</w:t>
            </w:r>
            <w:r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8</w:t>
            </w:r>
            <w:r w:rsidRPr="00287824"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2,</w:t>
            </w:r>
            <w:r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63</w:t>
            </w:r>
            <w:r w:rsidRPr="00287824">
              <w:rPr>
                <w:rStyle w:val="Domylnaczcionkaakapitu5"/>
                <w:color w:val="000000" w:themeColor="text1"/>
                <w:szCs w:val="22"/>
              </w:rPr>
              <w:t xml:space="preserve"> </w:t>
            </w:r>
            <w:r w:rsidRPr="00287824">
              <w:rPr>
                <w:rStyle w:val="Domylnaczcionkaakapitu5"/>
                <w:rFonts w:eastAsia="Times New Roman"/>
                <w:color w:val="000000" w:themeColor="text1"/>
                <w:szCs w:val="22"/>
              </w:rPr>
              <w:t>m</w:t>
            </w:r>
            <w:r w:rsidRPr="00287824">
              <w:rPr>
                <w:rStyle w:val="Domylnaczcionkaakapitu5"/>
                <w:rFonts w:eastAsia="Times New Roman"/>
                <w:color w:val="000000" w:themeColor="text1"/>
                <w:szCs w:val="22"/>
                <w:vertAlign w:val="superscript"/>
              </w:rPr>
              <w:t>2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1E7EC" w14:textId="558B964E" w:rsidR="008922C1" w:rsidRPr="006B2CDF" w:rsidRDefault="008922C1" w:rsidP="008922C1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color w:val="000000"/>
                <w:position w:val="1"/>
                <w:szCs w:val="22"/>
                <w:vertAlign w:val="superscript"/>
              </w:rPr>
            </w:pPr>
            <w:r w:rsidRPr="006B2CDF">
              <w:rPr>
                <w:rFonts w:eastAsia="Times New Roman"/>
                <w:color w:val="000000"/>
                <w:position w:val="1"/>
                <w:szCs w:val="22"/>
              </w:rPr>
              <w:t>&lt;500 MJ/m</w:t>
            </w:r>
            <w:r w:rsidRPr="006B2CDF">
              <w:rPr>
                <w:rFonts w:eastAsia="Times New Roman"/>
                <w:color w:val="000000"/>
                <w:position w:val="1"/>
                <w:szCs w:val="22"/>
                <w:vertAlign w:val="superscript"/>
              </w:rPr>
              <w:t>2</w:t>
            </w:r>
          </w:p>
        </w:tc>
      </w:tr>
      <w:tr w:rsidR="008922C1" w:rsidRPr="006B2CDF" w14:paraId="329756CB" w14:textId="77777777" w:rsidTr="002B2188"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21C00" w14:textId="218FAD12" w:rsidR="008922C1" w:rsidRPr="006B2CDF" w:rsidRDefault="008922C1" w:rsidP="008922C1">
            <w:pPr>
              <w:pStyle w:val="Standardowy2"/>
              <w:snapToGrid w:val="0"/>
              <w:rPr>
                <w:rStyle w:val="Domylnaczcionkaakapitu5"/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6B2CDF">
              <w:rPr>
                <w:rStyle w:val="Domylnaczcionkaakapitu5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Strefa II:</w:t>
            </w:r>
            <w:r w:rsidRPr="006B2CDF">
              <w:rPr>
                <w:rStyle w:val="Domylnaczcionkaakapitu5"/>
                <w:rFonts w:ascii="Arial" w:hAnsi="Arial" w:cs="Arial"/>
                <w:color w:val="000000"/>
                <w:sz w:val="22"/>
                <w:szCs w:val="22"/>
              </w:rPr>
              <w:t xml:space="preserve"> pom. techniczne części podziemnej, </w:t>
            </w:r>
            <w:r w:rsidRPr="006B2CDF">
              <w:rPr>
                <w:rStyle w:val="Domylnaczcionkaakapitu5"/>
                <w:rFonts w:ascii="Arial" w:eastAsia="Lucida Sans Unicode" w:hAnsi="Arial" w:cs="Arial"/>
                <w:color w:val="000000"/>
                <w:sz w:val="22"/>
                <w:szCs w:val="22"/>
              </w:rPr>
              <w:t>komunikacja części podziemnej i nadziemnej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8E9AB" w14:textId="0CB31230" w:rsidR="008922C1" w:rsidRPr="006B2CDF" w:rsidRDefault="008922C1" w:rsidP="008922C1">
            <w:pPr>
              <w:pStyle w:val="Tekstpodstawowy"/>
              <w:snapToGrid w:val="0"/>
              <w:spacing w:after="0"/>
              <w:jc w:val="right"/>
              <w:rPr>
                <w:rFonts w:eastAsia="Times New Roman"/>
                <w:bCs/>
                <w:kern w:val="0"/>
                <w:szCs w:val="22"/>
                <w:lang w:val="cs-CZ" w:eastAsia="en-US"/>
              </w:rPr>
            </w:pPr>
            <w:r w:rsidRPr="00287824"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3</w:t>
            </w:r>
            <w:r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33,9</w:t>
            </w:r>
            <w:r w:rsidRPr="00287824">
              <w:rPr>
                <w:rStyle w:val="Domylnaczcionkaakapitu5"/>
                <w:color w:val="000000" w:themeColor="text1"/>
                <w:szCs w:val="22"/>
              </w:rPr>
              <w:t xml:space="preserve"> </w:t>
            </w:r>
            <w:r w:rsidRPr="00287824">
              <w:rPr>
                <w:rStyle w:val="Domylnaczcionkaakapitu5"/>
                <w:rFonts w:eastAsia="Times New Roman"/>
                <w:color w:val="000000" w:themeColor="text1"/>
                <w:szCs w:val="22"/>
              </w:rPr>
              <w:t>m</w:t>
            </w:r>
            <w:r w:rsidRPr="00287824">
              <w:rPr>
                <w:rStyle w:val="Domylnaczcionkaakapitu5"/>
                <w:rFonts w:eastAsia="Times New Roman"/>
                <w:color w:val="000000" w:themeColor="text1"/>
                <w:szCs w:val="22"/>
                <w:vertAlign w:val="superscript"/>
              </w:rPr>
              <w:t>2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90B67" w14:textId="31A1FBA7" w:rsidR="008922C1" w:rsidRPr="006B2CDF" w:rsidRDefault="008922C1" w:rsidP="008922C1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color w:val="000000"/>
                <w:position w:val="1"/>
                <w:szCs w:val="22"/>
              </w:rPr>
            </w:pPr>
            <w:r w:rsidRPr="006B2CDF">
              <w:rPr>
                <w:rFonts w:eastAsia="Times New Roman"/>
                <w:color w:val="000000"/>
                <w:position w:val="1"/>
                <w:szCs w:val="22"/>
              </w:rPr>
              <w:t>- - -</w:t>
            </w:r>
          </w:p>
        </w:tc>
      </w:tr>
      <w:tr w:rsidR="008922C1" w:rsidRPr="006B2CDF" w14:paraId="158B68F1" w14:textId="77777777" w:rsidTr="002B2188"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53384" w14:textId="27B96D91" w:rsidR="008922C1" w:rsidRPr="006B2CDF" w:rsidRDefault="008922C1" w:rsidP="008922C1">
            <w:pPr>
              <w:pStyle w:val="Standardowy2"/>
              <w:snapToGrid w:val="0"/>
              <w:rPr>
                <w:rStyle w:val="Domylnaczcionkaakapitu5"/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6B2CDF">
              <w:rPr>
                <w:rStyle w:val="Domylnaczcionkaakapitu5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Strefa III: </w:t>
            </w:r>
            <w:r w:rsidRPr="006B2CDF">
              <w:rPr>
                <w:rStyle w:val="Domylnaczcionkaakapitu5"/>
                <w:rFonts w:ascii="Arial" w:eastAsia="Lucida Sans Unicode" w:hAnsi="Arial" w:cs="Arial"/>
                <w:color w:val="000000"/>
                <w:sz w:val="22"/>
                <w:szCs w:val="22"/>
              </w:rPr>
              <w:t>komunikacja oraz mieszkania części nadziemnej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5FA6A" w14:textId="6AED565B" w:rsidR="008922C1" w:rsidRPr="006B2CDF" w:rsidRDefault="008922C1" w:rsidP="008922C1">
            <w:pPr>
              <w:pStyle w:val="Tekstpodstawowy"/>
              <w:snapToGrid w:val="0"/>
              <w:spacing w:after="0"/>
              <w:jc w:val="right"/>
              <w:rPr>
                <w:rFonts w:eastAsia="Times New Roman"/>
                <w:bCs/>
                <w:kern w:val="0"/>
                <w:szCs w:val="22"/>
                <w:lang w:val="cs-CZ" w:eastAsia="en-US"/>
              </w:rPr>
            </w:pPr>
            <w:r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249</w:t>
            </w:r>
            <w:r w:rsidR="008D1A2A"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>2,26</w:t>
            </w:r>
            <w:r w:rsidRPr="00287824"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 xml:space="preserve"> </w:t>
            </w:r>
            <w:r w:rsidRPr="00287824">
              <w:rPr>
                <w:rStyle w:val="Domylnaczcionkaakapitu5"/>
                <w:rFonts w:eastAsia="Times New Roman"/>
                <w:color w:val="000000" w:themeColor="text1"/>
                <w:szCs w:val="22"/>
              </w:rPr>
              <w:t>m</w:t>
            </w:r>
            <w:r w:rsidRPr="00287824">
              <w:rPr>
                <w:rStyle w:val="Domylnaczcionkaakapitu5"/>
                <w:rFonts w:eastAsia="Times New Roman"/>
                <w:color w:val="000000" w:themeColor="text1"/>
                <w:szCs w:val="22"/>
                <w:vertAlign w:val="superscript"/>
              </w:rPr>
              <w:t>2</w:t>
            </w:r>
            <w:r w:rsidRPr="00287824">
              <w:rPr>
                <w:rFonts w:eastAsia="Times New Roman"/>
                <w:bCs/>
                <w:color w:val="000000" w:themeColor="text1"/>
                <w:kern w:val="0"/>
                <w:szCs w:val="22"/>
                <w:lang w:val="cs-CZ" w:eastAsia="en-US"/>
              </w:rPr>
              <w:t xml:space="preserve"> 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47579" w14:textId="744E6322" w:rsidR="008922C1" w:rsidRPr="006B2CDF" w:rsidRDefault="008922C1" w:rsidP="008922C1">
            <w:pPr>
              <w:pStyle w:val="Zawartotabeli"/>
              <w:snapToGrid w:val="0"/>
              <w:spacing w:after="0"/>
              <w:jc w:val="center"/>
              <w:rPr>
                <w:rFonts w:eastAsia="Times New Roman"/>
                <w:color w:val="000000"/>
                <w:position w:val="1"/>
                <w:szCs w:val="22"/>
              </w:rPr>
            </w:pPr>
            <w:r w:rsidRPr="006B2CDF">
              <w:rPr>
                <w:rFonts w:eastAsia="Times New Roman"/>
                <w:color w:val="000000"/>
                <w:position w:val="1"/>
                <w:szCs w:val="22"/>
              </w:rPr>
              <w:t>- - -</w:t>
            </w:r>
          </w:p>
        </w:tc>
      </w:tr>
    </w:tbl>
    <w:p w14:paraId="060CE0C5" w14:textId="77777777" w:rsidR="00496ED2" w:rsidRPr="006B2CDF" w:rsidRDefault="00496ED2" w:rsidP="00496ED2">
      <w:pPr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3717978B" w14:textId="7DEA9920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56" w:name="_Toc155617102"/>
      <w:bookmarkStart w:id="157" w:name="_Toc155617294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.8 Odległość od obiektów sąsiadujących</w:t>
      </w:r>
      <w:bookmarkEnd w:id="156"/>
      <w:bookmarkEnd w:id="157"/>
    </w:p>
    <w:p w14:paraId="1F1D8F42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4C0D8FB2" w14:textId="0FA945D5" w:rsidR="00496ED2" w:rsidRDefault="00496ED2" w:rsidP="00496ED2">
      <w:pPr>
        <w:pStyle w:val="Tekstpodstawowy"/>
        <w:spacing w:after="0"/>
        <w:jc w:val="both"/>
        <w:rPr>
          <w:rStyle w:val="Domylnaczcionkaakapitu5"/>
          <w:rFonts w:eastAsia="Times New Roman"/>
          <w:bCs/>
          <w:color w:val="000000"/>
          <w:szCs w:val="22"/>
        </w:rPr>
      </w:pPr>
      <w:r w:rsidRPr="006B2CDF">
        <w:rPr>
          <w:rStyle w:val="Domylnaczcionkaakapitu5"/>
          <w:bCs/>
          <w:color w:val="000000"/>
          <w:szCs w:val="22"/>
        </w:rPr>
        <w:tab/>
        <w:t xml:space="preserve">Odległości budynków na działkach sąsiadujących pozostaną spełnione w zakresie wymagań   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ochrony przeciwpożarowej </w:t>
      </w:r>
      <w:r w:rsidRPr="006B2CDF">
        <w:rPr>
          <w:rStyle w:val="Domylnaczcionkaakapitu5"/>
          <w:rFonts w:eastAsia="Arial"/>
          <w:bCs/>
          <w:color w:val="000000"/>
          <w:szCs w:val="22"/>
        </w:rPr>
        <w:t xml:space="preserve">zgodnie z Rozporządzeniem Ministra Infrastruktury z dnia 12 kwietnia 2002, w sprawie warunków technicznych jakim powinny odpowiadać budynki i ich usytuowanie, Dz. U. Nr 75, poz. 690 z późniejszymi zmianami, 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>§271</w:t>
      </w:r>
      <w:r w:rsidRPr="006B2CDF">
        <w:rPr>
          <w:rStyle w:val="Domylnaczcionkaakapitu5"/>
          <w:rFonts w:eastAsia="Arial"/>
          <w:bCs/>
          <w:color w:val="000000"/>
          <w:szCs w:val="22"/>
        </w:rPr>
        <w:t xml:space="preserve">, 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>§272, §273. Projektowan</w:t>
      </w:r>
      <w:r w:rsidR="006B2CDF" w:rsidRPr="006B2CDF">
        <w:rPr>
          <w:rStyle w:val="Domylnaczcionkaakapitu5"/>
          <w:rFonts w:eastAsia="Times New Roman"/>
          <w:bCs/>
          <w:color w:val="000000"/>
          <w:szCs w:val="22"/>
        </w:rPr>
        <w:t>y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budyn</w:t>
      </w:r>
      <w:r w:rsidR="006B2CDF" w:rsidRPr="006B2CDF">
        <w:rPr>
          <w:rStyle w:val="Domylnaczcionkaakapitu5"/>
          <w:rFonts w:eastAsia="Times New Roman"/>
          <w:bCs/>
          <w:color w:val="000000"/>
          <w:szCs w:val="22"/>
        </w:rPr>
        <w:t>e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k </w:t>
      </w:r>
      <w:r w:rsidR="006B2CDF" w:rsidRPr="006B2CDF">
        <w:rPr>
          <w:rStyle w:val="Domylnaczcionkaakapitu5"/>
          <w:rFonts w:eastAsia="Times New Roman"/>
          <w:bCs/>
          <w:color w:val="000000"/>
          <w:szCs w:val="22"/>
        </w:rPr>
        <w:t>jest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odległ</w:t>
      </w:r>
      <w:r w:rsidR="006B2CDF" w:rsidRPr="006B2CDF">
        <w:rPr>
          <w:rStyle w:val="Domylnaczcionkaakapitu5"/>
          <w:rFonts w:eastAsia="Times New Roman"/>
          <w:bCs/>
          <w:color w:val="000000"/>
          <w:szCs w:val="22"/>
        </w:rPr>
        <w:t>y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od każdej granicy co najmniej o 4m. Odległość od istniejących budynków </w:t>
      </w:r>
      <w:r w:rsidR="006B2CDF" w:rsidRPr="006B2CDF">
        <w:rPr>
          <w:rStyle w:val="Domylnaczcionkaakapitu5"/>
          <w:rFonts w:eastAsia="Times New Roman"/>
          <w:bCs/>
          <w:color w:val="000000"/>
          <w:szCs w:val="22"/>
        </w:rPr>
        <w:t>min. 30m.</w:t>
      </w:r>
      <w:r w:rsidR="00F11276">
        <w:rPr>
          <w:rStyle w:val="Domylnaczcionkaakapitu5"/>
          <w:rFonts w:eastAsia="Times New Roman"/>
          <w:bCs/>
          <w:color w:val="000000"/>
          <w:szCs w:val="22"/>
        </w:rPr>
        <w:t xml:space="preserve"> Odległość od projektowanego budynku 2A – min. 27,6m.</w:t>
      </w:r>
    </w:p>
    <w:p w14:paraId="139E9C0E" w14:textId="77777777" w:rsidR="009736CA" w:rsidRDefault="009736CA" w:rsidP="00496ED2">
      <w:pPr>
        <w:pStyle w:val="Tekstpodstawowy"/>
        <w:spacing w:after="0"/>
        <w:jc w:val="both"/>
        <w:rPr>
          <w:rStyle w:val="Domylnaczcionkaakapitu5"/>
          <w:rFonts w:eastAsia="Times New Roman"/>
          <w:bCs/>
          <w:color w:val="000000"/>
          <w:szCs w:val="22"/>
        </w:rPr>
      </w:pPr>
    </w:p>
    <w:p w14:paraId="096A5C5D" w14:textId="77777777" w:rsidR="009736CA" w:rsidRPr="006B2CDF" w:rsidRDefault="009736CA" w:rsidP="00496ED2">
      <w:pPr>
        <w:pStyle w:val="Tekstpodstawowy"/>
        <w:spacing w:after="0"/>
        <w:jc w:val="both"/>
        <w:rPr>
          <w:rStyle w:val="Domylnaczcionkaakapitu5"/>
          <w:rFonts w:eastAsia="Times New Roman"/>
          <w:bCs/>
          <w:color w:val="000000"/>
          <w:szCs w:val="22"/>
        </w:rPr>
      </w:pPr>
    </w:p>
    <w:p w14:paraId="3F4E8CC3" w14:textId="77777777" w:rsidR="00496ED2" w:rsidRPr="006B2CDF" w:rsidRDefault="00496ED2" w:rsidP="00496ED2">
      <w:pPr>
        <w:pStyle w:val="Tekstpodstawowy"/>
        <w:spacing w:after="0"/>
        <w:jc w:val="both"/>
        <w:rPr>
          <w:bCs/>
          <w:color w:val="000000"/>
          <w:szCs w:val="22"/>
        </w:rPr>
      </w:pPr>
    </w:p>
    <w:p w14:paraId="437ADA4C" w14:textId="4BFDB5FC" w:rsidR="00496ED2" w:rsidRPr="008922C1" w:rsidRDefault="00496ED2" w:rsidP="00496ED2">
      <w:pPr>
        <w:pStyle w:val="Nagwek3"/>
        <w:spacing w:before="0" w:after="0"/>
        <w:jc w:val="both"/>
        <w:rPr>
          <w:bCs/>
          <w:szCs w:val="22"/>
        </w:rPr>
      </w:pPr>
      <w:bookmarkStart w:id="158" w:name="_Toc155617103"/>
      <w:bookmarkStart w:id="159" w:name="_Toc155617295"/>
      <w:r w:rsidRPr="008922C1">
        <w:rPr>
          <w:bCs/>
          <w:szCs w:val="22"/>
        </w:rPr>
        <w:lastRenderedPageBreak/>
        <w:t>1</w:t>
      </w:r>
      <w:r w:rsidR="009736CA">
        <w:rPr>
          <w:bCs/>
          <w:szCs w:val="22"/>
        </w:rPr>
        <w:t>0</w:t>
      </w:r>
      <w:r w:rsidRPr="008922C1">
        <w:rPr>
          <w:bCs/>
          <w:szCs w:val="22"/>
        </w:rPr>
        <w:t>.9 Warunki ewakuacji</w:t>
      </w:r>
      <w:bookmarkEnd w:id="158"/>
      <w:bookmarkEnd w:id="159"/>
      <w:r w:rsidRPr="008922C1">
        <w:rPr>
          <w:bCs/>
          <w:szCs w:val="22"/>
        </w:rPr>
        <w:t xml:space="preserve"> </w:t>
      </w:r>
    </w:p>
    <w:p w14:paraId="5B157E0F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6291E73B" w14:textId="21D531AD" w:rsidR="00496ED2" w:rsidRPr="006B2CDF" w:rsidRDefault="00496ED2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ab/>
        <w:t>Ewakuacja klatk</w:t>
      </w:r>
      <w:r w:rsidR="00E745E7"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ami </w:t>
      </w: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schodow</w:t>
      </w:r>
      <w:r w:rsidR="00E745E7"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ymi</w:t>
      </w: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, długość dojść </w:t>
      </w:r>
      <w:r w:rsidR="00E745E7"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do strefy oddzielenia </w:t>
      </w:r>
      <w:proofErr w:type="spellStart"/>
      <w:r w:rsidR="00E745E7"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ppoż</w:t>
      </w:r>
      <w:proofErr w:type="spellEnd"/>
      <w:r w:rsidR="00E745E7"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poniżej 60m, w tym nie więcej niż 20m na poziomej drodze ewakuacji- spełnione w zakresie wymagań 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 xml:space="preserve">ochrony przeciwpożarowej </w:t>
      </w: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zgodnie z Rozporządzeniem Ministra Infrastruktury z dnia 12 kwietnia 2002, w sprawie warunków technicznych jakim powinny odpowiadać budynki i ich usytuowanie, Dz. U. Nr 75, poz. 690 z późniejszymi zmianami, </w:t>
      </w:r>
      <w:r w:rsidRPr="006B2CDF">
        <w:rPr>
          <w:rStyle w:val="Domylnaczcionkaakapitu5"/>
          <w:rFonts w:ascii="Arial" w:hAnsi="Arial" w:cs="Arial"/>
          <w:color w:val="000000"/>
          <w:sz w:val="22"/>
          <w:szCs w:val="22"/>
        </w:rPr>
        <w:t>§256</w:t>
      </w: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, punkt 3. </w:t>
      </w:r>
    </w:p>
    <w:p w14:paraId="39FE88FA" w14:textId="77777777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</w:p>
    <w:p w14:paraId="4F884EC8" w14:textId="77777777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Szerokość przejścia ewakuacyjnego: min. 0,9m</w:t>
      </w:r>
    </w:p>
    <w:p w14:paraId="29D118BB" w14:textId="77777777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Szerokość poziomej drogi ewakuacyjnej: min 1,4m</w:t>
      </w:r>
    </w:p>
    <w:p w14:paraId="148D1C5F" w14:textId="77777777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Szerokość biegu schodów: min. 1,2m</w:t>
      </w:r>
    </w:p>
    <w:p w14:paraId="607F7234" w14:textId="5CCC2BDA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Szerokość spocznika schodów: min. 1,5m </w:t>
      </w:r>
    </w:p>
    <w:p w14:paraId="6BF48153" w14:textId="6BE79CD0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Długość przejścia ewakuacyjnego w ZL, garażu: do 40m</w:t>
      </w:r>
    </w:p>
    <w:p w14:paraId="241EA60F" w14:textId="4269542A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Długość dojścia ewakuacyjnego w ZLIV: do 60m (w tym 20m na poziomej drodze ewakuacyjnej)</w:t>
      </w:r>
    </w:p>
    <w:p w14:paraId="5D90065D" w14:textId="77777777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</w:p>
    <w:p w14:paraId="33665938" w14:textId="19CB38F4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Drzwi stanowiące wyjście z budynku otwierane na zewnątrz. Drzwi do przedsionka </w:t>
      </w:r>
      <w:proofErr w:type="spellStart"/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>ppoż</w:t>
      </w:r>
      <w:proofErr w:type="spellEnd"/>
      <w:r w:rsidRPr="006B2CDF">
        <w:rPr>
          <w:rStyle w:val="Domylnaczcionkaakapitu5"/>
          <w:rFonts w:ascii="Arial" w:eastAsia="Arial" w:hAnsi="Arial" w:cs="Arial"/>
          <w:color w:val="000000"/>
          <w:sz w:val="22"/>
          <w:szCs w:val="22"/>
        </w:rPr>
        <w:t xml:space="preserve"> otwierane w kierunku klatki schodowej. Drzwi z klatki schodowej na parterze otwierane na zewnątrz wyposażone w okucia umożliwiające otwarcie na ścianę. Drzwi na I, II oraz III piętrze prowadzące na klatkę schodową otwierane w stronę klatki schodowej.</w:t>
      </w:r>
    </w:p>
    <w:p w14:paraId="14E823DB" w14:textId="77777777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</w:p>
    <w:p w14:paraId="1DFA3B11" w14:textId="77777777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Schody prowadzące z części mieszkalnej do garażu podziemnego zabezpieczone w sposób uniemożliwiający omyłkowe zejście ludzi do garażu w przypadku ewakuacji - np. ruchomą barierą.</w:t>
      </w:r>
    </w:p>
    <w:p w14:paraId="23B8C92E" w14:textId="77777777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Awaryjne oświetlenie wymagane w:</w:t>
      </w:r>
    </w:p>
    <w:p w14:paraId="030AA090" w14:textId="2CD23D5D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- garażu podziemnym oświetlonym wyłącznie światłem sztucznym</w:t>
      </w:r>
    </w:p>
    <w:p w14:paraId="49BE664A" w14:textId="2B820A96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- klatkach schodowych oświetlonych wyłącznie światłem sztucznym, w budynku - oświetlenie naturalne</w:t>
      </w:r>
    </w:p>
    <w:p w14:paraId="286704A5" w14:textId="1C66B6DD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- korytarzach oświetlonych wyłącznie światłem sztucznym.</w:t>
      </w:r>
    </w:p>
    <w:p w14:paraId="54D1D8D6" w14:textId="77777777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</w:p>
    <w:p w14:paraId="1329FDAB" w14:textId="36DCEF37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Drogi ewakuacyjne w garażu oznakowane zgodnie z PN.</w:t>
      </w:r>
    </w:p>
    <w:p w14:paraId="4CF546C9" w14:textId="75CDF670" w:rsidR="00E745E7" w:rsidRPr="006B2CDF" w:rsidRDefault="00E745E7" w:rsidP="00E745E7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 xml:space="preserve">Wymagane natężenie oświetlenia 1 </w:t>
      </w:r>
      <w:proofErr w:type="spellStart"/>
      <w:r w:rsidRPr="006B2CDF">
        <w:rPr>
          <w:rStyle w:val="Domylnaczcionkaakapitu5"/>
          <w:rFonts w:ascii="Arial" w:hAnsi="Arial" w:cs="Arial"/>
          <w:sz w:val="22"/>
          <w:szCs w:val="22"/>
        </w:rPr>
        <w:t>lux</w:t>
      </w:r>
      <w:proofErr w:type="spellEnd"/>
      <w:r w:rsidRPr="006B2CDF">
        <w:rPr>
          <w:rStyle w:val="Domylnaczcionkaakapitu5"/>
          <w:rFonts w:ascii="Arial" w:hAnsi="Arial" w:cs="Arial"/>
          <w:sz w:val="22"/>
          <w:szCs w:val="22"/>
        </w:rPr>
        <w:t xml:space="preserve"> na drogach ewakuacyjnych oświetlonym wyłącznie światłem sztucznym. 5 </w:t>
      </w:r>
      <w:proofErr w:type="spellStart"/>
      <w:r w:rsidRPr="006B2CDF">
        <w:rPr>
          <w:rStyle w:val="Domylnaczcionkaakapitu5"/>
          <w:rFonts w:ascii="Arial" w:hAnsi="Arial" w:cs="Arial"/>
          <w:sz w:val="22"/>
          <w:szCs w:val="22"/>
        </w:rPr>
        <w:t>lux</w:t>
      </w:r>
      <w:proofErr w:type="spellEnd"/>
      <w:r w:rsidRPr="006B2CDF">
        <w:rPr>
          <w:rStyle w:val="Domylnaczcionkaakapitu5"/>
          <w:rFonts w:ascii="Arial" w:hAnsi="Arial" w:cs="Arial"/>
          <w:sz w:val="22"/>
          <w:szCs w:val="22"/>
        </w:rPr>
        <w:t xml:space="preserve"> w </w:t>
      </w:r>
      <w:r w:rsidR="006C6D12" w:rsidRPr="006B2CDF">
        <w:rPr>
          <w:rStyle w:val="Domylnaczcionkaakapitu5"/>
          <w:rFonts w:ascii="Arial" w:hAnsi="Arial" w:cs="Arial"/>
          <w:sz w:val="22"/>
          <w:szCs w:val="22"/>
        </w:rPr>
        <w:t>pobliżu</w:t>
      </w:r>
      <w:r w:rsidRPr="006B2CDF">
        <w:rPr>
          <w:rStyle w:val="Domylnaczcionkaakapitu5"/>
          <w:rFonts w:ascii="Arial" w:hAnsi="Arial" w:cs="Arial"/>
          <w:sz w:val="22"/>
          <w:szCs w:val="22"/>
        </w:rPr>
        <w:t xml:space="preserve"> urządzeń ppoż.</w:t>
      </w:r>
    </w:p>
    <w:p w14:paraId="705017CD" w14:textId="77777777" w:rsidR="00E745E7" w:rsidRPr="006B2CDF" w:rsidRDefault="00E745E7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</w:p>
    <w:p w14:paraId="4B59BCAD" w14:textId="672706F0" w:rsidR="006C6D12" w:rsidRPr="006B2CDF" w:rsidRDefault="006C6D12" w:rsidP="00496ED2">
      <w:pPr>
        <w:jc w:val="both"/>
        <w:rPr>
          <w:rStyle w:val="Domylnaczcionkaakapitu5"/>
          <w:rFonts w:ascii="Arial" w:eastAsia="Arial" w:hAnsi="Arial" w:cs="Arial"/>
          <w:b/>
          <w:bCs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b/>
          <w:bCs/>
          <w:color w:val="000000"/>
          <w:sz w:val="22"/>
          <w:szCs w:val="22"/>
        </w:rPr>
        <w:t>Garaż</w:t>
      </w:r>
    </w:p>
    <w:p w14:paraId="69CC572E" w14:textId="77777777" w:rsidR="006C6D12" w:rsidRPr="006B2CDF" w:rsidRDefault="006C6D12" w:rsidP="006C6D12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Zapewnia się ewakuację osób z garaży podziemnych przejściami ewakuacyjnymi do części ZL poprzez 2 przedsionki pożarowe. Długość przejścia nie przekracza 40 m.</w:t>
      </w:r>
    </w:p>
    <w:p w14:paraId="5F396ED4" w14:textId="77777777" w:rsidR="006C6D12" w:rsidRPr="006B2CDF" w:rsidRDefault="006C6D12" w:rsidP="006C6D12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 xml:space="preserve">W garażu projektuje się oświetlenie ewakuacyjne zapewniające min. 2 lx na posadzce. </w:t>
      </w:r>
    </w:p>
    <w:p w14:paraId="5AD43D87" w14:textId="77777777" w:rsidR="00F11276" w:rsidRPr="006B2CDF" w:rsidRDefault="00F11276" w:rsidP="00496ED2">
      <w:pPr>
        <w:jc w:val="both"/>
        <w:rPr>
          <w:rStyle w:val="Domylnaczcionkaakapitu5"/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2000F1C8" w14:textId="5F421C9F" w:rsidR="006C6D12" w:rsidRPr="006B2CDF" w:rsidRDefault="006C6D12" w:rsidP="00496ED2">
      <w:pPr>
        <w:jc w:val="both"/>
        <w:rPr>
          <w:rStyle w:val="Domylnaczcionkaakapitu5"/>
          <w:rFonts w:ascii="Arial" w:eastAsia="Arial" w:hAnsi="Arial" w:cs="Arial"/>
          <w:b/>
          <w:bCs/>
          <w:color w:val="000000"/>
          <w:sz w:val="22"/>
          <w:szCs w:val="22"/>
        </w:rPr>
      </w:pPr>
      <w:r w:rsidRPr="006B2CDF">
        <w:rPr>
          <w:rStyle w:val="Domylnaczcionkaakapitu5"/>
          <w:rFonts w:ascii="Arial" w:eastAsia="Arial" w:hAnsi="Arial" w:cs="Arial"/>
          <w:b/>
          <w:bCs/>
          <w:color w:val="000000"/>
          <w:sz w:val="22"/>
          <w:szCs w:val="22"/>
        </w:rPr>
        <w:t>Część ZL</w:t>
      </w:r>
    </w:p>
    <w:p w14:paraId="698C967E" w14:textId="77777777" w:rsidR="006C6D12" w:rsidRPr="006B2CDF" w:rsidRDefault="006C6D12" w:rsidP="006C6D12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 xml:space="preserve">Klatki schodowe K1 oraz K2 wydziela się pożarowo jako pionowe drogi ewakuacji. Zaprojektowano obudowę o klasie odporności ogniowej REI 60. </w:t>
      </w:r>
    </w:p>
    <w:p w14:paraId="51764719" w14:textId="0C283575" w:rsidR="006C6D12" w:rsidRPr="006B2CDF" w:rsidRDefault="006C6D12" w:rsidP="006C6D12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Drzwi z korytarzy prowadzących do mieszkań na klatkę schodową wykonać w odporności ogniowej EI 30.</w:t>
      </w:r>
    </w:p>
    <w:p w14:paraId="4192766E" w14:textId="77777777" w:rsidR="006C6D12" w:rsidRPr="006B2CDF" w:rsidRDefault="006C6D12" w:rsidP="006C6D12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Klatki schodowe K1 i K2 należy wyposażyć w klapy dymowe zamontowane w dachu nad najwyższą kondygnacją. Powierzchnia czynna klap dymowych winna wynosić co najmniej 5% powierzchni rzutu poziomego obudowanej pionowej drogi ewakuacyjnej. Powierzchnia pojedynczego otworu pod klapę nie może być mniejsza niż 1 m2.</w:t>
      </w:r>
    </w:p>
    <w:p w14:paraId="2AD62677" w14:textId="77777777" w:rsidR="006C6D12" w:rsidRPr="006B2CDF" w:rsidRDefault="006C6D12" w:rsidP="006C6D12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Klapy dymowe należy podłączyć do lokalnej instalacji sygnalizacji pożarowej i muszą się otwierać automatycznie na skutek detekcji dymu.</w:t>
      </w:r>
    </w:p>
    <w:p w14:paraId="748E6829" w14:textId="31443B1A" w:rsidR="006C6D12" w:rsidRPr="006B2CDF" w:rsidRDefault="006C6D12" w:rsidP="006C6D12">
      <w:pPr>
        <w:jc w:val="both"/>
        <w:rPr>
          <w:rStyle w:val="Domylnaczcionkaakapitu5"/>
          <w:rFonts w:ascii="Arial" w:hAnsi="Arial" w:cs="Arial"/>
          <w:sz w:val="22"/>
          <w:szCs w:val="22"/>
        </w:rPr>
      </w:pPr>
      <w:r w:rsidRPr="006B2CDF">
        <w:rPr>
          <w:rStyle w:val="Domylnaczcionkaakapitu5"/>
          <w:rFonts w:ascii="Arial" w:hAnsi="Arial" w:cs="Arial"/>
          <w:sz w:val="22"/>
          <w:szCs w:val="22"/>
        </w:rPr>
        <w:t>Należy zapewnić dopływ powietrza o powierzchni co najmniej 130% powierzchni geometrycznej klap dymowych. Mogą służyć do tego celu okna klatki schodowej pod warunkiem, że będzie możliwe otwarcie drzwi od zewnątrz na wypadek akcji ratowniczej. Zapewnić to może np. zainstalowanie w oknach zamka inwersyjnego, który automatycznie zostanie odryglowany na sygnał z centralki pożarowej i w stanie odryglowanym pozostanie do końca akcji ratowniczej.</w:t>
      </w:r>
    </w:p>
    <w:p w14:paraId="721A0D9E" w14:textId="77777777" w:rsidR="006C6D12" w:rsidRPr="006B2CDF" w:rsidRDefault="006C6D12" w:rsidP="00496ED2">
      <w:pPr>
        <w:jc w:val="both"/>
        <w:rPr>
          <w:rStyle w:val="Domylnaczcionkaakapitu5"/>
          <w:rFonts w:ascii="Arial" w:eastAsia="Arial" w:hAnsi="Arial" w:cs="Arial"/>
          <w:color w:val="000000"/>
          <w:sz w:val="22"/>
          <w:szCs w:val="22"/>
        </w:rPr>
      </w:pPr>
    </w:p>
    <w:p w14:paraId="12609DD9" w14:textId="77777777" w:rsidR="00496ED2" w:rsidRPr="006B2CDF" w:rsidRDefault="00496ED2" w:rsidP="00496ED2">
      <w:pPr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1F945863" w14:textId="06A60ADA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60" w:name="_Toc155617104"/>
      <w:bookmarkStart w:id="161" w:name="_Toc155617296"/>
      <w:r w:rsidRPr="006B2CDF">
        <w:rPr>
          <w:bCs/>
          <w:color w:val="000000"/>
          <w:szCs w:val="22"/>
        </w:rPr>
        <w:lastRenderedPageBreak/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.10 Sposób zabezpieczenia przeciwpożarowego instalacji użytkowych, a w szczególności wentylacyjnej, ogrzewczej, gazowej, elektrycznej, teletechnicznej i piorunochronnej</w:t>
      </w:r>
      <w:bookmarkEnd w:id="160"/>
      <w:bookmarkEnd w:id="161"/>
    </w:p>
    <w:p w14:paraId="190F9D8B" w14:textId="77777777" w:rsidR="00496ED2" w:rsidRPr="006B2CDF" w:rsidRDefault="00496ED2" w:rsidP="00496ED2">
      <w:pPr>
        <w:pStyle w:val="Tekstpodstawowy"/>
        <w:spacing w:after="0"/>
        <w:jc w:val="both"/>
        <w:rPr>
          <w:bCs/>
          <w:color w:val="000000"/>
          <w:szCs w:val="22"/>
        </w:rPr>
      </w:pPr>
      <w:r w:rsidRPr="006B2CDF">
        <w:rPr>
          <w:bCs/>
          <w:color w:val="000000"/>
          <w:szCs w:val="22"/>
        </w:rPr>
        <w:t>Wg. projektów branżowych w Projekcie Technicznym</w:t>
      </w:r>
    </w:p>
    <w:p w14:paraId="071B8D3B" w14:textId="77777777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</w:p>
    <w:p w14:paraId="4705B898" w14:textId="7ADCB213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62" w:name="_Toc155617105"/>
      <w:bookmarkStart w:id="163" w:name="_Toc155617297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.11 Dobór urządzeń przeciwpożarowych w obiekcie</w:t>
      </w:r>
      <w:bookmarkEnd w:id="162"/>
      <w:bookmarkEnd w:id="163"/>
    </w:p>
    <w:p w14:paraId="418786D8" w14:textId="77777777" w:rsidR="00496ED2" w:rsidRPr="006B2CDF" w:rsidRDefault="00496ED2" w:rsidP="00496ED2">
      <w:pPr>
        <w:pStyle w:val="Tekstpodstawowy"/>
        <w:jc w:val="both"/>
        <w:rPr>
          <w:rFonts w:eastAsia="Times New Roman"/>
          <w:color w:val="000000"/>
          <w:szCs w:val="22"/>
        </w:rPr>
      </w:pPr>
      <w:r w:rsidRPr="006B2CDF">
        <w:rPr>
          <w:rFonts w:eastAsia="Times New Roman"/>
          <w:color w:val="000000"/>
          <w:szCs w:val="22"/>
        </w:rPr>
        <w:t>W budynkach zaprojektowano:</w:t>
      </w:r>
    </w:p>
    <w:p w14:paraId="074CEE54" w14:textId="77777777" w:rsidR="00496ED2" w:rsidRPr="006B2CDF" w:rsidRDefault="00496ED2" w:rsidP="00496ED2">
      <w:pPr>
        <w:pStyle w:val="Tekstpodstawowy"/>
        <w:numPr>
          <w:ilvl w:val="0"/>
          <w:numId w:val="8"/>
        </w:numPr>
        <w:jc w:val="both"/>
        <w:rPr>
          <w:rFonts w:eastAsia="Times New Roman"/>
          <w:bCs/>
          <w:color w:val="000000"/>
          <w:szCs w:val="22"/>
        </w:rPr>
      </w:pPr>
      <w:r w:rsidRPr="006B2CDF">
        <w:rPr>
          <w:rFonts w:eastAsia="Times New Roman"/>
          <w:bCs/>
          <w:color w:val="000000"/>
          <w:szCs w:val="22"/>
        </w:rPr>
        <w:t>instalacje oświetlenia ewakuacyjnego na korytarzach ogólnych i klatce schodowej</w:t>
      </w:r>
    </w:p>
    <w:p w14:paraId="2D5FC889" w14:textId="77777777" w:rsidR="00496ED2" w:rsidRPr="006B2CDF" w:rsidRDefault="00496ED2" w:rsidP="00496ED2">
      <w:pPr>
        <w:pStyle w:val="Tekstpodstawowy"/>
        <w:numPr>
          <w:ilvl w:val="0"/>
          <w:numId w:val="8"/>
        </w:numPr>
        <w:jc w:val="both"/>
        <w:rPr>
          <w:rFonts w:eastAsia="Times New Roman"/>
          <w:bCs/>
          <w:color w:val="000000"/>
          <w:szCs w:val="22"/>
        </w:rPr>
      </w:pPr>
      <w:r w:rsidRPr="006B2CDF">
        <w:rPr>
          <w:rFonts w:eastAsia="Times New Roman"/>
          <w:bCs/>
          <w:color w:val="000000"/>
          <w:szCs w:val="22"/>
        </w:rPr>
        <w:t>przeciwpożarowy wyłącznik prądu</w:t>
      </w:r>
    </w:p>
    <w:p w14:paraId="6B3D7719" w14:textId="28C4E5BB" w:rsidR="006C6D12" w:rsidRPr="006B2CDF" w:rsidRDefault="006C6D12" w:rsidP="00496ED2">
      <w:pPr>
        <w:pStyle w:val="Tekstpodstawowy"/>
        <w:numPr>
          <w:ilvl w:val="0"/>
          <w:numId w:val="8"/>
        </w:numPr>
        <w:jc w:val="both"/>
        <w:rPr>
          <w:rFonts w:eastAsia="Times New Roman"/>
          <w:bCs/>
          <w:color w:val="000000"/>
          <w:szCs w:val="22"/>
        </w:rPr>
      </w:pPr>
      <w:r w:rsidRPr="006B2CDF">
        <w:rPr>
          <w:rFonts w:eastAsia="Times New Roman"/>
          <w:bCs/>
          <w:color w:val="000000"/>
          <w:szCs w:val="22"/>
        </w:rPr>
        <w:t>garaż wyposażony w dwa hydranty wewnętrzne</w:t>
      </w:r>
    </w:p>
    <w:p w14:paraId="4E9CF634" w14:textId="7E61587C" w:rsidR="00496ED2" w:rsidRPr="006B2CDF" w:rsidRDefault="00496ED2" w:rsidP="00496ED2">
      <w:pPr>
        <w:pStyle w:val="Nagwek3"/>
        <w:jc w:val="both"/>
        <w:rPr>
          <w:rStyle w:val="Domylnaczcionkaakapitu5"/>
          <w:rFonts w:eastAsia="Times New Roman"/>
          <w:bCs/>
          <w:color w:val="000000"/>
          <w:szCs w:val="22"/>
        </w:rPr>
      </w:pPr>
      <w:bookmarkStart w:id="164" w:name="_Toc155617106"/>
      <w:bookmarkStart w:id="165" w:name="_Toc155617298"/>
      <w:r w:rsidRPr="006B2CDF">
        <w:rPr>
          <w:rStyle w:val="Domylnaczcionkaakapitu5"/>
          <w:rFonts w:eastAsia="Arial"/>
          <w:bCs/>
          <w:color w:val="000000"/>
          <w:szCs w:val="22"/>
        </w:rPr>
        <w:t>1</w:t>
      </w:r>
      <w:r w:rsidR="009736CA">
        <w:rPr>
          <w:rStyle w:val="Domylnaczcionkaakapitu5"/>
          <w:rFonts w:eastAsia="Arial"/>
          <w:bCs/>
          <w:color w:val="000000"/>
          <w:szCs w:val="22"/>
        </w:rPr>
        <w:t>0</w:t>
      </w:r>
      <w:r w:rsidRPr="006B2CDF">
        <w:rPr>
          <w:rStyle w:val="Domylnaczcionkaakapitu5"/>
          <w:rFonts w:eastAsia="Arial"/>
          <w:bCs/>
          <w:color w:val="000000"/>
          <w:szCs w:val="22"/>
        </w:rPr>
        <w:t xml:space="preserve">.11.1. 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Instalacja </w:t>
      </w:r>
      <w:proofErr w:type="spellStart"/>
      <w:r w:rsidRPr="006B2CDF">
        <w:rPr>
          <w:rStyle w:val="Domylnaczcionkaakapitu5"/>
          <w:rFonts w:eastAsia="Times New Roman"/>
          <w:bCs/>
          <w:color w:val="000000"/>
          <w:szCs w:val="22"/>
        </w:rPr>
        <w:t>sygnalizacyjno</w:t>
      </w:r>
      <w:proofErr w:type="spellEnd"/>
      <w:r w:rsidRPr="006B2CDF">
        <w:rPr>
          <w:rStyle w:val="Domylnaczcionkaakapitu5"/>
          <w:rFonts w:eastAsia="Times New Roman"/>
          <w:bCs/>
          <w:color w:val="000000"/>
          <w:szCs w:val="22"/>
        </w:rPr>
        <w:t xml:space="preserve"> – alarmowa</w:t>
      </w:r>
      <w:bookmarkEnd w:id="164"/>
      <w:bookmarkEnd w:id="165"/>
    </w:p>
    <w:p w14:paraId="769DF8D6" w14:textId="77777777" w:rsidR="00496ED2" w:rsidRPr="006B2CDF" w:rsidRDefault="00496ED2" w:rsidP="00496ED2">
      <w:pPr>
        <w:pStyle w:val="Tekstpodstawowy"/>
        <w:jc w:val="both"/>
        <w:rPr>
          <w:color w:val="000000"/>
          <w:szCs w:val="22"/>
        </w:rPr>
      </w:pPr>
      <w:r w:rsidRPr="006B2CDF">
        <w:rPr>
          <w:color w:val="000000"/>
          <w:szCs w:val="22"/>
        </w:rPr>
        <w:t>Nie wymagane</w:t>
      </w:r>
    </w:p>
    <w:p w14:paraId="256022AE" w14:textId="67EB0CC9" w:rsidR="00496ED2" w:rsidRPr="008922C1" w:rsidRDefault="00496ED2" w:rsidP="00496ED2">
      <w:pPr>
        <w:pStyle w:val="Nagwek3"/>
        <w:jc w:val="both"/>
        <w:rPr>
          <w:rStyle w:val="Domylnaczcionkaakapitu5"/>
          <w:rFonts w:eastAsia="Times New Roman"/>
          <w:bCs/>
          <w:szCs w:val="22"/>
        </w:rPr>
      </w:pPr>
      <w:bookmarkStart w:id="166" w:name="_Toc155617107"/>
      <w:bookmarkStart w:id="167" w:name="_Toc155617299"/>
      <w:r w:rsidRPr="008922C1">
        <w:rPr>
          <w:rStyle w:val="Domylnaczcionkaakapitu5"/>
          <w:rFonts w:eastAsia="Arial"/>
          <w:bCs/>
          <w:szCs w:val="22"/>
        </w:rPr>
        <w:t>1</w:t>
      </w:r>
      <w:r w:rsidR="009736CA">
        <w:rPr>
          <w:rStyle w:val="Domylnaczcionkaakapitu5"/>
          <w:rFonts w:eastAsia="Arial"/>
          <w:bCs/>
          <w:szCs w:val="22"/>
        </w:rPr>
        <w:t>0</w:t>
      </w:r>
      <w:r w:rsidRPr="008922C1">
        <w:rPr>
          <w:rStyle w:val="Domylnaczcionkaakapitu5"/>
          <w:rFonts w:eastAsia="Arial"/>
          <w:bCs/>
          <w:szCs w:val="22"/>
        </w:rPr>
        <w:t xml:space="preserve">.11.2. </w:t>
      </w:r>
      <w:r w:rsidRPr="008922C1">
        <w:rPr>
          <w:rStyle w:val="Domylnaczcionkaakapitu5"/>
          <w:rFonts w:eastAsia="Times New Roman"/>
          <w:bCs/>
          <w:szCs w:val="22"/>
        </w:rPr>
        <w:t>Instalacje wodociągowe przeciwpożarowe</w:t>
      </w:r>
      <w:bookmarkEnd w:id="166"/>
      <w:bookmarkEnd w:id="167"/>
    </w:p>
    <w:p w14:paraId="2FED7D36" w14:textId="77777777" w:rsidR="008922C1" w:rsidRPr="007C3380" w:rsidRDefault="008922C1" w:rsidP="008922C1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Garaż wyposażony w hydranty wewnętrzne Ø33 z wężem półsztywnym. Zasięg hydrantu w poziomie („po rzeczywistej drodze”) obejmuje całą powierzchnię chronionej kondygnacji z uwzględnieniem długości odcinka węża hydrantu wewnętrznego (20m) i efektywnego zasięgu prądów gaśniczych (10m) w sumie 30m. Minimalna wydajność przy jednoczesnym poborze wody dla dwóch sąsiednich hydrantów mierzona na wylocie prądownicy będzie wynosić 3,0dm3/s (z uwzględnieniem oporów hydraulicznych). Wydajność jednego hydrantu Ø33 co najmniej 1,5dm3/s przy ciśnieniu mniejszym niż 0,2 </w:t>
      </w:r>
      <w:proofErr w:type="spellStart"/>
      <w:r w:rsidRPr="007C3380">
        <w:rPr>
          <w:rFonts w:ascii="Arial" w:hAnsi="Arial" w:cs="Arial"/>
          <w:sz w:val="22"/>
          <w:szCs w:val="22"/>
        </w:rPr>
        <w:t>MPa</w:t>
      </w:r>
      <w:proofErr w:type="spellEnd"/>
      <w:r w:rsidRPr="007C3380">
        <w:rPr>
          <w:rFonts w:ascii="Arial" w:hAnsi="Arial" w:cs="Arial"/>
          <w:sz w:val="22"/>
          <w:szCs w:val="22"/>
        </w:rPr>
        <w:t>. Hydranty wewnętrzne oznakowane zgodnie z PN.</w:t>
      </w:r>
    </w:p>
    <w:p w14:paraId="6543DFFB" w14:textId="77777777" w:rsidR="009736CA" w:rsidRPr="009736CA" w:rsidRDefault="009736CA" w:rsidP="00496ED2">
      <w:pPr>
        <w:pStyle w:val="Nagwek3"/>
        <w:jc w:val="both"/>
        <w:rPr>
          <w:rStyle w:val="Domylnaczcionkaakapitu5"/>
          <w:rFonts w:eastAsia="Times New Roman"/>
          <w:bCs/>
          <w:color w:val="000000"/>
          <w:szCs w:val="22"/>
        </w:rPr>
      </w:pPr>
    </w:p>
    <w:p w14:paraId="6A32C63A" w14:textId="3F777803" w:rsidR="00496ED2" w:rsidRPr="006B2CDF" w:rsidRDefault="00496ED2" w:rsidP="00496ED2">
      <w:pPr>
        <w:pStyle w:val="Nagwek3"/>
        <w:jc w:val="both"/>
        <w:rPr>
          <w:rStyle w:val="Domylnaczcionkaakapitu5"/>
          <w:rFonts w:eastAsia="Times New Roman"/>
          <w:bCs/>
          <w:color w:val="000000"/>
          <w:szCs w:val="22"/>
        </w:rPr>
      </w:pPr>
      <w:bookmarkStart w:id="168" w:name="_Toc155617108"/>
      <w:bookmarkStart w:id="169" w:name="_Toc155617300"/>
      <w:r w:rsidRPr="006B2CDF">
        <w:rPr>
          <w:rStyle w:val="Domylnaczcionkaakapitu5"/>
          <w:rFonts w:eastAsia="Arial"/>
          <w:bCs/>
          <w:color w:val="000000"/>
          <w:szCs w:val="22"/>
        </w:rPr>
        <w:t>1</w:t>
      </w:r>
      <w:r w:rsidR="009736CA">
        <w:rPr>
          <w:rStyle w:val="Domylnaczcionkaakapitu5"/>
          <w:rFonts w:eastAsia="Arial"/>
          <w:bCs/>
          <w:color w:val="000000"/>
          <w:szCs w:val="22"/>
        </w:rPr>
        <w:t>0</w:t>
      </w:r>
      <w:r w:rsidRPr="006B2CDF">
        <w:rPr>
          <w:rStyle w:val="Domylnaczcionkaakapitu5"/>
          <w:rFonts w:eastAsia="Arial"/>
          <w:bCs/>
          <w:color w:val="000000"/>
          <w:szCs w:val="22"/>
        </w:rPr>
        <w:t xml:space="preserve">.11.3. </w:t>
      </w:r>
      <w:r w:rsidRPr="006B2CDF">
        <w:rPr>
          <w:rStyle w:val="Domylnaczcionkaakapitu5"/>
          <w:rFonts w:eastAsia="Times New Roman"/>
          <w:bCs/>
          <w:color w:val="000000"/>
          <w:szCs w:val="22"/>
        </w:rPr>
        <w:t>Urządzenia oddymiające</w:t>
      </w:r>
      <w:bookmarkEnd w:id="168"/>
      <w:bookmarkEnd w:id="169"/>
    </w:p>
    <w:p w14:paraId="5391879C" w14:textId="15E5E6FA" w:rsidR="008922C1" w:rsidRPr="009736CA" w:rsidRDefault="00496ED2" w:rsidP="00496ED2">
      <w:pPr>
        <w:pStyle w:val="Tekstpodstawowy"/>
        <w:jc w:val="both"/>
        <w:rPr>
          <w:rFonts w:eastAsia="Arial"/>
          <w:color w:val="000000" w:themeColor="text1"/>
          <w:szCs w:val="22"/>
        </w:rPr>
      </w:pPr>
      <w:r w:rsidRPr="006B2CDF">
        <w:rPr>
          <w:rFonts w:eastAsia="Times New Roman"/>
          <w:color w:val="000000"/>
          <w:szCs w:val="22"/>
        </w:rPr>
        <w:tab/>
      </w:r>
      <w:r w:rsidR="006C6D12" w:rsidRPr="006B2CDF">
        <w:rPr>
          <w:rFonts w:eastAsia="Arial"/>
          <w:color w:val="000000" w:themeColor="text1"/>
          <w:szCs w:val="22"/>
        </w:rPr>
        <w:t xml:space="preserve">Klatki schodowe oraz szyb windowy wyposażone zostały w wymaganą klapę dymową </w:t>
      </w:r>
      <w:r w:rsidR="006C6D12" w:rsidRPr="006B2CDF">
        <w:rPr>
          <w:rStyle w:val="Domylnaczcionkaakapitu1"/>
          <w:rFonts w:eastAsia="Arial"/>
          <w:color w:val="000000" w:themeColor="text1"/>
          <w:szCs w:val="22"/>
        </w:rPr>
        <w:t>uruchamianą systemem wykrywania dymu o pow. czynnej co najmniej 5 % rzutu klatki, napowietrzanie poprzez okna klatki schodowej.</w:t>
      </w:r>
    </w:p>
    <w:p w14:paraId="3FA3B09F" w14:textId="6F25BD8E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70" w:name="_Toc155617109"/>
      <w:bookmarkStart w:id="171" w:name="_Toc155617301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.12 Wyposażenie w gaśnice</w:t>
      </w:r>
      <w:bookmarkEnd w:id="170"/>
      <w:bookmarkEnd w:id="171"/>
    </w:p>
    <w:p w14:paraId="05BBAAA4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0B8E181E" w14:textId="77777777" w:rsidR="00496ED2" w:rsidRPr="006B2CDF" w:rsidRDefault="00496ED2" w:rsidP="00496ED2">
      <w:pPr>
        <w:pStyle w:val="Tekstpodstawowy"/>
        <w:spacing w:after="0"/>
        <w:jc w:val="both"/>
        <w:rPr>
          <w:rFonts w:eastAsia="Arial"/>
          <w:bCs/>
          <w:color w:val="000000"/>
          <w:szCs w:val="22"/>
        </w:rPr>
      </w:pPr>
      <w:r w:rsidRPr="006B2CDF">
        <w:rPr>
          <w:rFonts w:eastAsia="Arial"/>
          <w:bCs/>
          <w:color w:val="000000"/>
          <w:szCs w:val="22"/>
        </w:rPr>
        <w:t>Nie wymagane</w:t>
      </w:r>
    </w:p>
    <w:p w14:paraId="653FF5C3" w14:textId="77777777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</w:p>
    <w:p w14:paraId="61C422E3" w14:textId="74D18DCC" w:rsidR="00496ED2" w:rsidRPr="006B2CDF" w:rsidRDefault="00496ED2" w:rsidP="00496ED2">
      <w:pPr>
        <w:pStyle w:val="Nagwek3"/>
        <w:spacing w:before="0" w:after="0"/>
        <w:jc w:val="both"/>
        <w:rPr>
          <w:bCs/>
          <w:color w:val="000000"/>
          <w:szCs w:val="22"/>
        </w:rPr>
      </w:pPr>
      <w:bookmarkStart w:id="172" w:name="_Toc155617110"/>
      <w:bookmarkStart w:id="173" w:name="_Toc155617302"/>
      <w:r w:rsidRPr="006B2CDF">
        <w:rPr>
          <w:bCs/>
          <w:color w:val="000000"/>
          <w:szCs w:val="22"/>
        </w:rPr>
        <w:t>1</w:t>
      </w:r>
      <w:r w:rsidR="009736CA">
        <w:rPr>
          <w:bCs/>
          <w:color w:val="000000"/>
          <w:szCs w:val="22"/>
        </w:rPr>
        <w:t>0</w:t>
      </w:r>
      <w:r w:rsidRPr="006B2CDF">
        <w:rPr>
          <w:bCs/>
          <w:color w:val="000000"/>
          <w:szCs w:val="22"/>
        </w:rPr>
        <w:t>.13 Informacje o przygotowaniu obiektu budowlanego i terenu do prowadzenia działań ratowniczo-gaśniczych, a w szczególności informacje o drogach pożarowych, zaopatrzeniu w wodę do zewnętrznego gaszenia pożaru oraz o sprzęcie służącym do tych działań</w:t>
      </w:r>
      <w:bookmarkEnd w:id="172"/>
      <w:bookmarkEnd w:id="173"/>
    </w:p>
    <w:p w14:paraId="3C7B51A1" w14:textId="77777777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</w:p>
    <w:p w14:paraId="6C4F2728" w14:textId="14FB0455" w:rsidR="00496ED2" w:rsidRPr="006B2CDF" w:rsidRDefault="00496ED2" w:rsidP="00496ED2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ab/>
        <w:t>Informacje dot.</w:t>
      </w:r>
      <w:r w:rsidRPr="006B2CDF">
        <w:rPr>
          <w:rStyle w:val="Domylnaczcionkaakapitu3"/>
          <w:rFonts w:ascii="Arial" w:hAnsi="Arial" w:cs="Arial"/>
          <w:b/>
          <w:bCs/>
          <w:color w:val="000000"/>
          <w:sz w:val="22"/>
          <w:szCs w:val="22"/>
        </w:rPr>
        <w:t xml:space="preserve"> </w:t>
      </w:r>
      <w:r w:rsidRPr="006B2CDF">
        <w:rPr>
          <w:rFonts w:ascii="Arial" w:hAnsi="Arial" w:cs="Arial"/>
          <w:sz w:val="22"/>
          <w:szCs w:val="22"/>
        </w:rPr>
        <w:t>§4 ust.1, pkt 13 ww. Rozporządzenia tj. informacje o drogach pożarowych oraz o zaopatrzeniu w wodę do zewnętrznego gaszenia pożaru zawarto w bieżącym opracowaniu projektowym, w części dot. projektu zagospodarowania działki lub terenu - pkt. 6.</w:t>
      </w:r>
    </w:p>
    <w:p w14:paraId="55B1033F" w14:textId="0EE0F45A" w:rsidR="00496ED2" w:rsidRPr="006B2CDF" w:rsidRDefault="00496ED2" w:rsidP="00496ED2">
      <w:pPr>
        <w:pStyle w:val="Nagwek3"/>
        <w:jc w:val="both"/>
        <w:rPr>
          <w:bCs/>
          <w:color w:val="000000"/>
          <w:szCs w:val="22"/>
        </w:rPr>
      </w:pPr>
      <w:bookmarkStart w:id="174" w:name="_Toc155617111"/>
      <w:bookmarkStart w:id="175" w:name="_Toc155617303"/>
      <w:r w:rsidRPr="006B2CDF">
        <w:rPr>
          <w:rStyle w:val="Domylnaczcionkaakapitu3"/>
          <w:bCs/>
          <w:color w:val="000000"/>
          <w:szCs w:val="22"/>
        </w:rPr>
        <w:t>1</w:t>
      </w:r>
      <w:r w:rsidR="009736CA">
        <w:rPr>
          <w:rStyle w:val="Domylnaczcionkaakapitu3"/>
          <w:bCs/>
          <w:color w:val="000000"/>
          <w:szCs w:val="22"/>
        </w:rPr>
        <w:t>0</w:t>
      </w:r>
      <w:r w:rsidRPr="006B2CDF">
        <w:rPr>
          <w:rStyle w:val="Domylnaczcionkaakapitu3"/>
          <w:bCs/>
          <w:color w:val="000000"/>
          <w:szCs w:val="22"/>
        </w:rPr>
        <w:t>.13.1 Drogi pożarowe.</w:t>
      </w:r>
      <w:bookmarkEnd w:id="174"/>
      <w:bookmarkEnd w:id="175"/>
    </w:p>
    <w:p w14:paraId="02D67357" w14:textId="43C9BB38" w:rsidR="00496ED2" w:rsidRPr="006B2CDF" w:rsidRDefault="00496ED2" w:rsidP="00496ED2">
      <w:pPr>
        <w:pStyle w:val="Tekstpodstawowy"/>
        <w:jc w:val="both"/>
        <w:rPr>
          <w:rStyle w:val="Domylnaczcionkaakapitu5"/>
          <w:rFonts w:eastAsia="Times New Roman"/>
          <w:color w:val="000000"/>
          <w:szCs w:val="22"/>
        </w:rPr>
      </w:pPr>
      <w:r w:rsidRPr="006B2CDF">
        <w:rPr>
          <w:rStyle w:val="Domylnaczcionkaakapitu5"/>
          <w:rFonts w:eastAsia="Times New Roman"/>
          <w:color w:val="000000"/>
          <w:szCs w:val="22"/>
        </w:rPr>
        <w:tab/>
        <w:t xml:space="preserve">Projektowany budynek zaliczają się do kategorii niski, dlatego na terenie inwestycji nie wyznacza się strefy umożliwiające przejazd wozów strażacki. </w:t>
      </w:r>
    </w:p>
    <w:p w14:paraId="78136FD9" w14:textId="2685C1A1" w:rsidR="00496ED2" w:rsidRPr="006B2CDF" w:rsidRDefault="00496ED2" w:rsidP="00496ED2">
      <w:pPr>
        <w:pStyle w:val="Nagwek3"/>
        <w:jc w:val="both"/>
        <w:rPr>
          <w:szCs w:val="22"/>
        </w:rPr>
      </w:pPr>
      <w:bookmarkStart w:id="176" w:name="_Toc155617112"/>
      <w:bookmarkStart w:id="177" w:name="_Toc155617304"/>
      <w:r w:rsidRPr="006B2CDF">
        <w:rPr>
          <w:szCs w:val="22"/>
        </w:rPr>
        <w:t>1</w:t>
      </w:r>
      <w:r w:rsidR="009736CA">
        <w:rPr>
          <w:szCs w:val="22"/>
        </w:rPr>
        <w:t>0</w:t>
      </w:r>
      <w:r w:rsidRPr="006B2CDF">
        <w:rPr>
          <w:szCs w:val="22"/>
        </w:rPr>
        <w:t>.13.2 Zaopatrzenie w wodę do zewnętrznego gaszenia pożarów</w:t>
      </w:r>
      <w:bookmarkEnd w:id="176"/>
      <w:bookmarkEnd w:id="177"/>
    </w:p>
    <w:p w14:paraId="1CB6CE39" w14:textId="77777777" w:rsidR="00496ED2" w:rsidRPr="006B2CDF" w:rsidRDefault="00496ED2" w:rsidP="00496ED2">
      <w:pPr>
        <w:pStyle w:val="Tekstpodstawowy"/>
        <w:jc w:val="both"/>
        <w:rPr>
          <w:szCs w:val="22"/>
        </w:rPr>
      </w:pPr>
      <w:r w:rsidRPr="006B2CDF">
        <w:rPr>
          <w:szCs w:val="22"/>
        </w:rPr>
        <w:t>Zapotrzebowanie do celów zewnętrznego gaszenia pożarów wynosi 20 dm3/s.</w:t>
      </w:r>
    </w:p>
    <w:p w14:paraId="4468CA72" w14:textId="61C2CF9B" w:rsidR="00ED6805" w:rsidRDefault="008D269C" w:rsidP="00ED6805">
      <w:pPr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Projektowany budynek będzie ochranian</w:t>
      </w:r>
      <w:r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poprzez istniejąc</w:t>
      </w:r>
      <w:r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 hydrant</w:t>
      </w:r>
      <w:r>
        <w:rPr>
          <w:rFonts w:ascii="Arial" w:hAnsi="Arial" w:cs="Arial"/>
          <w:sz w:val="22"/>
          <w:szCs w:val="22"/>
        </w:rPr>
        <w:t>y</w:t>
      </w:r>
      <w:r w:rsidRPr="006B2CDF">
        <w:rPr>
          <w:rFonts w:ascii="Arial" w:hAnsi="Arial" w:cs="Arial"/>
          <w:sz w:val="22"/>
          <w:szCs w:val="22"/>
        </w:rPr>
        <w:t xml:space="preserve"> zlokalizowan</w:t>
      </w:r>
      <w:r>
        <w:rPr>
          <w:rFonts w:ascii="Arial" w:hAnsi="Arial" w:cs="Arial"/>
          <w:sz w:val="22"/>
          <w:szCs w:val="22"/>
        </w:rPr>
        <w:t>e</w:t>
      </w:r>
      <w:r w:rsidRPr="006B2CDF">
        <w:rPr>
          <w:rFonts w:ascii="Arial" w:hAnsi="Arial" w:cs="Arial"/>
          <w:sz w:val="22"/>
          <w:szCs w:val="22"/>
        </w:rPr>
        <w:t xml:space="preserve"> na sieci wodociągowej należącej do Miasta Głogów</w:t>
      </w:r>
      <w:r w:rsidR="009736CA">
        <w:rPr>
          <w:rFonts w:ascii="Arial" w:hAnsi="Arial" w:cs="Arial"/>
          <w:sz w:val="22"/>
          <w:szCs w:val="22"/>
        </w:rPr>
        <w:t>.</w:t>
      </w:r>
    </w:p>
    <w:p w14:paraId="2D63789C" w14:textId="77777777" w:rsidR="00ED6805" w:rsidRDefault="00ED6805" w:rsidP="00ED6805">
      <w:pPr>
        <w:jc w:val="both"/>
        <w:rPr>
          <w:rFonts w:ascii="Arial" w:hAnsi="Arial" w:cs="Arial"/>
          <w:sz w:val="22"/>
          <w:szCs w:val="22"/>
        </w:rPr>
      </w:pPr>
    </w:p>
    <w:p w14:paraId="7D91B4F4" w14:textId="77777777" w:rsidR="009736CA" w:rsidRDefault="009736CA" w:rsidP="00ED6805">
      <w:pPr>
        <w:jc w:val="both"/>
        <w:rPr>
          <w:rFonts w:ascii="Arial" w:hAnsi="Arial" w:cs="Arial"/>
          <w:sz w:val="22"/>
          <w:szCs w:val="22"/>
        </w:rPr>
      </w:pPr>
    </w:p>
    <w:p w14:paraId="369BD78A" w14:textId="7222E350" w:rsidR="00496ED2" w:rsidRPr="00ED6805" w:rsidRDefault="00496ED2" w:rsidP="00ED6805">
      <w:pPr>
        <w:pStyle w:val="Nagwek2"/>
        <w:rPr>
          <w:rStyle w:val="Domylnaczcionkaakapitu3"/>
        </w:rPr>
      </w:pPr>
      <w:bookmarkStart w:id="178" w:name="_Toc155617113"/>
      <w:bookmarkStart w:id="179" w:name="_Toc155617305"/>
      <w:r w:rsidRPr="00ED6805">
        <w:rPr>
          <w:rStyle w:val="Domylnaczcionkaakapitu3"/>
        </w:rPr>
        <w:lastRenderedPageBreak/>
        <w:t>1</w:t>
      </w:r>
      <w:r w:rsidR="009736CA">
        <w:rPr>
          <w:rStyle w:val="Domylnaczcionkaakapitu3"/>
        </w:rPr>
        <w:t>1</w:t>
      </w:r>
      <w:r w:rsidRPr="00ED6805">
        <w:rPr>
          <w:rStyle w:val="Domylnaczcionkaakapitu3"/>
        </w:rPr>
        <w:t>.INFORMACJA O NIEISTOTNYCH ODSTĄPIENIACH OD ZATWIERDZONEGO PROJEKTU BUDOWLANEGO.</w:t>
      </w:r>
      <w:bookmarkEnd w:id="178"/>
      <w:bookmarkEnd w:id="179"/>
    </w:p>
    <w:p w14:paraId="13A8962A" w14:textId="77777777" w:rsidR="00496ED2" w:rsidRPr="006B2CDF" w:rsidRDefault="00496ED2" w:rsidP="00496ED2">
      <w:pPr>
        <w:pStyle w:val="Tekstpodstawowy"/>
        <w:jc w:val="both"/>
        <w:rPr>
          <w:color w:val="000000"/>
          <w:szCs w:val="22"/>
        </w:rPr>
      </w:pPr>
      <w:r w:rsidRPr="006B2CDF">
        <w:rPr>
          <w:color w:val="000000"/>
          <w:szCs w:val="22"/>
        </w:rPr>
        <w:t>W projekcie dopuszcza się zmiany wskazane w prawie budowlanym jako zmiany nieistotne. Każda zmiana przed jej wykonaniem musi być zatwierdzona przez projektanta.</w:t>
      </w:r>
    </w:p>
    <w:p w14:paraId="4595723E" w14:textId="77777777" w:rsidR="00496ED2" w:rsidRPr="006B2CDF" w:rsidRDefault="00496ED2" w:rsidP="00496ED2">
      <w:pPr>
        <w:pStyle w:val="Tekstpodstawowy"/>
        <w:jc w:val="both"/>
        <w:rPr>
          <w:color w:val="000000"/>
          <w:szCs w:val="22"/>
          <w:shd w:val="clear" w:color="auto" w:fill="FFFF99"/>
        </w:rPr>
      </w:pPr>
    </w:p>
    <w:p w14:paraId="114C9C14" w14:textId="77777777" w:rsidR="00496ED2" w:rsidRPr="006B2CDF" w:rsidRDefault="00496ED2" w:rsidP="00496ED2">
      <w:pPr>
        <w:pStyle w:val="Nagwek2"/>
        <w:tabs>
          <w:tab w:val="left" w:pos="0"/>
        </w:tabs>
        <w:spacing w:before="0" w:after="0"/>
        <w:jc w:val="both"/>
        <w:rPr>
          <w:bCs/>
          <w:iCs/>
          <w:color w:val="000000"/>
          <w:szCs w:val="22"/>
        </w:rPr>
      </w:pPr>
      <w:bookmarkStart w:id="180" w:name="_Toc155617114"/>
      <w:bookmarkStart w:id="181" w:name="_Toc155617306"/>
      <w:r w:rsidRPr="006B2CDF">
        <w:rPr>
          <w:bCs/>
          <w:iCs/>
          <w:color w:val="000000"/>
          <w:szCs w:val="22"/>
        </w:rPr>
        <w:t>15. ZGODA NA ODSTĘPSTWO</w:t>
      </w:r>
      <w:bookmarkEnd w:id="180"/>
      <w:bookmarkEnd w:id="181"/>
    </w:p>
    <w:p w14:paraId="430C5FCA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4CC3AEE2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  <w:r w:rsidRPr="006B2CDF">
        <w:rPr>
          <w:rFonts w:ascii="Arial" w:hAnsi="Arial" w:cs="Arial"/>
          <w:sz w:val="22"/>
          <w:szCs w:val="22"/>
        </w:rPr>
        <w:t>Projekt został wykonany zgodnie z obowiązującymi przepisami. Dla niniejszej inwestycji nie występowano o uzyskanie odstępstw.</w:t>
      </w:r>
    </w:p>
    <w:p w14:paraId="0A190087" w14:textId="77777777" w:rsidR="00496ED2" w:rsidRPr="006B2CDF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2EB96D7A" w14:textId="77777777" w:rsidR="00496ED2" w:rsidRPr="00292262" w:rsidRDefault="00496ED2" w:rsidP="00496ED2">
      <w:pPr>
        <w:tabs>
          <w:tab w:val="left" w:pos="0"/>
        </w:tabs>
        <w:jc w:val="both"/>
        <w:rPr>
          <w:rFonts w:ascii="Arial" w:hAnsi="Arial" w:cs="Arial"/>
          <w:sz w:val="22"/>
          <w:szCs w:val="22"/>
        </w:rPr>
      </w:pPr>
    </w:p>
    <w:p w14:paraId="1AA9AD3A" w14:textId="4FBE73D4" w:rsidR="00496ED2" w:rsidRPr="00292262" w:rsidRDefault="00496ED2" w:rsidP="00496ED2">
      <w:pPr>
        <w:pStyle w:val="Nagwek1"/>
        <w:pageBreakBefore/>
        <w:tabs>
          <w:tab w:val="left" w:pos="675"/>
          <w:tab w:val="left" w:pos="710"/>
        </w:tabs>
        <w:ind w:left="0"/>
        <w:jc w:val="left"/>
        <w:rPr>
          <w:rFonts w:ascii="Arial" w:eastAsia="Lucida Sans Unicode" w:hAnsi="Arial" w:cs="Arial"/>
          <w:color w:val="000000"/>
          <w:sz w:val="21"/>
          <w:szCs w:val="21"/>
          <w:lang w:eastAsia="ar-SA" w:bidi="ar-SA"/>
        </w:rPr>
      </w:pPr>
      <w:bookmarkStart w:id="182" w:name="_Toc155617115"/>
      <w:bookmarkStart w:id="183" w:name="_Toc155617307"/>
      <w:r w:rsidRPr="00292262">
        <w:rPr>
          <w:rFonts w:ascii="Arial" w:eastAsia="Lucida Sans Unicode" w:hAnsi="Arial" w:cs="Arial"/>
          <w:color w:val="000000"/>
          <w:sz w:val="21"/>
          <w:szCs w:val="21"/>
          <w:lang w:eastAsia="ar-SA" w:bidi="ar-SA"/>
        </w:rPr>
        <w:lastRenderedPageBreak/>
        <w:t>II</w:t>
      </w:r>
      <w:r w:rsidR="009736CA">
        <w:rPr>
          <w:rFonts w:ascii="Arial" w:eastAsia="Lucida Sans Unicode" w:hAnsi="Arial" w:cs="Arial"/>
          <w:color w:val="000000"/>
          <w:sz w:val="21"/>
          <w:szCs w:val="21"/>
          <w:lang w:eastAsia="ar-SA" w:bidi="ar-SA"/>
        </w:rPr>
        <w:t>B</w:t>
      </w:r>
      <w:r w:rsidRPr="00292262">
        <w:rPr>
          <w:rFonts w:ascii="Arial" w:eastAsia="Lucida Sans Unicode" w:hAnsi="Arial" w:cs="Arial"/>
          <w:color w:val="000000"/>
          <w:sz w:val="21"/>
          <w:szCs w:val="21"/>
          <w:lang w:eastAsia="ar-SA" w:bidi="ar-SA"/>
        </w:rPr>
        <w:t>. PROJEKT ARCHITEKTONICZNO-BUDOWLANY – CZĘŚĆ RYSUNKOWA</w:t>
      </w:r>
      <w:bookmarkEnd w:id="182"/>
      <w:bookmarkEnd w:id="183"/>
    </w:p>
    <w:p w14:paraId="7A673D9E" w14:textId="77777777" w:rsidR="00496ED2" w:rsidRPr="00292262" w:rsidRDefault="00496ED2" w:rsidP="00496ED2">
      <w:pPr>
        <w:pStyle w:val="Nagwek2"/>
        <w:tabs>
          <w:tab w:val="left" w:pos="0"/>
        </w:tabs>
        <w:jc w:val="both"/>
        <w:rPr>
          <w:bCs/>
          <w:i w:val="0"/>
          <w:color w:val="000000"/>
          <w:sz w:val="21"/>
          <w:szCs w:val="21"/>
        </w:rPr>
      </w:pPr>
      <w:bookmarkStart w:id="184" w:name="_Toc155617116"/>
      <w:bookmarkStart w:id="185" w:name="_Toc155617308"/>
      <w:r w:rsidRPr="00292262">
        <w:rPr>
          <w:bCs/>
          <w:i w:val="0"/>
          <w:color w:val="000000"/>
          <w:sz w:val="21"/>
          <w:szCs w:val="21"/>
        </w:rPr>
        <w:t>SPIS RYSUNKÓW:</w:t>
      </w:r>
      <w:bookmarkEnd w:id="184"/>
      <w:bookmarkEnd w:id="185"/>
    </w:p>
    <w:p w14:paraId="65B3D566" w14:textId="77777777" w:rsidR="00496ED2" w:rsidRPr="00292262" w:rsidRDefault="00496ED2" w:rsidP="00496ED2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</w:p>
    <w:p w14:paraId="52B07A93" w14:textId="20322C5F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1.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Rzut piwnicy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 xml:space="preserve">rys. nr A-01 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575B2C59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5FC12F17" w14:textId="3C1D251B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2.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Rzut parteru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A-02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1138809E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3FAAD928" w14:textId="0DF737F4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3.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Rzut I piętra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A-03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1859B05F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43CFE203" w14:textId="4AADF0AF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4.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Rzut II piętra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A-04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191E5B18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3C995E91" w14:textId="3685EBA5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5.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Rzut III piętra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A-05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62CDB904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093FAE37" w14:textId="5F901BC3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6.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Rzut dachu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A-06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6B0B2CB3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26BEBC20" w14:textId="139894C6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7.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Przekrój A-A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A-07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7E43DD14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0C855715" w14:textId="696CF24E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8.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Przekrój B-B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A-08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726A7C0B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7A25B3C5" w14:textId="45CD20B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9. Budynek 2 - Elewacja frontowa (N)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rys. nr E-01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136E7D7D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10D0CDB3" w14:textId="45255F7D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10.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Elewacja tylna (S)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>rys. nr E-02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357002BA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252563FA" w14:textId="21F41635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11.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Elewacja boczna 1 (W)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 xml:space="preserve">rys. nr E-03 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26792F76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121E79D7" w14:textId="4BAC9188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  <w:r w:rsidRPr="009736CA">
        <w:rPr>
          <w:rFonts w:ascii="Arial" w:hAnsi="Arial" w:cs="Arial"/>
          <w:sz w:val="21"/>
          <w:szCs w:val="21"/>
        </w:rPr>
        <w:t>12. Budynek 2</w:t>
      </w:r>
      <w:r>
        <w:rPr>
          <w:rFonts w:ascii="Arial" w:hAnsi="Arial" w:cs="Arial"/>
          <w:sz w:val="21"/>
          <w:szCs w:val="21"/>
        </w:rPr>
        <w:t>B</w:t>
      </w:r>
      <w:r w:rsidRPr="009736CA">
        <w:rPr>
          <w:rFonts w:ascii="Arial" w:hAnsi="Arial" w:cs="Arial"/>
          <w:sz w:val="21"/>
          <w:szCs w:val="21"/>
        </w:rPr>
        <w:t xml:space="preserve"> - Elewacja boczna 2 (E)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 xml:space="preserve">rys. nr E-04 </w:t>
      </w:r>
      <w:r w:rsidRPr="009736CA">
        <w:rPr>
          <w:rFonts w:ascii="Arial" w:hAnsi="Arial" w:cs="Arial"/>
          <w:sz w:val="21"/>
          <w:szCs w:val="21"/>
        </w:rPr>
        <w:tab/>
      </w:r>
      <w:r w:rsidRPr="009736CA">
        <w:rPr>
          <w:rFonts w:ascii="Arial" w:hAnsi="Arial" w:cs="Arial"/>
          <w:sz w:val="21"/>
          <w:szCs w:val="21"/>
        </w:rPr>
        <w:tab/>
        <w:t>skala: 1:50</w:t>
      </w:r>
    </w:p>
    <w:p w14:paraId="3634FAE2" w14:textId="77777777" w:rsidR="009736CA" w:rsidRPr="009736CA" w:rsidRDefault="009736CA" w:rsidP="009736CA">
      <w:pPr>
        <w:rPr>
          <w:rFonts w:ascii="Arial" w:hAnsi="Arial" w:cs="Arial"/>
          <w:sz w:val="21"/>
          <w:szCs w:val="21"/>
        </w:rPr>
      </w:pPr>
    </w:p>
    <w:p w14:paraId="29897869" w14:textId="67753389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13. Budynek 2</w:t>
      </w:r>
      <w:proofErr w:type="gramStart"/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 -</w:t>
      </w:r>
      <w:proofErr w:type="gramEnd"/>
      <w:r w:rsidRPr="009736CA">
        <w:rPr>
          <w:rFonts w:ascii="Arial" w:hAnsi="Arial" w:cs="Arial"/>
          <w:sz w:val="21"/>
          <w:szCs w:val="20"/>
        </w:rPr>
        <w:t xml:space="preserve"> Zestawienie stolarki okiennej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rys. nr ZS-1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1:50</w:t>
      </w:r>
    </w:p>
    <w:p w14:paraId="19DD127D" w14:textId="77777777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</w:p>
    <w:p w14:paraId="511AFDAE" w14:textId="3E52C0EC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14. Budynek 2</w:t>
      </w:r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- Zestawienie stolarki drzwiowej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rys. nr ZS-2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1:50</w:t>
      </w:r>
    </w:p>
    <w:p w14:paraId="1382E5DD" w14:textId="77777777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</w:p>
    <w:p w14:paraId="1FB9071C" w14:textId="6C38C0AC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15. Budynek 2</w:t>
      </w:r>
      <w:proofErr w:type="gramStart"/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 -</w:t>
      </w:r>
      <w:proofErr w:type="gramEnd"/>
      <w:r w:rsidRPr="009736CA">
        <w:rPr>
          <w:rFonts w:ascii="Arial" w:hAnsi="Arial" w:cs="Arial"/>
          <w:sz w:val="21"/>
          <w:szCs w:val="20"/>
        </w:rPr>
        <w:t xml:space="preserve"> Zestawienie balustrad balkonowych</w:t>
      </w:r>
      <w:r w:rsidRPr="009736CA">
        <w:rPr>
          <w:rFonts w:ascii="Arial" w:hAnsi="Arial" w:cs="Arial"/>
          <w:sz w:val="21"/>
          <w:szCs w:val="20"/>
        </w:rPr>
        <w:tab/>
        <w:t>rys. nr ZS-3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1:50/1:10</w:t>
      </w:r>
    </w:p>
    <w:p w14:paraId="18527D03" w14:textId="77777777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</w:p>
    <w:p w14:paraId="2F92ACA4" w14:textId="5737E7F6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16. Budynek 2</w:t>
      </w:r>
      <w:proofErr w:type="gramStart"/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 -</w:t>
      </w:r>
      <w:proofErr w:type="gramEnd"/>
      <w:r w:rsidRPr="009736CA">
        <w:rPr>
          <w:rFonts w:ascii="Arial" w:hAnsi="Arial" w:cs="Arial"/>
          <w:sz w:val="21"/>
          <w:szCs w:val="20"/>
        </w:rPr>
        <w:t xml:space="preserve"> Detal 1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rys. nr D1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1:20</w:t>
      </w:r>
    </w:p>
    <w:p w14:paraId="28F5CD2C" w14:textId="77777777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</w:p>
    <w:p w14:paraId="78CCD04C" w14:textId="76FFB9F3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17. Budynek 2</w:t>
      </w:r>
      <w:proofErr w:type="gramStart"/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 -</w:t>
      </w:r>
      <w:proofErr w:type="gramEnd"/>
      <w:r w:rsidRPr="009736CA">
        <w:rPr>
          <w:rFonts w:ascii="Arial" w:hAnsi="Arial" w:cs="Arial"/>
          <w:sz w:val="21"/>
          <w:szCs w:val="20"/>
        </w:rPr>
        <w:t xml:space="preserve"> Detal 2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rys. nr D2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1:20</w:t>
      </w:r>
    </w:p>
    <w:p w14:paraId="645FE01B" w14:textId="77777777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</w:p>
    <w:p w14:paraId="4D25463F" w14:textId="1066034D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18. Budynek 2</w:t>
      </w:r>
      <w:proofErr w:type="gramStart"/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 -</w:t>
      </w:r>
      <w:proofErr w:type="gramEnd"/>
      <w:r w:rsidRPr="009736CA">
        <w:rPr>
          <w:rFonts w:ascii="Arial" w:hAnsi="Arial" w:cs="Arial"/>
          <w:sz w:val="21"/>
          <w:szCs w:val="20"/>
        </w:rPr>
        <w:t xml:space="preserve"> Detal 3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rys. nr D3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1:20</w:t>
      </w:r>
    </w:p>
    <w:p w14:paraId="2A04C1F2" w14:textId="77777777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</w:p>
    <w:p w14:paraId="13911957" w14:textId="7C490EEA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19. Budynek 2</w:t>
      </w:r>
      <w:proofErr w:type="gramStart"/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 -</w:t>
      </w:r>
      <w:proofErr w:type="gramEnd"/>
      <w:r w:rsidRPr="009736CA">
        <w:rPr>
          <w:rFonts w:ascii="Arial" w:hAnsi="Arial" w:cs="Arial"/>
          <w:sz w:val="21"/>
          <w:szCs w:val="20"/>
        </w:rPr>
        <w:t xml:space="preserve"> Detal 4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rys. nr D4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1:20</w:t>
      </w:r>
    </w:p>
    <w:p w14:paraId="4085C977" w14:textId="77777777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</w:p>
    <w:p w14:paraId="678EB02C" w14:textId="16865FFD" w:rsidR="009736CA" w:rsidRPr="009736CA" w:rsidRDefault="009736CA" w:rsidP="009736CA">
      <w:pPr>
        <w:rPr>
          <w:rFonts w:ascii="Arial" w:hAnsi="Arial" w:cs="Arial"/>
          <w:sz w:val="21"/>
          <w:szCs w:val="20"/>
        </w:rPr>
      </w:pPr>
      <w:r w:rsidRPr="009736CA">
        <w:rPr>
          <w:rFonts w:ascii="Arial" w:hAnsi="Arial" w:cs="Arial"/>
          <w:sz w:val="21"/>
          <w:szCs w:val="20"/>
        </w:rPr>
        <w:t>20. Budynek 2</w:t>
      </w:r>
      <w:proofErr w:type="gramStart"/>
      <w:r>
        <w:rPr>
          <w:rFonts w:ascii="Arial" w:hAnsi="Arial" w:cs="Arial"/>
          <w:sz w:val="21"/>
          <w:szCs w:val="20"/>
        </w:rPr>
        <w:t>B</w:t>
      </w:r>
      <w:r w:rsidRPr="009736CA">
        <w:rPr>
          <w:rFonts w:ascii="Arial" w:hAnsi="Arial" w:cs="Arial"/>
          <w:sz w:val="21"/>
          <w:szCs w:val="20"/>
        </w:rPr>
        <w:t xml:space="preserve">  -</w:t>
      </w:r>
      <w:proofErr w:type="gramEnd"/>
      <w:r w:rsidRPr="009736CA">
        <w:rPr>
          <w:rFonts w:ascii="Arial" w:hAnsi="Arial" w:cs="Arial"/>
          <w:sz w:val="21"/>
          <w:szCs w:val="20"/>
        </w:rPr>
        <w:t xml:space="preserve"> Detal 5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rys. nr D5</w:t>
      </w:r>
      <w:r w:rsidRPr="009736CA">
        <w:rPr>
          <w:rFonts w:ascii="Arial" w:hAnsi="Arial" w:cs="Arial"/>
          <w:sz w:val="21"/>
          <w:szCs w:val="20"/>
        </w:rPr>
        <w:tab/>
      </w:r>
      <w:r w:rsidRPr="009736CA">
        <w:rPr>
          <w:rFonts w:ascii="Arial" w:hAnsi="Arial" w:cs="Arial"/>
          <w:sz w:val="21"/>
          <w:szCs w:val="20"/>
        </w:rPr>
        <w:tab/>
        <w:t>skala: 1:20</w:t>
      </w:r>
    </w:p>
    <w:p w14:paraId="17AAC52A" w14:textId="77777777" w:rsidR="00496ED2" w:rsidRPr="00292262" w:rsidRDefault="00496ED2" w:rsidP="00292262">
      <w:pPr>
        <w:ind w:left="709"/>
        <w:rPr>
          <w:rFonts w:ascii="Arial" w:hAnsi="Arial" w:cs="Arial"/>
          <w:sz w:val="22"/>
          <w:szCs w:val="22"/>
        </w:rPr>
      </w:pPr>
    </w:p>
    <w:p w14:paraId="0D5A8DA4" w14:textId="77777777" w:rsidR="00496ED2" w:rsidRPr="00292262" w:rsidRDefault="00496ED2" w:rsidP="00496ED2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</w:p>
    <w:p w14:paraId="65F87496" w14:textId="77777777" w:rsidR="00496ED2" w:rsidRPr="00292262" w:rsidRDefault="00496ED2" w:rsidP="00496ED2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</w:p>
    <w:p w14:paraId="079D9E8C" w14:textId="77777777" w:rsidR="00496ED2" w:rsidRPr="00292262" w:rsidRDefault="00496ED2" w:rsidP="00496ED2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</w:p>
    <w:p w14:paraId="44D82498" w14:textId="77777777" w:rsidR="00496ED2" w:rsidRPr="00292262" w:rsidRDefault="00496ED2" w:rsidP="00496ED2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</w:p>
    <w:p w14:paraId="3300BCDA" w14:textId="77777777" w:rsidR="00496ED2" w:rsidRPr="00292262" w:rsidRDefault="00496ED2" w:rsidP="00496ED2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</w:p>
    <w:p w14:paraId="3E59C4AC" w14:textId="77777777" w:rsidR="00496ED2" w:rsidRPr="005E2881" w:rsidRDefault="00496ED2" w:rsidP="00496ED2">
      <w:pPr>
        <w:numPr>
          <w:ilvl w:val="0"/>
          <w:numId w:val="1"/>
        </w:numPr>
      </w:pPr>
    </w:p>
    <w:p w14:paraId="14DACD48" w14:textId="77777777" w:rsidR="00496ED2" w:rsidRPr="005E2881" w:rsidRDefault="00496ED2" w:rsidP="00496ED2">
      <w:pPr>
        <w:numPr>
          <w:ilvl w:val="0"/>
          <w:numId w:val="1"/>
        </w:numPr>
      </w:pPr>
    </w:p>
    <w:p w14:paraId="290211FC" w14:textId="77777777" w:rsidR="00496ED2" w:rsidRPr="005E2881" w:rsidRDefault="00496ED2" w:rsidP="00496ED2">
      <w:pPr>
        <w:numPr>
          <w:ilvl w:val="0"/>
          <w:numId w:val="1"/>
        </w:numPr>
      </w:pPr>
    </w:p>
    <w:p w14:paraId="4F78A752" w14:textId="01742A0E" w:rsidR="00496ED2" w:rsidRPr="005E2881" w:rsidRDefault="00496ED2" w:rsidP="00496ED2">
      <w:pPr>
        <w:pStyle w:val="Nagwek1"/>
        <w:pageBreakBefore/>
        <w:numPr>
          <w:ilvl w:val="0"/>
          <w:numId w:val="12"/>
        </w:numPr>
        <w:tabs>
          <w:tab w:val="left" w:pos="675"/>
          <w:tab w:val="left" w:pos="710"/>
        </w:tabs>
        <w:jc w:val="left"/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</w:pPr>
      <w:bookmarkStart w:id="186" w:name="_Toc155617117"/>
      <w:bookmarkStart w:id="187" w:name="_Toc155617309"/>
      <w:r w:rsidRPr="005E2881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lastRenderedPageBreak/>
        <w:t>II</w:t>
      </w:r>
      <w:r w:rsidR="009736CA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I</w:t>
      </w:r>
      <w:r w:rsidRPr="005E2881">
        <w:rPr>
          <w:rFonts w:ascii="Arial" w:eastAsia="Lucida Sans Unicode" w:hAnsi="Arial" w:cs="Arial"/>
          <w:color w:val="000000"/>
          <w:sz w:val="22"/>
          <w:szCs w:val="22"/>
          <w:lang w:eastAsia="ar-SA" w:bidi="ar-SA"/>
        </w:rPr>
        <w:t>. ZAŚWIADCZENIA O PRZYNALEŻNOŚCI DO IZB I DECYZJE O NADANIU UPRAWNIEŃ</w:t>
      </w:r>
      <w:bookmarkEnd w:id="186"/>
      <w:bookmarkEnd w:id="187"/>
    </w:p>
    <w:p w14:paraId="62B7C629" w14:textId="77777777" w:rsidR="00496ED2" w:rsidRPr="005E2881" w:rsidRDefault="00496ED2" w:rsidP="00496ED2">
      <w:pPr>
        <w:pStyle w:val="Nagwek2"/>
        <w:numPr>
          <w:ilvl w:val="1"/>
          <w:numId w:val="12"/>
        </w:numPr>
        <w:rPr>
          <w:bCs/>
          <w:i w:val="0"/>
          <w:color w:val="000000"/>
          <w:szCs w:val="22"/>
        </w:rPr>
      </w:pPr>
      <w:bookmarkStart w:id="188" w:name="_Toc155617118"/>
      <w:bookmarkStart w:id="189" w:name="_Toc155617310"/>
      <w:r w:rsidRPr="005E2881">
        <w:rPr>
          <w:bCs/>
          <w:i w:val="0"/>
          <w:color w:val="000000"/>
          <w:szCs w:val="22"/>
        </w:rPr>
        <w:t>SPIS ZAŚWIADCZEŃ O PRZYNALEŻNOŚCI DO IZB I DECYZJE O NADANIU UPRAWNIEŃ</w:t>
      </w:r>
      <w:bookmarkEnd w:id="188"/>
      <w:bookmarkEnd w:id="189"/>
    </w:p>
    <w:p w14:paraId="3F39F6C6" w14:textId="77777777" w:rsidR="00496ED2" w:rsidRPr="005E2881" w:rsidRDefault="00496ED2" w:rsidP="00496ED2">
      <w:pPr>
        <w:pStyle w:val="Tekstpodstawowy"/>
        <w:spacing w:after="0"/>
      </w:pPr>
    </w:p>
    <w:tbl>
      <w:tblPr>
        <w:tblW w:w="9835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4"/>
        <w:gridCol w:w="7651"/>
        <w:gridCol w:w="1330"/>
      </w:tblGrid>
      <w:tr w:rsidR="00ED6805" w:rsidRPr="005E2881" w14:paraId="1A8EF3A1" w14:textId="77777777" w:rsidTr="00ED6805">
        <w:trPr>
          <w:trHeight w:val="425"/>
        </w:trPr>
        <w:tc>
          <w:tcPr>
            <w:tcW w:w="854" w:type="dxa"/>
            <w:shd w:val="clear" w:color="auto" w:fill="auto"/>
            <w:vAlign w:val="center"/>
          </w:tcPr>
          <w:p w14:paraId="2DBCE8A4" w14:textId="77777777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jc w:val="center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>1.</w:t>
            </w:r>
          </w:p>
        </w:tc>
        <w:tc>
          <w:tcPr>
            <w:tcW w:w="7651" w:type="dxa"/>
            <w:shd w:val="clear" w:color="auto" w:fill="auto"/>
            <w:vAlign w:val="center"/>
          </w:tcPr>
          <w:p w14:paraId="4335A5D5" w14:textId="77777777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>Zaświadczenie o przynależności do Izby Zawodowej dr inż. arch. Wacław Szarejko</w:t>
            </w:r>
          </w:p>
        </w:tc>
        <w:tc>
          <w:tcPr>
            <w:tcW w:w="1330" w:type="dxa"/>
            <w:vAlign w:val="center"/>
          </w:tcPr>
          <w:p w14:paraId="6321E098" w14:textId="06B389B1" w:rsidR="00ED6805" w:rsidRPr="0009288A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color w:val="000000" w:themeColor="text1"/>
                <w:sz w:val="20"/>
                <w:szCs w:val="20"/>
              </w:rPr>
            </w:pPr>
            <w:r w:rsidRPr="0009288A">
              <w:rPr>
                <w:color w:val="000000" w:themeColor="text1"/>
                <w:sz w:val="20"/>
                <w:szCs w:val="20"/>
              </w:rPr>
              <w:t xml:space="preserve">str. </w:t>
            </w:r>
            <w:r w:rsidR="009736CA">
              <w:rPr>
                <w:color w:val="000000" w:themeColor="text1"/>
                <w:sz w:val="20"/>
                <w:szCs w:val="20"/>
              </w:rPr>
              <w:t>3</w:t>
            </w:r>
            <w:r w:rsidR="001E3CED">
              <w:rPr>
                <w:color w:val="000000" w:themeColor="text1"/>
                <w:sz w:val="20"/>
                <w:szCs w:val="20"/>
              </w:rPr>
              <w:t>5</w:t>
            </w:r>
          </w:p>
        </w:tc>
      </w:tr>
      <w:tr w:rsidR="00ED6805" w:rsidRPr="005E2881" w14:paraId="52B86B8C" w14:textId="77777777" w:rsidTr="00ED6805">
        <w:trPr>
          <w:trHeight w:val="425"/>
        </w:trPr>
        <w:tc>
          <w:tcPr>
            <w:tcW w:w="854" w:type="dxa"/>
            <w:shd w:val="clear" w:color="auto" w:fill="auto"/>
            <w:vAlign w:val="center"/>
          </w:tcPr>
          <w:p w14:paraId="79253496" w14:textId="77777777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jc w:val="center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>2.</w:t>
            </w:r>
          </w:p>
        </w:tc>
        <w:tc>
          <w:tcPr>
            <w:tcW w:w="7651" w:type="dxa"/>
            <w:shd w:val="clear" w:color="auto" w:fill="auto"/>
            <w:vAlign w:val="center"/>
          </w:tcPr>
          <w:p w14:paraId="1C398A6B" w14:textId="5FAFCA40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>Decyzja o nadaniu uprawnień dr inż. arch. Wacław Szarejko</w:t>
            </w:r>
          </w:p>
        </w:tc>
        <w:tc>
          <w:tcPr>
            <w:tcW w:w="1330" w:type="dxa"/>
            <w:vAlign w:val="center"/>
          </w:tcPr>
          <w:p w14:paraId="3D06FE45" w14:textId="4E83866A" w:rsidR="00ED6805" w:rsidRPr="0009288A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color w:val="000000" w:themeColor="text1"/>
                <w:sz w:val="20"/>
                <w:szCs w:val="20"/>
              </w:rPr>
            </w:pPr>
            <w:r w:rsidRPr="0009288A">
              <w:rPr>
                <w:color w:val="000000" w:themeColor="text1"/>
                <w:sz w:val="20"/>
                <w:szCs w:val="20"/>
              </w:rPr>
              <w:t xml:space="preserve">str. </w:t>
            </w:r>
            <w:r w:rsidR="009736CA">
              <w:rPr>
                <w:color w:val="000000" w:themeColor="text1"/>
                <w:sz w:val="20"/>
                <w:szCs w:val="20"/>
              </w:rPr>
              <w:t>3</w:t>
            </w:r>
            <w:r w:rsidR="001E3CED">
              <w:rPr>
                <w:color w:val="000000" w:themeColor="text1"/>
                <w:sz w:val="20"/>
                <w:szCs w:val="20"/>
              </w:rPr>
              <w:t>6</w:t>
            </w:r>
          </w:p>
        </w:tc>
      </w:tr>
      <w:tr w:rsidR="00ED6805" w:rsidRPr="005E2881" w14:paraId="421B209F" w14:textId="77777777" w:rsidTr="00ED6805">
        <w:trPr>
          <w:trHeight w:val="425"/>
        </w:trPr>
        <w:tc>
          <w:tcPr>
            <w:tcW w:w="854" w:type="dxa"/>
            <w:shd w:val="clear" w:color="auto" w:fill="auto"/>
            <w:vAlign w:val="center"/>
          </w:tcPr>
          <w:p w14:paraId="0802B1AE" w14:textId="77777777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jc w:val="center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>3.</w:t>
            </w:r>
          </w:p>
        </w:tc>
        <w:tc>
          <w:tcPr>
            <w:tcW w:w="7651" w:type="dxa"/>
            <w:shd w:val="clear" w:color="auto" w:fill="auto"/>
            <w:vAlign w:val="center"/>
          </w:tcPr>
          <w:p w14:paraId="6A670F30" w14:textId="2EA4B6C8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 xml:space="preserve">Zaświadczenie o przynależności do Izby Zawodowej mgr inż. arch. </w:t>
            </w:r>
            <w:r>
              <w:rPr>
                <w:sz w:val="20"/>
                <w:szCs w:val="20"/>
              </w:rPr>
              <w:t>Piotr Szarejko</w:t>
            </w:r>
          </w:p>
        </w:tc>
        <w:tc>
          <w:tcPr>
            <w:tcW w:w="1330" w:type="dxa"/>
            <w:vAlign w:val="center"/>
          </w:tcPr>
          <w:p w14:paraId="7B23E3EA" w14:textId="7536C0E0" w:rsidR="00ED6805" w:rsidRPr="0009288A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color w:val="000000" w:themeColor="text1"/>
                <w:sz w:val="20"/>
                <w:szCs w:val="20"/>
              </w:rPr>
            </w:pPr>
            <w:r w:rsidRPr="0009288A">
              <w:rPr>
                <w:color w:val="000000" w:themeColor="text1"/>
                <w:sz w:val="20"/>
                <w:szCs w:val="20"/>
              </w:rPr>
              <w:t xml:space="preserve">str. </w:t>
            </w:r>
            <w:r w:rsidR="009736CA">
              <w:rPr>
                <w:color w:val="000000" w:themeColor="text1"/>
                <w:sz w:val="20"/>
                <w:szCs w:val="20"/>
              </w:rPr>
              <w:t>3</w:t>
            </w:r>
            <w:r w:rsidR="001E3CED">
              <w:rPr>
                <w:color w:val="000000" w:themeColor="text1"/>
                <w:sz w:val="20"/>
                <w:szCs w:val="20"/>
              </w:rPr>
              <w:t>7</w:t>
            </w:r>
          </w:p>
        </w:tc>
      </w:tr>
      <w:tr w:rsidR="00ED6805" w:rsidRPr="005E2881" w14:paraId="53CB9375" w14:textId="77777777" w:rsidTr="00ED6805">
        <w:trPr>
          <w:trHeight w:val="425"/>
        </w:trPr>
        <w:tc>
          <w:tcPr>
            <w:tcW w:w="854" w:type="dxa"/>
            <w:shd w:val="clear" w:color="auto" w:fill="auto"/>
            <w:vAlign w:val="center"/>
          </w:tcPr>
          <w:p w14:paraId="25BF51E0" w14:textId="77777777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jc w:val="center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>4.</w:t>
            </w:r>
          </w:p>
        </w:tc>
        <w:tc>
          <w:tcPr>
            <w:tcW w:w="7651" w:type="dxa"/>
            <w:shd w:val="clear" w:color="auto" w:fill="auto"/>
            <w:vAlign w:val="center"/>
          </w:tcPr>
          <w:p w14:paraId="2AE6C08F" w14:textId="17754271" w:rsidR="00ED6805" w:rsidRPr="005E2881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sz w:val="20"/>
                <w:szCs w:val="20"/>
              </w:rPr>
            </w:pPr>
            <w:r w:rsidRPr="005E2881">
              <w:rPr>
                <w:sz w:val="20"/>
                <w:szCs w:val="20"/>
              </w:rPr>
              <w:t xml:space="preserve">Decyzja o nadaniu uprawnień mgr inż. arch. </w:t>
            </w:r>
            <w:r>
              <w:rPr>
                <w:sz w:val="20"/>
                <w:szCs w:val="20"/>
              </w:rPr>
              <w:t>Piotr Szarejko</w:t>
            </w:r>
          </w:p>
        </w:tc>
        <w:tc>
          <w:tcPr>
            <w:tcW w:w="1330" w:type="dxa"/>
            <w:vAlign w:val="center"/>
          </w:tcPr>
          <w:p w14:paraId="26ECA75A" w14:textId="175377E5" w:rsidR="00ED6805" w:rsidRPr="0009288A" w:rsidRDefault="00ED6805" w:rsidP="00ED6805">
            <w:pPr>
              <w:pStyle w:val="Zawartotabeli"/>
              <w:snapToGrid w:val="0"/>
              <w:spacing w:after="0"/>
              <w:ind w:left="-57" w:firstLine="57"/>
              <w:rPr>
                <w:color w:val="000000" w:themeColor="text1"/>
                <w:sz w:val="20"/>
                <w:szCs w:val="20"/>
              </w:rPr>
            </w:pPr>
            <w:r w:rsidRPr="0009288A">
              <w:rPr>
                <w:color w:val="000000" w:themeColor="text1"/>
                <w:sz w:val="20"/>
                <w:szCs w:val="20"/>
              </w:rPr>
              <w:t xml:space="preserve">str. </w:t>
            </w:r>
            <w:r w:rsidR="009736CA">
              <w:rPr>
                <w:color w:val="000000" w:themeColor="text1"/>
                <w:sz w:val="20"/>
                <w:szCs w:val="20"/>
              </w:rPr>
              <w:t>3</w:t>
            </w:r>
            <w:r w:rsidR="001E3CED">
              <w:rPr>
                <w:color w:val="000000" w:themeColor="text1"/>
                <w:sz w:val="20"/>
                <w:szCs w:val="20"/>
              </w:rPr>
              <w:t>8</w:t>
            </w:r>
          </w:p>
        </w:tc>
      </w:tr>
    </w:tbl>
    <w:p w14:paraId="7873CDFB" w14:textId="77777777" w:rsidR="00496ED2" w:rsidRPr="005E2881" w:rsidRDefault="00496ED2" w:rsidP="00496ED2">
      <w:pPr>
        <w:tabs>
          <w:tab w:val="left" w:pos="20880"/>
        </w:tabs>
        <w:jc w:val="both"/>
        <w:rPr>
          <w:szCs w:val="22"/>
        </w:rPr>
      </w:pPr>
    </w:p>
    <w:p w14:paraId="0DB20F45" w14:textId="77777777" w:rsidR="00496ED2" w:rsidRPr="005E2881" w:rsidRDefault="00496ED2" w:rsidP="00496ED2">
      <w:pPr>
        <w:tabs>
          <w:tab w:val="left" w:pos="20880"/>
        </w:tabs>
        <w:jc w:val="both"/>
        <w:rPr>
          <w:szCs w:val="22"/>
        </w:rPr>
      </w:pPr>
    </w:p>
    <w:p w14:paraId="030091ED" w14:textId="77777777" w:rsidR="00496ED2" w:rsidRPr="005E2881" w:rsidRDefault="00496ED2" w:rsidP="00496ED2">
      <w:pPr>
        <w:tabs>
          <w:tab w:val="left" w:pos="20880"/>
        </w:tabs>
        <w:jc w:val="both"/>
        <w:rPr>
          <w:szCs w:val="22"/>
        </w:rPr>
      </w:pPr>
    </w:p>
    <w:p w14:paraId="666E42AA" w14:textId="77777777" w:rsidR="00022AFD" w:rsidRDefault="00022AFD" w:rsidP="00022AFD">
      <w:pPr>
        <w:tabs>
          <w:tab w:val="left" w:pos="0"/>
        </w:tabs>
      </w:pPr>
    </w:p>
    <w:p w14:paraId="2F0051CB" w14:textId="4C1098B6" w:rsidR="00022AFD" w:rsidRDefault="005519D4" w:rsidP="00022AFD">
      <w:pPr>
        <w:tabs>
          <w:tab w:val="left" w:pos="0"/>
        </w:tabs>
      </w:pPr>
      <w:r>
        <w:rPr>
          <w:noProof/>
        </w:rPr>
        <w:lastRenderedPageBreak/>
        <w:drawing>
          <wp:inline distT="0" distB="0" distL="0" distR="0" wp14:anchorId="33BF5410" wp14:editId="4E08AA66">
            <wp:extent cx="6207125" cy="8783955"/>
            <wp:effectExtent l="0" t="0" r="0" b="0"/>
            <wp:docPr id="982242910" name="Obraz 98224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377737" name="Obraz 29537773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07125" cy="87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EB103" w14:textId="77777777" w:rsidR="00022AFD" w:rsidRDefault="00022AFD" w:rsidP="00022AFD">
      <w:pPr>
        <w:tabs>
          <w:tab w:val="left" w:pos="0"/>
        </w:tabs>
      </w:pPr>
      <w:r>
        <w:rPr>
          <w:noProof/>
        </w:rPr>
        <w:lastRenderedPageBreak/>
        <w:drawing>
          <wp:inline distT="0" distB="0" distL="0" distR="0" wp14:anchorId="02A79616" wp14:editId="72357599">
            <wp:extent cx="6207125" cy="8783955"/>
            <wp:effectExtent l="0" t="0" r="0" b="0"/>
            <wp:docPr id="1716158328" name="Obraz 1716158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906437" name="Obraz 130890643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07125" cy="87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AD2F1" w14:textId="5FF70028" w:rsidR="00022AFD" w:rsidRDefault="00311DEE" w:rsidP="00215F19">
      <w:pPr>
        <w:tabs>
          <w:tab w:val="left" w:pos="0"/>
        </w:tabs>
        <w:jc w:val="center"/>
      </w:pPr>
      <w:r>
        <w:rPr>
          <w:noProof/>
        </w:rPr>
        <w:lastRenderedPageBreak/>
        <w:drawing>
          <wp:inline distT="0" distB="0" distL="0" distR="0" wp14:anchorId="21CDE0C4" wp14:editId="0BECC43E">
            <wp:extent cx="6229350" cy="8815070"/>
            <wp:effectExtent l="0" t="0" r="0" b="0"/>
            <wp:docPr id="143315184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151849" name="Obraz 1433151849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1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B5445" w14:textId="5E6B02C2" w:rsidR="00022AFD" w:rsidRDefault="00215F19" w:rsidP="00215F19">
      <w:pPr>
        <w:tabs>
          <w:tab w:val="left" w:pos="0"/>
        </w:tabs>
        <w:jc w:val="center"/>
      </w:pPr>
      <w:r>
        <w:rPr>
          <w:noProof/>
        </w:rPr>
        <w:lastRenderedPageBreak/>
        <w:drawing>
          <wp:inline distT="0" distB="0" distL="0" distR="0" wp14:anchorId="4A55BDB1" wp14:editId="64D228F4">
            <wp:extent cx="6229350" cy="8815070"/>
            <wp:effectExtent l="0" t="0" r="635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1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B70BB" w14:textId="77777777" w:rsidR="009736CA" w:rsidRPr="00287824" w:rsidRDefault="009736CA" w:rsidP="009736CA">
      <w:pPr>
        <w:pStyle w:val="Nagwek11"/>
        <w:pageBreakBefore/>
        <w:numPr>
          <w:ilvl w:val="0"/>
          <w:numId w:val="12"/>
        </w:numPr>
        <w:tabs>
          <w:tab w:val="left" w:pos="675"/>
          <w:tab w:val="left" w:pos="710"/>
        </w:tabs>
        <w:jc w:val="left"/>
        <w:rPr>
          <w:rFonts w:ascii="Arial" w:eastAsia="Lucida Sans Unicode" w:hAnsi="Arial" w:cs="Arial"/>
          <w:color w:val="000000" w:themeColor="text1"/>
          <w:sz w:val="22"/>
          <w:szCs w:val="22"/>
          <w:lang w:eastAsia="ar-SA" w:bidi="ar-SA"/>
        </w:rPr>
      </w:pPr>
      <w:bookmarkStart w:id="190" w:name="_Toc108695111"/>
      <w:bookmarkStart w:id="191" w:name="_Toc155617119"/>
      <w:bookmarkStart w:id="192" w:name="_Toc155617311"/>
      <w:r w:rsidRPr="00287824">
        <w:rPr>
          <w:rFonts w:ascii="Arial" w:eastAsia="Lucida Sans Unicode" w:hAnsi="Arial" w:cs="Arial"/>
          <w:color w:val="000000" w:themeColor="text1"/>
          <w:sz w:val="22"/>
          <w:szCs w:val="22"/>
          <w:lang w:eastAsia="ar-SA" w:bidi="ar-SA"/>
        </w:rPr>
        <w:lastRenderedPageBreak/>
        <w:t>IV. ZAŁĄCZNIKI</w:t>
      </w:r>
      <w:bookmarkEnd w:id="190"/>
      <w:bookmarkEnd w:id="191"/>
      <w:bookmarkEnd w:id="192"/>
    </w:p>
    <w:p w14:paraId="03106D16" w14:textId="77777777" w:rsidR="009736CA" w:rsidRPr="00287824" w:rsidRDefault="009736CA" w:rsidP="009736CA">
      <w:pPr>
        <w:pStyle w:val="Nagwek21"/>
        <w:numPr>
          <w:ilvl w:val="1"/>
          <w:numId w:val="12"/>
        </w:numPr>
        <w:rPr>
          <w:bCs/>
          <w:i w:val="0"/>
          <w:color w:val="000000" w:themeColor="text1"/>
          <w:szCs w:val="22"/>
        </w:rPr>
      </w:pPr>
      <w:bookmarkStart w:id="193" w:name="_Toc108695112"/>
      <w:bookmarkStart w:id="194" w:name="_Toc155617120"/>
      <w:bookmarkStart w:id="195" w:name="_Toc155617312"/>
      <w:r w:rsidRPr="00287824">
        <w:rPr>
          <w:bCs/>
          <w:i w:val="0"/>
          <w:color w:val="000000" w:themeColor="text1"/>
          <w:szCs w:val="22"/>
        </w:rPr>
        <w:t>SPIS ZAŁĄCZNIKÓW</w:t>
      </w:r>
      <w:bookmarkEnd w:id="193"/>
      <w:bookmarkEnd w:id="194"/>
      <w:bookmarkEnd w:id="195"/>
    </w:p>
    <w:p w14:paraId="28358C7B" w14:textId="77777777" w:rsidR="009736CA" w:rsidRPr="00287824" w:rsidRDefault="009736CA" w:rsidP="009736CA">
      <w:pPr>
        <w:pStyle w:val="Tekstpodstawowy"/>
        <w:spacing w:after="0"/>
        <w:rPr>
          <w:color w:val="000000" w:themeColor="text1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4"/>
        <w:gridCol w:w="7651"/>
        <w:gridCol w:w="1330"/>
      </w:tblGrid>
      <w:tr w:rsidR="009736CA" w:rsidRPr="00287824" w14:paraId="29587210" w14:textId="77777777" w:rsidTr="002C7A23">
        <w:trPr>
          <w:trHeight w:val="425"/>
        </w:trPr>
        <w:tc>
          <w:tcPr>
            <w:tcW w:w="854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295B19F6" w14:textId="77777777" w:rsidR="009736CA" w:rsidRPr="00287824" w:rsidRDefault="009736CA" w:rsidP="002C7A23">
            <w:pPr>
              <w:pStyle w:val="Zawartotabeli"/>
              <w:snapToGrid w:val="0"/>
              <w:spacing w:after="0"/>
              <w:ind w:left="-57" w:firstLine="57"/>
              <w:jc w:val="center"/>
              <w:rPr>
                <w:color w:val="000000" w:themeColor="text1"/>
                <w:szCs w:val="22"/>
              </w:rPr>
            </w:pPr>
            <w:r w:rsidRPr="00287824">
              <w:rPr>
                <w:color w:val="000000" w:themeColor="text1"/>
                <w:szCs w:val="22"/>
              </w:rPr>
              <w:t>1.</w:t>
            </w:r>
          </w:p>
        </w:tc>
        <w:tc>
          <w:tcPr>
            <w:tcW w:w="7651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26FFC397" w14:textId="77777777" w:rsidR="009736CA" w:rsidRPr="00287824" w:rsidRDefault="009736CA" w:rsidP="002C7A23">
            <w:pPr>
              <w:pStyle w:val="Zawartotabeli"/>
              <w:snapToGrid w:val="0"/>
              <w:spacing w:after="0"/>
              <w:ind w:left="84"/>
              <w:rPr>
                <w:color w:val="000000" w:themeColor="text1"/>
                <w:szCs w:val="22"/>
              </w:rPr>
            </w:pPr>
            <w:r w:rsidRPr="00287824">
              <w:rPr>
                <w:color w:val="000000" w:themeColor="text1"/>
                <w:szCs w:val="22"/>
              </w:rPr>
              <w:t>Informacja do planu BIOZ</w:t>
            </w:r>
          </w:p>
        </w:tc>
        <w:tc>
          <w:tcPr>
            <w:tcW w:w="1330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  <w:vAlign w:val="center"/>
          </w:tcPr>
          <w:p w14:paraId="3CFF4DCC" w14:textId="77777777" w:rsidR="009736CA" w:rsidRPr="00287824" w:rsidRDefault="009736CA" w:rsidP="002C7A23">
            <w:pPr>
              <w:pStyle w:val="Zawartotabeli"/>
              <w:snapToGrid w:val="0"/>
              <w:spacing w:after="0"/>
              <w:ind w:left="-57" w:firstLine="57"/>
              <w:rPr>
                <w:color w:val="000000" w:themeColor="text1"/>
                <w:szCs w:val="22"/>
              </w:rPr>
            </w:pPr>
            <w:r w:rsidRPr="00287824">
              <w:rPr>
                <w:color w:val="000000" w:themeColor="text1"/>
                <w:szCs w:val="22"/>
              </w:rPr>
              <w:t xml:space="preserve">str. </w:t>
            </w:r>
            <w:r>
              <w:rPr>
                <w:color w:val="000000" w:themeColor="text1"/>
                <w:szCs w:val="22"/>
              </w:rPr>
              <w:t>40</w:t>
            </w:r>
          </w:p>
        </w:tc>
      </w:tr>
      <w:tr w:rsidR="009736CA" w:rsidRPr="00287824" w14:paraId="59EFB7A9" w14:textId="77777777" w:rsidTr="002C7A23">
        <w:trPr>
          <w:trHeight w:val="425"/>
        </w:trPr>
        <w:tc>
          <w:tcPr>
            <w:tcW w:w="854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411C9951" w14:textId="77777777" w:rsidR="009736CA" w:rsidRPr="00287824" w:rsidRDefault="009736CA" w:rsidP="002C7A23">
            <w:pPr>
              <w:pStyle w:val="Zawartotabeli"/>
              <w:snapToGrid w:val="0"/>
              <w:spacing w:after="0"/>
              <w:ind w:left="-57" w:firstLine="57"/>
              <w:jc w:val="center"/>
              <w:rPr>
                <w:color w:val="000000" w:themeColor="text1"/>
                <w:szCs w:val="22"/>
              </w:rPr>
            </w:pPr>
            <w:r w:rsidRPr="00287824">
              <w:rPr>
                <w:color w:val="000000" w:themeColor="text1"/>
                <w:szCs w:val="22"/>
              </w:rPr>
              <w:t>2.</w:t>
            </w:r>
          </w:p>
        </w:tc>
        <w:tc>
          <w:tcPr>
            <w:tcW w:w="7651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1329989" w14:textId="77777777" w:rsidR="009736CA" w:rsidRPr="00287824" w:rsidRDefault="009736CA" w:rsidP="002C7A23">
            <w:pPr>
              <w:pStyle w:val="Zawartotabeli"/>
              <w:snapToGrid w:val="0"/>
              <w:spacing w:after="0"/>
              <w:ind w:left="84"/>
              <w:rPr>
                <w:color w:val="000000" w:themeColor="text1"/>
                <w:szCs w:val="22"/>
              </w:rPr>
            </w:pPr>
            <w:r w:rsidRPr="00287824">
              <w:rPr>
                <w:color w:val="000000" w:themeColor="text1"/>
                <w:szCs w:val="22"/>
              </w:rPr>
              <w:t>Dokumentacja badań podłoża gruntowego</w:t>
            </w:r>
          </w:p>
        </w:tc>
        <w:tc>
          <w:tcPr>
            <w:tcW w:w="1330" w:type="dxa"/>
            <w:tcBorders>
              <w:top w:val="single" w:sz="1" w:space="0" w:color="000000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  <w:vAlign w:val="center"/>
          </w:tcPr>
          <w:p w14:paraId="0D38DFD5" w14:textId="77777777" w:rsidR="009736CA" w:rsidRPr="00287824" w:rsidRDefault="009736CA" w:rsidP="002C7A23">
            <w:pPr>
              <w:pStyle w:val="Zawartotabeli"/>
              <w:snapToGrid w:val="0"/>
              <w:spacing w:after="0"/>
              <w:ind w:left="-57" w:firstLine="57"/>
              <w:rPr>
                <w:color w:val="000000" w:themeColor="text1"/>
                <w:szCs w:val="22"/>
              </w:rPr>
            </w:pPr>
            <w:r w:rsidRPr="00287824">
              <w:rPr>
                <w:color w:val="000000" w:themeColor="text1"/>
                <w:szCs w:val="22"/>
              </w:rPr>
              <w:t xml:space="preserve">str. </w:t>
            </w:r>
            <w:r>
              <w:rPr>
                <w:color w:val="000000" w:themeColor="text1"/>
                <w:szCs w:val="22"/>
              </w:rPr>
              <w:t>42</w:t>
            </w:r>
          </w:p>
        </w:tc>
      </w:tr>
    </w:tbl>
    <w:p w14:paraId="06FCCA6A" w14:textId="5A565005" w:rsidR="00022AFD" w:rsidRDefault="00022AFD" w:rsidP="00022AFD">
      <w:pPr>
        <w:tabs>
          <w:tab w:val="left" w:pos="0"/>
        </w:tabs>
      </w:pPr>
    </w:p>
    <w:p w14:paraId="2968F0C8" w14:textId="3C48BFAF" w:rsidR="00AC65EB" w:rsidRDefault="00AC65EB" w:rsidP="00AC65EB">
      <w:pPr>
        <w:tabs>
          <w:tab w:val="left" w:pos="0"/>
        </w:tabs>
        <w:jc w:val="center"/>
      </w:pPr>
    </w:p>
    <w:p w14:paraId="39EA0485" w14:textId="4DEE7DAE" w:rsidR="00AC65EB" w:rsidRDefault="00AC65EB" w:rsidP="00AC65EB">
      <w:pPr>
        <w:tabs>
          <w:tab w:val="left" w:pos="20880"/>
        </w:tabs>
        <w:jc w:val="both"/>
        <w:rPr>
          <w:szCs w:val="22"/>
        </w:rPr>
      </w:pPr>
    </w:p>
    <w:p w14:paraId="61BC3051" w14:textId="515865A2" w:rsidR="00AC65EB" w:rsidRDefault="00AC65EB" w:rsidP="00AC65EB">
      <w:pPr>
        <w:tabs>
          <w:tab w:val="left" w:pos="20880"/>
        </w:tabs>
        <w:jc w:val="center"/>
        <w:rPr>
          <w:szCs w:val="22"/>
        </w:rPr>
      </w:pPr>
    </w:p>
    <w:p w14:paraId="7EC5D588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6C1D5967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0C4442B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A0349E1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40C00EF8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7CAF4ED4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29D72DB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37E6DDDF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0DC0A111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5461AD22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0C9E1514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0C3079FA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10284156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93B49E5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119A72EB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7D65EA05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41A0D395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5EB9EB04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6770E2CD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1A381BD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73DE494F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C1864B0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066DCD65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363AEBD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4443291E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486C6E7F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D434678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7452A5D2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04F7791D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5B0B31DA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0EC1219A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129D3E47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60CE4531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39EAD99E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246ED3CF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566D3B9C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5E1DCDEA" w14:textId="77777777" w:rsidR="009736CA" w:rsidRDefault="009736CA" w:rsidP="00AC65EB">
      <w:pPr>
        <w:tabs>
          <w:tab w:val="left" w:pos="20880"/>
        </w:tabs>
        <w:jc w:val="center"/>
        <w:rPr>
          <w:szCs w:val="22"/>
        </w:rPr>
      </w:pPr>
    </w:p>
    <w:p w14:paraId="0B9670A4" w14:textId="77777777" w:rsidR="00AC65EB" w:rsidRDefault="00AC65EB" w:rsidP="00AC65EB">
      <w:pPr>
        <w:tabs>
          <w:tab w:val="left" w:pos="20880"/>
        </w:tabs>
        <w:jc w:val="center"/>
        <w:rPr>
          <w:szCs w:val="22"/>
        </w:rPr>
      </w:pPr>
    </w:p>
    <w:p w14:paraId="564799D3" w14:textId="77777777" w:rsidR="00756EE4" w:rsidRPr="00475DF8" w:rsidRDefault="00756EE4" w:rsidP="004967EF">
      <w:pPr>
        <w:jc w:val="center"/>
        <w:rPr>
          <w:rFonts w:ascii="Arial" w:hAnsi="Arial" w:cs="Arial"/>
          <w:b/>
          <w:bCs/>
          <w:i/>
          <w:iCs/>
          <w:u w:val="single"/>
        </w:rPr>
      </w:pPr>
      <w:r w:rsidRPr="00475DF8">
        <w:rPr>
          <w:rFonts w:ascii="Arial" w:hAnsi="Arial" w:cs="Arial"/>
          <w:b/>
          <w:bCs/>
          <w:i/>
          <w:iCs/>
          <w:u w:val="single"/>
        </w:rPr>
        <w:lastRenderedPageBreak/>
        <w:t>INFORMACJA DO PLANU BIOZ</w:t>
      </w:r>
    </w:p>
    <w:p w14:paraId="13E508A0" w14:textId="77777777" w:rsidR="00756EE4" w:rsidRPr="00475DF8" w:rsidRDefault="00756EE4" w:rsidP="00756EE4">
      <w:pPr>
        <w:pStyle w:val="Tekstpodstawowy"/>
        <w:jc w:val="both"/>
        <w:rPr>
          <w:b/>
          <w:bCs/>
          <w:color w:val="000000"/>
          <w:szCs w:val="22"/>
        </w:rPr>
      </w:pPr>
      <w:r w:rsidRPr="00475DF8">
        <w:rPr>
          <w:b/>
          <w:bCs/>
          <w:color w:val="000000"/>
          <w:szCs w:val="22"/>
        </w:rPr>
        <w:tab/>
        <w:t xml:space="preserve">Plan BIOZ powinien zostać sporządzony przez kierownika budowy, lub innego wykonawcę w oparciu o dane zawarte w </w:t>
      </w:r>
      <w:proofErr w:type="gramStart"/>
      <w:r w:rsidRPr="00475DF8">
        <w:rPr>
          <w:b/>
          <w:bCs/>
          <w:color w:val="000000"/>
          <w:szCs w:val="22"/>
        </w:rPr>
        <w:t>Dz.U</w:t>
      </w:r>
      <w:proofErr w:type="gramEnd"/>
      <w:r w:rsidRPr="00475DF8">
        <w:rPr>
          <w:b/>
          <w:bCs/>
          <w:color w:val="000000"/>
          <w:szCs w:val="22"/>
        </w:rPr>
        <w:t xml:space="preserve"> . Nr 151 poz. 1256 z dnia 17 września 2002 r.</w:t>
      </w:r>
    </w:p>
    <w:p w14:paraId="3160721F" w14:textId="77777777" w:rsidR="004967EF" w:rsidRDefault="004967EF" w:rsidP="004967EF">
      <w:pPr>
        <w:rPr>
          <w:rFonts w:ascii="Arial" w:hAnsi="Arial" w:cs="Arial"/>
          <w:b/>
          <w:bCs/>
          <w:lang w:val="en-US"/>
        </w:rPr>
      </w:pPr>
    </w:p>
    <w:p w14:paraId="10C5053A" w14:textId="77777777" w:rsidR="00475DF8" w:rsidRPr="00475DF8" w:rsidRDefault="00475DF8" w:rsidP="00475DF8">
      <w:pPr>
        <w:shd w:val="clear" w:color="auto" w:fill="FFFFFF"/>
        <w:jc w:val="center"/>
        <w:rPr>
          <w:rFonts w:ascii="Arial" w:hAnsi="Arial" w:cs="Arial"/>
          <w:b/>
          <w:bCs/>
          <w:sz w:val="16"/>
          <w:szCs w:val="16"/>
          <w:shd w:val="clear" w:color="auto" w:fill="FFFFFF"/>
        </w:rPr>
      </w:pPr>
      <w:r w:rsidRPr="00475DF8">
        <w:rPr>
          <w:rFonts w:ascii="Arial" w:hAnsi="Arial" w:cs="Arial"/>
          <w:b/>
          <w:bCs/>
          <w:sz w:val="16"/>
          <w:szCs w:val="16"/>
          <w:shd w:val="clear" w:color="auto" w:fill="FFFFFF"/>
        </w:rPr>
        <w:t>NAZWA ZAMIERZENIA BUDOWLANEGO:</w:t>
      </w:r>
    </w:p>
    <w:p w14:paraId="71663372" w14:textId="77777777" w:rsidR="00475DF8" w:rsidRPr="00475DF8" w:rsidRDefault="00475DF8" w:rsidP="00475DF8">
      <w:pPr>
        <w:shd w:val="clear" w:color="auto" w:fill="FFFFFF"/>
        <w:jc w:val="center"/>
        <w:rPr>
          <w:rFonts w:ascii="Arial" w:hAnsi="Arial" w:cs="Arial"/>
          <w:b/>
          <w:bCs/>
          <w:sz w:val="16"/>
          <w:szCs w:val="16"/>
          <w:shd w:val="clear" w:color="auto" w:fill="FFFFFF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44"/>
      </w:tblGrid>
      <w:tr w:rsidR="00475DF8" w:rsidRPr="00475DF8" w14:paraId="3D0CE1BC" w14:textId="77777777" w:rsidTr="0040340B">
        <w:trPr>
          <w:trHeight w:val="425"/>
        </w:trPr>
        <w:tc>
          <w:tcPr>
            <w:tcW w:w="984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78D09126" w14:textId="3671AAF6" w:rsidR="00475DF8" w:rsidRPr="00475DF8" w:rsidRDefault="00475DF8" w:rsidP="0040340B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</w:pPr>
            <w:r w:rsidRPr="00475DF8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BUDYNEK MIESZKALNY WIELORODZINNY – 2-</w:t>
            </w:r>
            <w:r w:rsidR="00F11276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B</w:t>
            </w:r>
            <w:r w:rsidRPr="00475DF8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 xml:space="preserve"> (TBS2</w:t>
            </w:r>
            <w:r w:rsidR="00F11276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4</w:t>
            </w:r>
            <w:r w:rsidRPr="00475DF8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)</w:t>
            </w:r>
          </w:p>
          <w:p w14:paraId="79EDA400" w14:textId="77777777" w:rsidR="00475DF8" w:rsidRDefault="00475DF8" w:rsidP="0040340B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</w:pPr>
            <w:r w:rsidRPr="00475DF8"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WRAZ Z INFRASTRUKTURĄ TOWARZYSZĄCĄ</w:t>
            </w:r>
          </w:p>
          <w:p w14:paraId="745D5EDB" w14:textId="2CB99ADF" w:rsidR="005519D4" w:rsidRPr="00475DF8" w:rsidRDefault="005519D4" w:rsidP="0040340B">
            <w:pPr>
              <w:shd w:val="clear" w:color="auto" w:fill="E6E6E6"/>
              <w:snapToGrid w:val="0"/>
              <w:jc w:val="center"/>
              <w:rPr>
                <w:rStyle w:val="Domylnaczcionkaakapitu3"/>
                <w:rFonts w:ascii="Arial" w:hAnsi="Arial" w:cs="Arial"/>
                <w:sz w:val="28"/>
                <w:szCs w:val="28"/>
                <w:shd w:val="clear" w:color="auto" w:fill="E6E6E6"/>
              </w:rPr>
            </w:pPr>
            <w:r>
              <w:rPr>
                <w:rStyle w:val="Domylnaczcionkaakapitu3"/>
                <w:rFonts w:ascii="Arial" w:hAnsi="Arial" w:cs="Arial"/>
                <w:b/>
                <w:bCs/>
                <w:szCs w:val="28"/>
                <w:shd w:val="clear" w:color="auto" w:fill="E6E6E6"/>
              </w:rPr>
              <w:t>(WOLNOSTOJĄCY WRAZ Z WEWNĘTRZNĄ LINIĄ ZASILAJĄCĄ NN, PODZIEMNĄ LINIĄ OŚWIETLENIA TERENU, ZEWNĘTRZNĄ INSTALACJĄ KANALIZACJI SANITARNEJ, ZEWNĘTRZNĄ INSTALACJĄ KANALIZACJI DESZCZOWEJ, INSTALACJĄ TELETECHNICZNĄ, INSTALACJĄ CIEPŁOWNICZĄ, INSTALACJĄ WODOCIĄGOWĄ, ROZBUDOWĄ CIĄGÓW PIESZYCH (DOJŚĆ))</w:t>
            </w:r>
          </w:p>
        </w:tc>
      </w:tr>
    </w:tbl>
    <w:p w14:paraId="323CAB9C" w14:textId="77777777" w:rsidR="00475DF8" w:rsidRPr="00475DF8" w:rsidRDefault="00475DF8" w:rsidP="00475DF8">
      <w:pPr>
        <w:shd w:val="clear" w:color="auto" w:fill="FFFFFF"/>
        <w:jc w:val="center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</w:p>
    <w:p w14:paraId="5C904FFE" w14:textId="77777777" w:rsidR="00475DF8" w:rsidRPr="00475DF8" w:rsidRDefault="00475DF8" w:rsidP="00475DF8">
      <w:pPr>
        <w:shd w:val="clear" w:color="auto" w:fill="FFFFFF"/>
        <w:jc w:val="center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>ADRES I KATEGORIA OBIEKTU BUDOWLANEGO:</w:t>
      </w:r>
    </w:p>
    <w:p w14:paraId="2759B8B0" w14:textId="77777777" w:rsidR="00475DF8" w:rsidRPr="00475DF8" w:rsidRDefault="00475DF8" w:rsidP="00475DF8">
      <w:pPr>
        <w:shd w:val="clear" w:color="auto" w:fill="FFFFFF"/>
        <w:rPr>
          <w:rFonts w:ascii="Arial" w:hAnsi="Arial" w:cs="Arial"/>
          <w:strike/>
          <w:color w:val="000000"/>
          <w:sz w:val="16"/>
          <w:szCs w:val="16"/>
          <w:shd w:val="clear" w:color="auto" w:fill="FFFFFF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99"/>
        <w:gridCol w:w="4926"/>
      </w:tblGrid>
      <w:tr w:rsidR="00475DF8" w:rsidRPr="00475DF8" w14:paraId="5469E26C" w14:textId="77777777" w:rsidTr="0040340B">
        <w:trPr>
          <w:trHeight w:val="680"/>
        </w:trPr>
        <w:tc>
          <w:tcPr>
            <w:tcW w:w="489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80F039E" w14:textId="77777777" w:rsidR="00475DF8" w:rsidRPr="00475DF8" w:rsidRDefault="00475DF8" w:rsidP="0040340B">
            <w:pPr>
              <w:pStyle w:val="Zawartotabeli"/>
              <w:snapToGrid w:val="0"/>
              <w:jc w:val="center"/>
              <w:rPr>
                <w:color w:val="000000"/>
              </w:rPr>
            </w:pPr>
            <w:r w:rsidRPr="00475DF8">
              <w:rPr>
                <w:color w:val="000000"/>
              </w:rPr>
              <w:t>Adres:</w:t>
            </w:r>
          </w:p>
          <w:p w14:paraId="330A8969" w14:textId="77777777" w:rsidR="00475DF8" w:rsidRPr="00475DF8" w:rsidRDefault="00475DF8" w:rsidP="0040340B">
            <w:pPr>
              <w:pStyle w:val="Zawartotabeli"/>
              <w:jc w:val="center"/>
              <w:rPr>
                <w:color w:val="000000"/>
              </w:rPr>
            </w:pPr>
            <w:r w:rsidRPr="00475DF8">
              <w:rPr>
                <w:color w:val="000000"/>
              </w:rPr>
              <w:t>Głogów, ul. Folwarczna, ul. Witolda Pileckiego</w:t>
            </w:r>
          </w:p>
        </w:tc>
        <w:tc>
          <w:tcPr>
            <w:tcW w:w="49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6463FC9" w14:textId="77777777" w:rsidR="00475DF8" w:rsidRPr="00475DF8" w:rsidRDefault="00475DF8" w:rsidP="0040340B">
            <w:pPr>
              <w:pStyle w:val="Zawartotabeli"/>
              <w:snapToGrid w:val="0"/>
              <w:jc w:val="center"/>
              <w:rPr>
                <w:color w:val="000000"/>
              </w:rPr>
            </w:pPr>
            <w:r w:rsidRPr="00475DF8">
              <w:rPr>
                <w:color w:val="000000"/>
              </w:rPr>
              <w:t>Kategoria obiektu budowlanego:</w:t>
            </w:r>
          </w:p>
          <w:p w14:paraId="4009D62A" w14:textId="77777777" w:rsidR="00475DF8" w:rsidRPr="00475DF8" w:rsidRDefault="00475DF8" w:rsidP="0040340B">
            <w:pPr>
              <w:pStyle w:val="Zawartotabeli"/>
              <w:jc w:val="center"/>
              <w:rPr>
                <w:color w:val="000000"/>
                <w:szCs w:val="22"/>
              </w:rPr>
            </w:pPr>
            <w:r w:rsidRPr="00475DF8">
              <w:rPr>
                <w:color w:val="000000"/>
                <w:szCs w:val="22"/>
              </w:rPr>
              <w:t>XIII</w:t>
            </w:r>
          </w:p>
        </w:tc>
      </w:tr>
    </w:tbl>
    <w:p w14:paraId="7D2028EA" w14:textId="77777777" w:rsidR="00475DF8" w:rsidRPr="00475DF8" w:rsidRDefault="00475DF8" w:rsidP="00475DF8">
      <w:pPr>
        <w:shd w:val="clear" w:color="auto" w:fill="FFFFFF"/>
        <w:rPr>
          <w:rFonts w:ascii="Arial" w:hAnsi="Arial" w:cs="Arial"/>
        </w:rPr>
      </w:pPr>
    </w:p>
    <w:p w14:paraId="55CE977C" w14:textId="77777777" w:rsidR="00475DF8" w:rsidRPr="00475DF8" w:rsidRDefault="00475DF8" w:rsidP="00475DF8">
      <w:pPr>
        <w:shd w:val="clear" w:color="auto" w:fill="FFFFFF"/>
        <w:jc w:val="center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>NAZWA JEDNOSTKI EWIDENCYJNEJ, NAZWA I NUMER OBRĘBU EWIDENCYJNEGO ORAZ NUMERY DZIAŁEK EWIDENYCJNYCH, NA KTÓRYCH OBIEKT JEST USYTUOWANY</w:t>
      </w:r>
    </w:p>
    <w:p w14:paraId="71966143" w14:textId="77777777" w:rsidR="00475DF8" w:rsidRPr="00475DF8" w:rsidRDefault="00475DF8" w:rsidP="00475DF8">
      <w:pPr>
        <w:shd w:val="clear" w:color="auto" w:fill="FFFFFF"/>
        <w:rPr>
          <w:rFonts w:ascii="Arial" w:hAnsi="Arial" w:cs="Arial"/>
          <w:color w:val="000000"/>
          <w:sz w:val="16"/>
          <w:szCs w:val="16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75"/>
        <w:gridCol w:w="3240"/>
        <w:gridCol w:w="3510"/>
      </w:tblGrid>
      <w:tr w:rsidR="00475DF8" w:rsidRPr="00475DF8" w14:paraId="53AC0A1C" w14:textId="77777777" w:rsidTr="0040340B">
        <w:trPr>
          <w:trHeight w:val="680"/>
        </w:trPr>
        <w:tc>
          <w:tcPr>
            <w:tcW w:w="307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11E32CA" w14:textId="77777777" w:rsidR="00475DF8" w:rsidRPr="00475DF8" w:rsidRDefault="00475DF8" w:rsidP="0040340B">
            <w:pPr>
              <w:pStyle w:val="Zawartotabeli"/>
              <w:snapToGrid w:val="0"/>
              <w:jc w:val="center"/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</w:pPr>
            <w:r w:rsidRPr="00475DF8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  <w:t>NAZWA JEDNOSTKI EWIDENCYJNEJ</w:t>
            </w:r>
          </w:p>
          <w:p w14:paraId="6E8F34FD" w14:textId="77777777" w:rsidR="00475DF8" w:rsidRPr="00475DF8" w:rsidRDefault="00475DF8" w:rsidP="0040340B">
            <w:pPr>
              <w:pStyle w:val="Zawartotabeli"/>
              <w:jc w:val="center"/>
              <w:rPr>
                <w:color w:val="000000"/>
                <w:szCs w:val="22"/>
              </w:rPr>
            </w:pPr>
            <w:r w:rsidRPr="00475DF8">
              <w:rPr>
                <w:color w:val="000000"/>
                <w:szCs w:val="22"/>
              </w:rPr>
              <w:t>Miasto Głogów</w:t>
            </w:r>
          </w:p>
        </w:tc>
        <w:tc>
          <w:tcPr>
            <w:tcW w:w="32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6F0C44D" w14:textId="77777777" w:rsidR="00475DF8" w:rsidRPr="00475DF8" w:rsidRDefault="00475DF8" w:rsidP="0040340B">
            <w:pPr>
              <w:pStyle w:val="Zawartotabeli"/>
              <w:snapToGrid w:val="0"/>
              <w:jc w:val="center"/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</w:pPr>
            <w:r w:rsidRPr="00475DF8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  <w:t>NAZWA OBRĘBU EWIDENCYJNEGO</w:t>
            </w:r>
          </w:p>
          <w:p w14:paraId="5DA77126" w14:textId="77777777" w:rsidR="00475DF8" w:rsidRPr="00475DF8" w:rsidRDefault="00475DF8" w:rsidP="0040340B">
            <w:pPr>
              <w:pStyle w:val="Zawartotabeli"/>
              <w:jc w:val="center"/>
              <w:rPr>
                <w:color w:val="000000"/>
              </w:rPr>
            </w:pPr>
            <w:proofErr w:type="spellStart"/>
            <w:r w:rsidRPr="00475DF8">
              <w:rPr>
                <w:color w:val="000000"/>
              </w:rPr>
              <w:t>Żarków</w:t>
            </w:r>
            <w:proofErr w:type="spellEnd"/>
          </w:p>
        </w:tc>
        <w:tc>
          <w:tcPr>
            <w:tcW w:w="35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BAC9AF7" w14:textId="77777777" w:rsidR="00475DF8" w:rsidRPr="00475DF8" w:rsidRDefault="00475DF8" w:rsidP="0040340B">
            <w:pPr>
              <w:pStyle w:val="Zawartotabeli"/>
              <w:snapToGrid w:val="0"/>
              <w:jc w:val="center"/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</w:pPr>
            <w:r w:rsidRPr="00475DF8">
              <w:rPr>
                <w:rFonts w:eastAsia="Times New Roman"/>
                <w:color w:val="000000"/>
                <w:sz w:val="16"/>
                <w:szCs w:val="16"/>
                <w:shd w:val="clear" w:color="auto" w:fill="FFFFFF"/>
              </w:rPr>
              <w:t>NUMERY DZIAŁEK EWIDENYCJNYCH</w:t>
            </w:r>
          </w:p>
          <w:p w14:paraId="27C1DF9B" w14:textId="0612DF99" w:rsidR="00475DF8" w:rsidRPr="00475DF8" w:rsidRDefault="00475DF8" w:rsidP="0040340B">
            <w:pPr>
              <w:pStyle w:val="Zawartotabeli"/>
              <w:jc w:val="center"/>
              <w:rPr>
                <w:color w:val="000000"/>
                <w:szCs w:val="22"/>
              </w:rPr>
            </w:pPr>
            <w:r w:rsidRPr="00475DF8">
              <w:rPr>
                <w:color w:val="000000"/>
                <w:szCs w:val="22"/>
              </w:rPr>
              <w:t xml:space="preserve">cz. dz. nr 696/7, 696/6 </w:t>
            </w:r>
          </w:p>
        </w:tc>
      </w:tr>
    </w:tbl>
    <w:p w14:paraId="0A0CB4FC" w14:textId="77777777" w:rsidR="00475DF8" w:rsidRPr="00475DF8" w:rsidRDefault="00475DF8" w:rsidP="00475DF8">
      <w:pPr>
        <w:shd w:val="clear" w:color="auto" w:fill="FFFFFF"/>
        <w:rPr>
          <w:rFonts w:ascii="Arial" w:hAnsi="Arial" w:cs="Arial"/>
          <w:color w:val="000000"/>
        </w:rPr>
      </w:pPr>
    </w:p>
    <w:p w14:paraId="2487CEBD" w14:textId="77777777" w:rsidR="00475DF8" w:rsidRPr="00475DF8" w:rsidRDefault="00475DF8" w:rsidP="00475DF8">
      <w:pPr>
        <w:shd w:val="clear" w:color="auto" w:fill="FFFFFF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>IMIĘ I NAZWISKO LUB NAZWA INWESTORA:</w:t>
      </w: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ab/>
      </w:r>
    </w:p>
    <w:p w14:paraId="0912DC11" w14:textId="77777777" w:rsidR="00475DF8" w:rsidRPr="00475DF8" w:rsidRDefault="00475DF8" w:rsidP="00475DF8">
      <w:pPr>
        <w:shd w:val="clear" w:color="auto" w:fill="FFFFFF"/>
        <w:rPr>
          <w:rFonts w:ascii="Arial" w:hAnsi="Arial" w:cs="Arial"/>
          <w:color w:val="000000"/>
          <w:sz w:val="4"/>
          <w:szCs w:val="4"/>
          <w:shd w:val="clear" w:color="auto" w:fill="FFFFFF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840"/>
      </w:tblGrid>
      <w:tr w:rsidR="00475DF8" w:rsidRPr="00475DF8" w14:paraId="57DF3280" w14:textId="77777777" w:rsidTr="0040340B">
        <w:tc>
          <w:tcPr>
            <w:tcW w:w="98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3911C84" w14:textId="77777777" w:rsidR="00475DF8" w:rsidRPr="00475DF8" w:rsidRDefault="00475DF8" w:rsidP="0040340B">
            <w:pPr>
              <w:pStyle w:val="Zawartotabeli"/>
              <w:snapToGrid w:val="0"/>
              <w:rPr>
                <w:color w:val="000000"/>
                <w:sz w:val="16"/>
                <w:szCs w:val="16"/>
              </w:rPr>
            </w:pPr>
            <w:r w:rsidRPr="00475DF8">
              <w:rPr>
                <w:color w:val="000000"/>
                <w:sz w:val="16"/>
                <w:szCs w:val="16"/>
              </w:rPr>
              <w:t>IMIĘ NAZWISKO, ADRES:</w:t>
            </w:r>
          </w:p>
          <w:p w14:paraId="60FFD176" w14:textId="77777777" w:rsidR="00475DF8" w:rsidRPr="00475DF8" w:rsidRDefault="00475DF8" w:rsidP="0040340B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75DF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TOWARZYSTWO BUDOWNICTWA SPOŁECZNEGO sp. z o.o.</w:t>
            </w:r>
          </w:p>
          <w:p w14:paraId="51139015" w14:textId="77777777" w:rsidR="00475DF8" w:rsidRPr="00475DF8" w:rsidRDefault="00475DF8" w:rsidP="0040340B">
            <w:pPr>
              <w:jc w:val="center"/>
              <w:rPr>
                <w:rFonts w:ascii="Arial" w:hAnsi="Arial" w:cs="Arial"/>
                <w:b/>
                <w:bCs/>
                <w:color w:val="000000"/>
                <w:sz w:val="6"/>
                <w:szCs w:val="6"/>
              </w:rPr>
            </w:pPr>
          </w:p>
          <w:p w14:paraId="768B44E6" w14:textId="77777777" w:rsidR="00475DF8" w:rsidRPr="00475DF8" w:rsidRDefault="00475DF8" w:rsidP="0040340B">
            <w:pPr>
              <w:pStyle w:val="Tekstpodstawowy"/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475DF8">
              <w:rPr>
                <w:color w:val="000000"/>
                <w:sz w:val="20"/>
                <w:szCs w:val="20"/>
              </w:rPr>
              <w:t>ul. Piotra Skargi 8, 67-200 Głogów</w:t>
            </w:r>
          </w:p>
        </w:tc>
      </w:tr>
    </w:tbl>
    <w:p w14:paraId="28A13796" w14:textId="77777777" w:rsidR="00475DF8" w:rsidRPr="00475DF8" w:rsidRDefault="00475DF8" w:rsidP="00475DF8">
      <w:pPr>
        <w:shd w:val="clear" w:color="auto" w:fill="FFFFFF"/>
        <w:jc w:val="center"/>
        <w:rPr>
          <w:rFonts w:ascii="Arial" w:hAnsi="Arial" w:cs="Arial"/>
        </w:rPr>
      </w:pPr>
    </w:p>
    <w:p w14:paraId="4BDE3C39" w14:textId="77777777" w:rsidR="00475DF8" w:rsidRPr="00475DF8" w:rsidRDefault="00475DF8" w:rsidP="00475DF8">
      <w:pPr>
        <w:shd w:val="clear" w:color="auto" w:fill="FFFFFF"/>
        <w:rPr>
          <w:rFonts w:ascii="Arial" w:hAnsi="Arial" w:cs="Arial"/>
          <w:color w:val="000000"/>
          <w:sz w:val="16"/>
          <w:szCs w:val="16"/>
          <w:shd w:val="clear" w:color="auto" w:fill="FFFFFF"/>
        </w:rPr>
      </w:pPr>
      <w:r w:rsidRPr="00475DF8">
        <w:rPr>
          <w:rFonts w:ascii="Arial" w:hAnsi="Arial" w:cs="Arial"/>
          <w:color w:val="000000"/>
          <w:sz w:val="16"/>
          <w:szCs w:val="16"/>
          <w:shd w:val="clear" w:color="auto" w:fill="FFFFFF"/>
        </w:rPr>
        <w:t>JEDNOSTKA PROJEKTOWA:</w:t>
      </w:r>
    </w:p>
    <w:p w14:paraId="27B94288" w14:textId="77777777" w:rsidR="00475DF8" w:rsidRPr="00475DF8" w:rsidRDefault="00475DF8" w:rsidP="00475DF8">
      <w:pPr>
        <w:shd w:val="clear" w:color="auto" w:fill="FFFFFF"/>
        <w:rPr>
          <w:rFonts w:ascii="Arial" w:hAnsi="Arial" w:cs="Arial"/>
          <w:sz w:val="4"/>
          <w:szCs w:val="4"/>
          <w:shd w:val="clear" w:color="auto" w:fill="FFFFFF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840"/>
      </w:tblGrid>
      <w:tr w:rsidR="00475DF8" w:rsidRPr="00EA7BE4" w14:paraId="3F572D8E" w14:textId="77777777" w:rsidTr="0040340B">
        <w:tc>
          <w:tcPr>
            <w:tcW w:w="98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93A1D7F" w14:textId="77777777" w:rsidR="00475DF8" w:rsidRPr="00475DF8" w:rsidRDefault="00475DF8" w:rsidP="0040340B">
            <w:pPr>
              <w:pStyle w:val="Zawartotabeli"/>
              <w:snapToGrid w:val="0"/>
              <w:rPr>
                <w:szCs w:val="16"/>
              </w:rPr>
            </w:pPr>
            <w:r w:rsidRPr="00475DF8">
              <w:rPr>
                <w:sz w:val="16"/>
                <w:szCs w:val="16"/>
              </w:rPr>
              <w:t xml:space="preserve">NAZWA, ADRES:                      </w:t>
            </w:r>
          </w:p>
          <w:p w14:paraId="158A4C8F" w14:textId="77777777" w:rsidR="00475DF8" w:rsidRPr="00475DF8" w:rsidRDefault="00475DF8" w:rsidP="0040340B">
            <w:pPr>
              <w:pStyle w:val="Zawartotabeli"/>
              <w:jc w:val="center"/>
              <w:rPr>
                <w:b/>
                <w:bCs/>
                <w:szCs w:val="20"/>
              </w:rPr>
            </w:pPr>
            <w:r w:rsidRPr="00475DF8">
              <w:rPr>
                <w:b/>
                <w:bCs/>
                <w:szCs w:val="20"/>
              </w:rPr>
              <w:t>SCENARIO Wacław Szarejko</w:t>
            </w:r>
          </w:p>
          <w:p w14:paraId="75A7BEFF" w14:textId="77777777" w:rsidR="00475DF8" w:rsidRPr="00475DF8" w:rsidRDefault="00475DF8" w:rsidP="0040340B">
            <w:pPr>
              <w:pStyle w:val="Tekstpodstawowy"/>
              <w:spacing w:after="0"/>
              <w:jc w:val="center"/>
              <w:rPr>
                <w:sz w:val="20"/>
                <w:szCs w:val="20"/>
                <w:lang w:val="en-US"/>
              </w:rPr>
            </w:pPr>
            <w:r w:rsidRPr="00475DF8">
              <w:rPr>
                <w:sz w:val="20"/>
                <w:szCs w:val="20"/>
              </w:rPr>
              <w:t xml:space="preserve">ul. Wrocławska 72, 55-002 Kamieniec Wrocławski, tel. </w:t>
            </w:r>
            <w:r w:rsidRPr="00475DF8">
              <w:rPr>
                <w:sz w:val="20"/>
                <w:szCs w:val="20"/>
                <w:lang w:val="en-US"/>
              </w:rPr>
              <w:t>+48 501 427 515, e-mail: studio@scenario.pl</w:t>
            </w:r>
          </w:p>
        </w:tc>
      </w:tr>
    </w:tbl>
    <w:p w14:paraId="2C1DBDD3" w14:textId="77777777" w:rsidR="00475DF8" w:rsidRPr="00475DF8" w:rsidRDefault="00475DF8" w:rsidP="004967EF">
      <w:pPr>
        <w:rPr>
          <w:rFonts w:ascii="Arial" w:hAnsi="Arial" w:cs="Arial"/>
          <w:b/>
          <w:bCs/>
          <w:lang w:val="en-US"/>
        </w:rPr>
      </w:pPr>
    </w:p>
    <w:p w14:paraId="41D237B3" w14:textId="2A69F4CB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475DF8">
        <w:rPr>
          <w:rFonts w:ascii="Arial" w:hAnsi="Arial" w:cs="Arial"/>
          <w:b/>
          <w:bCs/>
          <w:sz w:val="22"/>
          <w:szCs w:val="22"/>
          <w:u w:val="single"/>
        </w:rPr>
        <w:t>1</w:t>
      </w:r>
      <w:r w:rsidRPr="00475DF8">
        <w:rPr>
          <w:rFonts w:ascii="Arial" w:hAnsi="Arial" w:cs="Arial"/>
          <w:b/>
          <w:bCs/>
          <w:sz w:val="22"/>
          <w:szCs w:val="22"/>
          <w:u w:val="single"/>
        </w:rPr>
        <w:tab/>
        <w:t>Zakres robót dla całego zamierzenia budowlanego oraz kolejność realizacji poszczególnych obiektów</w:t>
      </w:r>
    </w:p>
    <w:p w14:paraId="38AFB7E7" w14:textId="77777777" w:rsidR="00756EE4" w:rsidRPr="00475DF8" w:rsidRDefault="00756EE4" w:rsidP="00756EE4">
      <w:pPr>
        <w:shd w:val="clear" w:color="auto" w:fill="FFFFFF"/>
        <w:rPr>
          <w:rStyle w:val="Domylnaczcionkaakapitu3"/>
          <w:rFonts w:ascii="Arial" w:hAnsi="Arial" w:cs="Arial"/>
          <w:sz w:val="22"/>
          <w:szCs w:val="22"/>
        </w:rPr>
      </w:pPr>
      <w:r w:rsidRPr="00475DF8">
        <w:rPr>
          <w:rStyle w:val="Domylnaczcionkaakapitu3"/>
          <w:rFonts w:ascii="Arial" w:hAnsi="Arial" w:cs="Arial"/>
          <w:sz w:val="22"/>
          <w:szCs w:val="22"/>
        </w:rPr>
        <w:t>a) Wykonanie wykopów pod fundamenty</w:t>
      </w:r>
    </w:p>
    <w:p w14:paraId="482EE5A5" w14:textId="77777777" w:rsidR="00756EE4" w:rsidRPr="00475DF8" w:rsidRDefault="00756EE4" w:rsidP="00756EE4">
      <w:pPr>
        <w:shd w:val="clear" w:color="auto" w:fill="FFFFFF"/>
        <w:rPr>
          <w:rStyle w:val="Domylnaczcionkaakapitu3"/>
          <w:rFonts w:ascii="Arial" w:hAnsi="Arial" w:cs="Arial"/>
          <w:sz w:val="22"/>
          <w:szCs w:val="22"/>
        </w:rPr>
      </w:pPr>
      <w:r w:rsidRPr="00475DF8">
        <w:rPr>
          <w:rStyle w:val="Domylnaczcionkaakapitu3"/>
          <w:rFonts w:ascii="Arial" w:hAnsi="Arial" w:cs="Arial"/>
          <w:sz w:val="22"/>
          <w:szCs w:val="22"/>
        </w:rPr>
        <w:t>b) Wykonanie fundamentów i ścian fundamentowych</w:t>
      </w:r>
    </w:p>
    <w:p w14:paraId="4A2CC4C8" w14:textId="77777777" w:rsidR="00756EE4" w:rsidRPr="00475DF8" w:rsidRDefault="00756EE4" w:rsidP="00756EE4">
      <w:pPr>
        <w:shd w:val="clear" w:color="auto" w:fill="FFFFFF"/>
        <w:rPr>
          <w:rStyle w:val="Domylnaczcionkaakapitu3"/>
          <w:rFonts w:ascii="Arial" w:hAnsi="Arial" w:cs="Arial"/>
          <w:sz w:val="22"/>
          <w:szCs w:val="22"/>
        </w:rPr>
      </w:pPr>
      <w:r w:rsidRPr="00475DF8">
        <w:rPr>
          <w:rStyle w:val="Domylnaczcionkaakapitu3"/>
          <w:rFonts w:ascii="Arial" w:hAnsi="Arial" w:cs="Arial"/>
          <w:sz w:val="22"/>
          <w:szCs w:val="22"/>
        </w:rPr>
        <w:t>c) Wymurowanie ścian konstrukcyjnych</w:t>
      </w:r>
    </w:p>
    <w:p w14:paraId="3285FE54" w14:textId="77777777" w:rsidR="00756EE4" w:rsidRPr="00475DF8" w:rsidRDefault="00756EE4" w:rsidP="00756EE4">
      <w:pPr>
        <w:shd w:val="clear" w:color="auto" w:fill="FFFFFF"/>
        <w:rPr>
          <w:rStyle w:val="Domylnaczcionkaakapitu3"/>
          <w:rFonts w:ascii="Arial" w:hAnsi="Arial" w:cs="Arial"/>
          <w:sz w:val="22"/>
          <w:szCs w:val="22"/>
        </w:rPr>
      </w:pPr>
      <w:r w:rsidRPr="00475DF8">
        <w:rPr>
          <w:rStyle w:val="Domylnaczcionkaakapitu3"/>
          <w:rFonts w:ascii="Arial" w:hAnsi="Arial" w:cs="Arial"/>
          <w:sz w:val="22"/>
          <w:szCs w:val="22"/>
        </w:rPr>
        <w:t>d) Wykonanie stropów</w:t>
      </w:r>
    </w:p>
    <w:p w14:paraId="597AB5E7" w14:textId="77777777" w:rsidR="00756EE4" w:rsidRPr="00475DF8" w:rsidRDefault="00756EE4" w:rsidP="00756EE4">
      <w:pPr>
        <w:shd w:val="clear" w:color="auto" w:fill="FFFFFF"/>
        <w:rPr>
          <w:rStyle w:val="Domylnaczcionkaakapitu3"/>
          <w:rFonts w:ascii="Arial" w:hAnsi="Arial" w:cs="Arial"/>
          <w:sz w:val="22"/>
          <w:szCs w:val="22"/>
        </w:rPr>
      </w:pPr>
      <w:r w:rsidRPr="00475DF8">
        <w:rPr>
          <w:rStyle w:val="Domylnaczcionkaakapitu3"/>
          <w:rFonts w:ascii="Arial" w:hAnsi="Arial" w:cs="Arial"/>
          <w:sz w:val="22"/>
          <w:szCs w:val="22"/>
        </w:rPr>
        <w:t>f)  Montaż pokrycia dachowego</w:t>
      </w:r>
    </w:p>
    <w:p w14:paraId="53A15381" w14:textId="77777777" w:rsidR="00756EE4" w:rsidRPr="00475DF8" w:rsidRDefault="00756EE4" w:rsidP="00756EE4">
      <w:pPr>
        <w:shd w:val="clear" w:color="auto" w:fill="FFFFFF"/>
        <w:rPr>
          <w:rFonts w:ascii="Arial" w:hAnsi="Arial" w:cs="Arial"/>
          <w:sz w:val="22"/>
          <w:szCs w:val="22"/>
        </w:rPr>
      </w:pPr>
      <w:r w:rsidRPr="00475DF8">
        <w:rPr>
          <w:rStyle w:val="Domylnaczcionkaakapitu3"/>
          <w:rFonts w:ascii="Arial" w:hAnsi="Arial" w:cs="Arial"/>
          <w:sz w:val="22"/>
          <w:szCs w:val="22"/>
        </w:rPr>
        <w:t>g) Roboty wykończeniowe</w:t>
      </w:r>
    </w:p>
    <w:p w14:paraId="6F0D6DFA" w14:textId="77777777" w:rsidR="00756EE4" w:rsidRPr="00475DF8" w:rsidRDefault="00756EE4" w:rsidP="00756EE4">
      <w:pPr>
        <w:shd w:val="clear" w:color="auto" w:fill="FFFFFF"/>
        <w:rPr>
          <w:rStyle w:val="Domylnaczcionkaakapitu3"/>
          <w:rFonts w:ascii="Arial" w:hAnsi="Arial" w:cs="Arial"/>
          <w:sz w:val="22"/>
          <w:szCs w:val="22"/>
        </w:rPr>
      </w:pPr>
      <w:r w:rsidRPr="00475DF8">
        <w:rPr>
          <w:rStyle w:val="Domylnaczcionkaakapitu3"/>
          <w:rFonts w:ascii="Arial" w:hAnsi="Arial" w:cs="Arial"/>
          <w:sz w:val="22"/>
          <w:szCs w:val="22"/>
        </w:rPr>
        <w:t>Szczegółowy zakres prac na podstawie dokumentacji projektowej.</w:t>
      </w:r>
    </w:p>
    <w:p w14:paraId="71410229" w14:textId="5C06CD74" w:rsidR="00756EE4" w:rsidRPr="00475DF8" w:rsidRDefault="00756EE4" w:rsidP="00756EE4">
      <w:pPr>
        <w:pStyle w:val="Tekst"/>
        <w:rPr>
          <w:rStyle w:val="Domylnaczcionkaakapitu3"/>
          <w:szCs w:val="22"/>
          <w:shd w:val="clear" w:color="auto" w:fill="auto"/>
        </w:rPr>
      </w:pPr>
      <w:r w:rsidRPr="00475DF8">
        <w:rPr>
          <w:rStyle w:val="Domylnaczcionkaakapitu3"/>
          <w:szCs w:val="22"/>
          <w:shd w:val="clear" w:color="auto" w:fill="auto"/>
        </w:rPr>
        <w:t>Kolejność realizacji poszczególnych robót wg harmonogramu sporządzonego przez Kierownika Budowy.</w:t>
      </w:r>
    </w:p>
    <w:p w14:paraId="0C04B758" w14:textId="77777777" w:rsidR="004967EF" w:rsidRPr="00475DF8" w:rsidRDefault="004967EF" w:rsidP="00756EE4">
      <w:pPr>
        <w:pStyle w:val="Tekst"/>
        <w:rPr>
          <w:szCs w:val="22"/>
          <w:shd w:val="clear" w:color="auto" w:fill="auto"/>
        </w:rPr>
      </w:pPr>
    </w:p>
    <w:p w14:paraId="65FCBFED" w14:textId="736BEAD7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475DF8">
        <w:rPr>
          <w:rFonts w:ascii="Arial" w:hAnsi="Arial" w:cs="Arial"/>
          <w:b/>
          <w:bCs/>
          <w:sz w:val="22"/>
          <w:szCs w:val="22"/>
          <w:u w:val="single"/>
        </w:rPr>
        <w:t>2</w:t>
      </w:r>
      <w:r w:rsidRPr="00475DF8">
        <w:rPr>
          <w:rFonts w:ascii="Arial" w:hAnsi="Arial" w:cs="Arial"/>
          <w:b/>
          <w:bCs/>
          <w:sz w:val="22"/>
          <w:szCs w:val="22"/>
          <w:u w:val="single"/>
        </w:rPr>
        <w:tab/>
        <w:t>Wykaz istniejących obiektów budowlanych dla danej działki</w:t>
      </w:r>
      <w:r w:rsidRPr="00475DF8">
        <w:rPr>
          <w:rFonts w:ascii="Arial" w:hAnsi="Arial" w:cs="Arial"/>
          <w:b/>
          <w:bCs/>
          <w:sz w:val="22"/>
          <w:szCs w:val="22"/>
          <w:u w:val="single"/>
        </w:rPr>
        <w:tab/>
      </w:r>
    </w:p>
    <w:p w14:paraId="2C5BC9A1" w14:textId="12F5D787" w:rsidR="00756EE4" w:rsidRPr="00475DF8" w:rsidRDefault="00756EE4" w:rsidP="00756EE4">
      <w:pPr>
        <w:pStyle w:val="Tekstpodstawowy"/>
        <w:jc w:val="both"/>
        <w:rPr>
          <w:b/>
          <w:bCs/>
          <w:color w:val="000000"/>
          <w:szCs w:val="22"/>
        </w:rPr>
      </w:pPr>
      <w:r w:rsidRPr="00475DF8">
        <w:rPr>
          <w:color w:val="000000"/>
          <w:szCs w:val="22"/>
        </w:rPr>
        <w:t>Przez działkę przebiegają sieci kanalizacji sanitarnej i deszczoweg</w:t>
      </w:r>
      <w:r w:rsidR="004967EF" w:rsidRPr="00475DF8">
        <w:rPr>
          <w:color w:val="000000"/>
          <w:szCs w:val="22"/>
        </w:rPr>
        <w:t>o</w:t>
      </w:r>
      <w:r w:rsidRPr="00475DF8">
        <w:rPr>
          <w:color w:val="000000"/>
          <w:szCs w:val="22"/>
        </w:rPr>
        <w:t>. Działka nie jest ogrodzona.</w:t>
      </w:r>
    </w:p>
    <w:p w14:paraId="5852F9DB" w14:textId="11BD412D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475DF8">
        <w:rPr>
          <w:rFonts w:ascii="Arial" w:hAnsi="Arial" w:cs="Arial"/>
          <w:b/>
          <w:bCs/>
          <w:sz w:val="22"/>
          <w:szCs w:val="22"/>
          <w:u w:val="single"/>
        </w:rPr>
        <w:t>3</w:t>
      </w:r>
      <w:r w:rsidRPr="00475DF8">
        <w:rPr>
          <w:rFonts w:ascii="Arial" w:hAnsi="Arial" w:cs="Arial"/>
          <w:b/>
          <w:bCs/>
          <w:sz w:val="22"/>
          <w:szCs w:val="22"/>
          <w:u w:val="single"/>
        </w:rPr>
        <w:tab/>
        <w:t>Wskazanie elementów zagospodarowania terenu, które mogą stwarzać zagrożenie bezpieczeństwa i zdrowia ludzi</w:t>
      </w:r>
    </w:p>
    <w:p w14:paraId="024834A2" w14:textId="2BFA5ED2" w:rsidR="00756EE4" w:rsidRPr="00475DF8" w:rsidRDefault="00756EE4" w:rsidP="00756EE4">
      <w:pPr>
        <w:pStyle w:val="Tekstpodstawowy"/>
        <w:spacing w:after="0"/>
        <w:jc w:val="both"/>
        <w:rPr>
          <w:color w:val="000000"/>
          <w:szCs w:val="22"/>
        </w:rPr>
      </w:pPr>
      <w:r w:rsidRPr="00475DF8">
        <w:rPr>
          <w:color w:val="000000"/>
          <w:szCs w:val="22"/>
        </w:rPr>
        <w:lastRenderedPageBreak/>
        <w:t>Nie występują</w:t>
      </w:r>
    </w:p>
    <w:p w14:paraId="3F146C71" w14:textId="77777777" w:rsidR="004967EF" w:rsidRPr="00475DF8" w:rsidRDefault="004967EF" w:rsidP="00756EE4">
      <w:pPr>
        <w:pStyle w:val="Tekstpodstawowy"/>
        <w:spacing w:after="0"/>
        <w:jc w:val="both"/>
        <w:rPr>
          <w:color w:val="000000"/>
          <w:szCs w:val="22"/>
        </w:rPr>
      </w:pPr>
    </w:p>
    <w:p w14:paraId="2717D7CF" w14:textId="7830367D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475DF8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Pr="00475DF8">
        <w:rPr>
          <w:rFonts w:ascii="Arial" w:hAnsi="Arial" w:cs="Arial"/>
          <w:b/>
          <w:bCs/>
          <w:sz w:val="22"/>
          <w:szCs w:val="22"/>
          <w:u w:val="single"/>
        </w:rPr>
        <w:tab/>
        <w:t>Wskazanie dotyczące przewidywanych zagrożeń występujących podczas realizacji robót budowlanych, określające skalę i rodzaje zagrożeń oraz miejsce i czas ich wystąpienia</w:t>
      </w:r>
    </w:p>
    <w:p w14:paraId="58BEF971" w14:textId="6CA74335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</w:rPr>
      </w:pPr>
      <w:r w:rsidRPr="00475DF8">
        <w:rPr>
          <w:rFonts w:ascii="Arial" w:hAnsi="Arial" w:cs="Arial"/>
          <w:b/>
          <w:bCs/>
          <w:sz w:val="22"/>
          <w:szCs w:val="22"/>
        </w:rPr>
        <w:t>4.1 Roboty budowlane na wysokościach</w:t>
      </w:r>
    </w:p>
    <w:p w14:paraId="31743B58" w14:textId="77777777" w:rsidR="00756EE4" w:rsidRPr="00475DF8" w:rsidRDefault="00756EE4" w:rsidP="00756EE4">
      <w:pPr>
        <w:pStyle w:val="Tekstpodstawowy"/>
        <w:spacing w:after="0"/>
        <w:jc w:val="both"/>
        <w:rPr>
          <w:color w:val="000000"/>
          <w:szCs w:val="22"/>
        </w:rPr>
      </w:pPr>
      <w:r w:rsidRPr="00475DF8">
        <w:rPr>
          <w:color w:val="000000"/>
          <w:szCs w:val="22"/>
        </w:rPr>
        <w:t>Roboty budowlane, których charakter, organizacja lub miejsce prowadzenia stwarza szczególnie wysokie ryzyko powstania zagrożenia bezpieczeństwa i zdrowia ludzi, a w szczególności przysypania ziemią lub upadku z wysokości:</w:t>
      </w:r>
    </w:p>
    <w:p w14:paraId="531569E5" w14:textId="77777777" w:rsidR="00756EE4" w:rsidRPr="00475DF8" w:rsidRDefault="00756EE4" w:rsidP="00756EE4">
      <w:pPr>
        <w:pStyle w:val="Tekstpodstawowy"/>
        <w:numPr>
          <w:ilvl w:val="0"/>
          <w:numId w:val="6"/>
        </w:numPr>
        <w:spacing w:after="0"/>
        <w:jc w:val="both"/>
        <w:rPr>
          <w:color w:val="000000"/>
          <w:szCs w:val="22"/>
        </w:rPr>
      </w:pPr>
      <w:r w:rsidRPr="00475DF8">
        <w:rPr>
          <w:color w:val="000000"/>
          <w:szCs w:val="22"/>
        </w:rPr>
        <w:t>wykonywanie wykopów o ścianach pionowych bez rozparcia o głębokości większej niż 1,5 m oraz wykopów o bezpiecznym nachyleniu ścian o głębokości większej niż 3,0 m,</w:t>
      </w:r>
    </w:p>
    <w:p w14:paraId="778C689B" w14:textId="77777777" w:rsidR="00756EE4" w:rsidRPr="00475DF8" w:rsidRDefault="00756EE4" w:rsidP="00756EE4">
      <w:pPr>
        <w:pStyle w:val="Tekstpodstawowy"/>
        <w:numPr>
          <w:ilvl w:val="0"/>
          <w:numId w:val="6"/>
        </w:numPr>
        <w:spacing w:after="0"/>
        <w:jc w:val="both"/>
        <w:rPr>
          <w:color w:val="000000"/>
          <w:szCs w:val="22"/>
        </w:rPr>
      </w:pPr>
      <w:r w:rsidRPr="00475DF8">
        <w:rPr>
          <w:color w:val="000000"/>
          <w:szCs w:val="22"/>
        </w:rPr>
        <w:t>roboty, przy których wykonywaniu występuje ryzyko upadku z wysokości ponad 5,0 m,</w:t>
      </w:r>
    </w:p>
    <w:p w14:paraId="6095EA28" w14:textId="77777777" w:rsidR="00756EE4" w:rsidRPr="00475DF8" w:rsidRDefault="00756EE4" w:rsidP="00756EE4">
      <w:pPr>
        <w:pStyle w:val="Tekstpodstawowy"/>
        <w:numPr>
          <w:ilvl w:val="0"/>
          <w:numId w:val="6"/>
        </w:numPr>
        <w:spacing w:after="0"/>
        <w:jc w:val="both"/>
        <w:rPr>
          <w:color w:val="000000"/>
          <w:szCs w:val="22"/>
        </w:rPr>
      </w:pPr>
      <w:r w:rsidRPr="00475DF8">
        <w:rPr>
          <w:color w:val="000000"/>
          <w:szCs w:val="22"/>
        </w:rPr>
        <w:t>roboty wykonywane przy użyciu dźwigów</w:t>
      </w:r>
    </w:p>
    <w:p w14:paraId="7244F771" w14:textId="67CA3460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</w:rPr>
      </w:pPr>
      <w:r w:rsidRPr="00475DF8">
        <w:rPr>
          <w:rFonts w:ascii="Arial" w:hAnsi="Arial" w:cs="Arial"/>
          <w:b/>
          <w:bCs/>
          <w:sz w:val="22"/>
          <w:szCs w:val="22"/>
        </w:rPr>
        <w:t>4.2 Roboty budowlane z działaniem substancji chemicznych lub czynników   biologicznych zagrażających bezpieczeństwu i zdrowiu ludzi:</w:t>
      </w:r>
    </w:p>
    <w:p w14:paraId="5AD58E01" w14:textId="77777777" w:rsidR="00756EE4" w:rsidRPr="00475DF8" w:rsidRDefault="00756EE4" w:rsidP="00756EE4">
      <w:pPr>
        <w:pStyle w:val="Tekstpodstawowy"/>
        <w:numPr>
          <w:ilvl w:val="0"/>
          <w:numId w:val="6"/>
        </w:numPr>
        <w:spacing w:after="0"/>
        <w:jc w:val="both"/>
        <w:rPr>
          <w:color w:val="000000"/>
          <w:szCs w:val="22"/>
        </w:rPr>
      </w:pPr>
      <w:r w:rsidRPr="00475DF8">
        <w:rPr>
          <w:color w:val="000000"/>
          <w:szCs w:val="22"/>
        </w:rPr>
        <w:t>roboty prowadzone w temperaturze poniżej -10°C,</w:t>
      </w:r>
    </w:p>
    <w:p w14:paraId="4DB5A231" w14:textId="534824E9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</w:rPr>
      </w:pPr>
      <w:r w:rsidRPr="00475DF8">
        <w:rPr>
          <w:rFonts w:ascii="Arial" w:hAnsi="Arial" w:cs="Arial"/>
          <w:b/>
          <w:bCs/>
          <w:sz w:val="22"/>
          <w:szCs w:val="22"/>
        </w:rPr>
        <w:t>4.3 roboty budowlane prowadzone w studniach, pod ziemią i w tunelach:</w:t>
      </w:r>
    </w:p>
    <w:p w14:paraId="4C1C05DF" w14:textId="77777777" w:rsidR="00756EE4" w:rsidRPr="00475DF8" w:rsidRDefault="00756EE4" w:rsidP="00756EE4">
      <w:pPr>
        <w:pStyle w:val="Tekstpodstawowy"/>
        <w:numPr>
          <w:ilvl w:val="0"/>
          <w:numId w:val="6"/>
        </w:numPr>
        <w:spacing w:after="0"/>
        <w:jc w:val="both"/>
        <w:rPr>
          <w:color w:val="000000"/>
          <w:szCs w:val="22"/>
        </w:rPr>
      </w:pPr>
      <w:r w:rsidRPr="00475DF8">
        <w:rPr>
          <w:color w:val="000000"/>
          <w:szCs w:val="22"/>
        </w:rPr>
        <w:t xml:space="preserve">roboty związane z wykonywaniem przejść rurociągów pod przeszkodami metodami: tunelową, </w:t>
      </w:r>
      <w:proofErr w:type="spellStart"/>
      <w:r w:rsidRPr="00475DF8">
        <w:rPr>
          <w:color w:val="000000"/>
          <w:szCs w:val="22"/>
        </w:rPr>
        <w:t>przecisku</w:t>
      </w:r>
      <w:proofErr w:type="spellEnd"/>
      <w:r w:rsidRPr="00475DF8">
        <w:rPr>
          <w:color w:val="000000"/>
          <w:szCs w:val="22"/>
        </w:rPr>
        <w:t xml:space="preserve"> lub podobnymi;</w:t>
      </w:r>
    </w:p>
    <w:p w14:paraId="6A1A0E35" w14:textId="11BCD6EA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</w:rPr>
      </w:pPr>
      <w:r w:rsidRPr="00475DF8">
        <w:rPr>
          <w:rFonts w:ascii="Arial" w:hAnsi="Arial" w:cs="Arial"/>
          <w:b/>
          <w:bCs/>
          <w:sz w:val="22"/>
          <w:szCs w:val="22"/>
        </w:rPr>
        <w:t>4.4 roboty budowlane, prowadzone przy montażu i demontażu ciężkich elementów prefabrykowanych, których masa przekracza 1,0 t.</w:t>
      </w:r>
    </w:p>
    <w:p w14:paraId="049FEB10" w14:textId="73A896D9" w:rsidR="00756EE4" w:rsidRPr="00475DF8" w:rsidRDefault="00756EE4" w:rsidP="00756EE4">
      <w:pPr>
        <w:jc w:val="both"/>
        <w:rPr>
          <w:rFonts w:ascii="Arial" w:hAnsi="Arial" w:cs="Arial"/>
          <w:sz w:val="22"/>
          <w:szCs w:val="22"/>
        </w:rPr>
      </w:pPr>
      <w:r w:rsidRPr="00475DF8">
        <w:rPr>
          <w:rFonts w:ascii="Arial" w:hAnsi="Arial" w:cs="Arial"/>
          <w:sz w:val="22"/>
          <w:szCs w:val="22"/>
        </w:rPr>
        <w:t>Budynek będzie wykonywany przy użyciu prefabrykowanych elementów żelbetowych (schody i stropy.</w:t>
      </w:r>
    </w:p>
    <w:p w14:paraId="25AFF480" w14:textId="77777777" w:rsidR="004967EF" w:rsidRPr="00475DF8" w:rsidRDefault="004967EF" w:rsidP="00756EE4">
      <w:pPr>
        <w:jc w:val="both"/>
        <w:rPr>
          <w:rFonts w:ascii="Arial" w:hAnsi="Arial" w:cs="Arial"/>
          <w:sz w:val="22"/>
          <w:szCs w:val="22"/>
        </w:rPr>
      </w:pPr>
    </w:p>
    <w:p w14:paraId="06097632" w14:textId="148D8170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475DF8">
        <w:rPr>
          <w:rFonts w:ascii="Arial" w:hAnsi="Arial" w:cs="Arial"/>
          <w:b/>
          <w:bCs/>
          <w:sz w:val="22"/>
          <w:szCs w:val="22"/>
          <w:u w:val="single"/>
        </w:rPr>
        <w:t>5 Wskazanie sposobu prowadzenia instruktażu pracowników przed przystąpieniem do realizacji robót szczególnie niebezpiecznych</w:t>
      </w:r>
    </w:p>
    <w:p w14:paraId="3408042D" w14:textId="6A439B1A" w:rsidR="00756EE4" w:rsidRPr="00475DF8" w:rsidRDefault="00756EE4" w:rsidP="00756EE4">
      <w:pPr>
        <w:pStyle w:val="Tekstpodstawowy"/>
        <w:spacing w:after="6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Wykonujący roboty budowlane powinni być przeszkoleni z przepisów BHP przed przystąpieniem do robót. Powinni być poinformowani o wszelkich zagrożeniach jakie mogą wystąpić podczas prac i sposobach ich zminimalizowania. Pracownicy powinny posiadać informacje o zasadach postępowania w przypadku wystąpienia zagrożenia.</w:t>
      </w:r>
      <w:r w:rsidRPr="00475DF8">
        <w:rPr>
          <w:bCs/>
          <w:color w:val="000000"/>
          <w:szCs w:val="22"/>
        </w:rPr>
        <w:tab/>
      </w:r>
    </w:p>
    <w:p w14:paraId="3EA23506" w14:textId="77777777" w:rsidR="004967EF" w:rsidRPr="00475DF8" w:rsidRDefault="004967EF" w:rsidP="00756EE4">
      <w:pPr>
        <w:pStyle w:val="Tekstpodstawowy"/>
        <w:spacing w:after="60"/>
        <w:jc w:val="both"/>
        <w:rPr>
          <w:bCs/>
          <w:color w:val="000000"/>
          <w:szCs w:val="22"/>
        </w:rPr>
      </w:pPr>
    </w:p>
    <w:p w14:paraId="32950C0A" w14:textId="13AB6288" w:rsidR="00756EE4" w:rsidRPr="00475DF8" w:rsidRDefault="00756EE4" w:rsidP="004967EF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475DF8">
        <w:rPr>
          <w:rFonts w:ascii="Arial" w:hAnsi="Arial" w:cs="Arial"/>
          <w:b/>
          <w:bCs/>
          <w:sz w:val="22"/>
          <w:szCs w:val="22"/>
          <w:u w:val="single"/>
        </w:rPr>
        <w:t>6</w:t>
      </w:r>
      <w:r w:rsidRPr="00475DF8">
        <w:rPr>
          <w:rFonts w:ascii="Arial" w:hAnsi="Arial" w:cs="Arial"/>
          <w:b/>
          <w:bCs/>
          <w:sz w:val="22"/>
          <w:szCs w:val="22"/>
          <w:u w:val="single"/>
        </w:rPr>
        <w:tab/>
        <w:t>Wskazanie środków technicznych i organizacyjnych, zapobiegających niebezpieczeństwom wynikającym z wykonywania robót budowlanych</w:t>
      </w:r>
    </w:p>
    <w:p w14:paraId="1AFB9F5F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 xml:space="preserve">Dla zamierzonej inwestycji należy sporządzić plan bezpieczeństwa i ochrony </w:t>
      </w:r>
      <w:proofErr w:type="gramStart"/>
      <w:r w:rsidRPr="00475DF8">
        <w:rPr>
          <w:bCs/>
          <w:color w:val="000000"/>
          <w:szCs w:val="22"/>
        </w:rPr>
        <w:t>zdrowia  w</w:t>
      </w:r>
      <w:proofErr w:type="gramEnd"/>
      <w:r w:rsidRPr="00475DF8">
        <w:rPr>
          <w:bCs/>
          <w:color w:val="000000"/>
          <w:szCs w:val="22"/>
        </w:rPr>
        <w:t xml:space="preserve"> oparciu o dane zawarte w Dz. U. Nr 120 poz. 1126 z dnia 23 czerwca 2003r.</w:t>
      </w:r>
    </w:p>
    <w:p w14:paraId="421DBAC8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proofErr w:type="gramStart"/>
      <w:r w:rsidRPr="00475DF8">
        <w:rPr>
          <w:bCs/>
          <w:color w:val="000000"/>
          <w:szCs w:val="22"/>
        </w:rPr>
        <w:t>Wszelkie  środki</w:t>
      </w:r>
      <w:proofErr w:type="gramEnd"/>
      <w:r w:rsidRPr="00475DF8">
        <w:rPr>
          <w:bCs/>
          <w:color w:val="000000"/>
          <w:szCs w:val="22"/>
        </w:rPr>
        <w:t xml:space="preserve">  zapobiegające  niebezpieczeństwom  podczas  prowadzenia robót  branży  budowlanej  muszą  być  zgodne  z  właściwymi  przepisami  w  tym zakresie</w:t>
      </w:r>
    </w:p>
    <w:p w14:paraId="09935823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Pracownicy powinni stosować środki ochrony indywidualnej, zabezpieczające przed     skutkami zagrożeń.</w:t>
      </w:r>
    </w:p>
    <w:p w14:paraId="74A8E325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Wszelkie prace powinny być wykonywane przez osoby wykwalifikowane.</w:t>
      </w:r>
    </w:p>
    <w:p w14:paraId="0E1EF7A2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Wszystkie roboty budowlane powinny być kierowane i nadzorowane przez osoby z    uprawnieniami budowlanymi.</w:t>
      </w:r>
    </w:p>
    <w:p w14:paraId="550EB8A0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W czasie wykonywania prac teren należy zabezpieczyć przed dostępem osób postronnych w tym zwłaszcza dzieci.</w:t>
      </w:r>
    </w:p>
    <w:p w14:paraId="30CDA380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W każdym dniu przed przystąpieniem do robót należy sprawdzić czy ktoś postronny nie znajduje się na terenie inwestycji.</w:t>
      </w:r>
    </w:p>
    <w:p w14:paraId="5C062304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Teren inwestycji należy oznaczyć właściwymi tablicami informacyjnymi ostrzegającymi przed występującymi zagrożeniami.</w:t>
      </w:r>
    </w:p>
    <w:p w14:paraId="727A2F29" w14:textId="77777777" w:rsidR="00756EE4" w:rsidRPr="00475DF8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Należy zabezpieczyć miejsca przechowywania oraz opracować sposoby przemieszczania materiałów, wyrobów, substancji oraz preparatów na terenie budowy.</w:t>
      </w:r>
    </w:p>
    <w:p w14:paraId="6DCF03BA" w14:textId="282861CA" w:rsidR="00756EE4" w:rsidRDefault="00756EE4" w:rsidP="00756EE4">
      <w:pPr>
        <w:pStyle w:val="Tekstpodstawowy"/>
        <w:numPr>
          <w:ilvl w:val="0"/>
          <w:numId w:val="7"/>
        </w:numPr>
        <w:spacing w:after="0"/>
        <w:jc w:val="both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>Dokumentacja budowy oraz dokumenty niezbędne do prawidłowej eksploatacji maszyn i innych urządzeń technicznych powinny być przechowywane w wyznaczonym miejscu.</w:t>
      </w:r>
    </w:p>
    <w:p w14:paraId="38E26216" w14:textId="77777777" w:rsidR="005519D4" w:rsidRPr="005519D4" w:rsidRDefault="005519D4" w:rsidP="005519D4">
      <w:pPr>
        <w:pStyle w:val="Tekstpodstawowy"/>
        <w:spacing w:after="0"/>
        <w:ind w:left="720"/>
        <w:jc w:val="both"/>
        <w:rPr>
          <w:bCs/>
          <w:color w:val="000000"/>
          <w:szCs w:val="22"/>
        </w:rPr>
      </w:pPr>
    </w:p>
    <w:p w14:paraId="72B47D46" w14:textId="2E2FDA30" w:rsidR="00475DF8" w:rsidRPr="005519D4" w:rsidRDefault="00756EE4" w:rsidP="005519D4">
      <w:pPr>
        <w:pStyle w:val="Tekstpodstawowy"/>
        <w:jc w:val="right"/>
        <w:rPr>
          <w:bCs/>
          <w:color w:val="000000"/>
          <w:szCs w:val="22"/>
        </w:rPr>
      </w:pPr>
      <w:r w:rsidRPr="00475DF8">
        <w:rPr>
          <w:bCs/>
          <w:color w:val="000000"/>
          <w:szCs w:val="22"/>
        </w:rPr>
        <w:t xml:space="preserve">Opracował: dr inż. arch. Wacław Szarejko </w:t>
      </w:r>
    </w:p>
    <w:p w14:paraId="7354F361" w14:textId="77777777" w:rsidR="009736CA" w:rsidRDefault="009736CA" w:rsidP="005519D4">
      <w:pPr>
        <w:rPr>
          <w:rFonts w:ascii="Arial" w:hAnsi="Arial"/>
          <w:b/>
          <w:sz w:val="22"/>
        </w:rPr>
      </w:pPr>
    </w:p>
    <w:p w14:paraId="2E69A569" w14:textId="77777777" w:rsidR="005519D4" w:rsidRPr="007C3380" w:rsidRDefault="005519D4" w:rsidP="005519D4">
      <w:pPr>
        <w:pStyle w:val="Domylnie"/>
        <w:shd w:val="clear" w:color="auto" w:fill="FFFFFF"/>
        <w:tabs>
          <w:tab w:val="left" w:pos="20880"/>
        </w:tabs>
        <w:autoSpaceDE w:val="0"/>
        <w:ind w:firstLine="426"/>
        <w:jc w:val="both"/>
        <w:rPr>
          <w:b/>
        </w:rPr>
      </w:pPr>
      <w:r w:rsidRPr="007C3380">
        <w:rPr>
          <w:b/>
        </w:rPr>
        <w:lastRenderedPageBreak/>
        <w:t>Dokumentacja badań podłoża gruntowego</w:t>
      </w:r>
    </w:p>
    <w:p w14:paraId="25FB6BF0" w14:textId="77777777" w:rsidR="005519D4" w:rsidRPr="007C3380" w:rsidRDefault="005519D4" w:rsidP="005519D4">
      <w:pPr>
        <w:rPr>
          <w:rFonts w:ascii="Arial" w:hAnsi="Arial" w:cs="Arial"/>
        </w:rPr>
      </w:pPr>
    </w:p>
    <w:p w14:paraId="396891E8" w14:textId="77777777" w:rsidR="005519D4" w:rsidRPr="007C3380" w:rsidRDefault="005519D4" w:rsidP="005519D4">
      <w:pPr>
        <w:rPr>
          <w:rFonts w:ascii="Arial" w:hAnsi="Arial" w:cs="Arial"/>
        </w:rPr>
      </w:pPr>
    </w:p>
    <w:p w14:paraId="7BB24233" w14:textId="77777777" w:rsidR="005519D4" w:rsidRPr="007C3380" w:rsidRDefault="005519D4" w:rsidP="005519D4">
      <w:pPr>
        <w:rPr>
          <w:rFonts w:ascii="Arial" w:hAnsi="Arial" w:cs="Arial"/>
        </w:rPr>
      </w:pPr>
    </w:p>
    <w:p w14:paraId="00A2A554" w14:textId="77777777" w:rsidR="005519D4" w:rsidRPr="007C3380" w:rsidRDefault="005519D4" w:rsidP="005519D4">
      <w:pPr>
        <w:rPr>
          <w:rFonts w:ascii="Arial" w:hAnsi="Arial" w:cs="Arial"/>
        </w:rPr>
      </w:pPr>
    </w:p>
    <w:p w14:paraId="7AAD324C" w14:textId="77777777" w:rsidR="005519D4" w:rsidRPr="007C3380" w:rsidRDefault="005519D4" w:rsidP="005519D4">
      <w:pPr>
        <w:rPr>
          <w:rFonts w:ascii="Arial" w:hAnsi="Arial" w:cs="Arial"/>
        </w:rPr>
      </w:pPr>
    </w:p>
    <w:p w14:paraId="616F82F2" w14:textId="77777777" w:rsidR="005519D4" w:rsidRPr="007C3380" w:rsidRDefault="005519D4" w:rsidP="005519D4">
      <w:pPr>
        <w:rPr>
          <w:rFonts w:ascii="Arial" w:hAnsi="Arial" w:cs="Arial"/>
        </w:rPr>
      </w:pPr>
    </w:p>
    <w:p w14:paraId="0DFF7487" w14:textId="77777777" w:rsidR="005519D4" w:rsidRPr="007C3380" w:rsidRDefault="005519D4" w:rsidP="005519D4">
      <w:pPr>
        <w:rPr>
          <w:rFonts w:ascii="Arial" w:hAnsi="Arial" w:cs="Arial"/>
        </w:rPr>
      </w:pPr>
    </w:p>
    <w:p w14:paraId="1C262720" w14:textId="77777777" w:rsidR="005519D4" w:rsidRPr="007C3380" w:rsidRDefault="005519D4" w:rsidP="005519D4">
      <w:pPr>
        <w:rPr>
          <w:rFonts w:ascii="Arial" w:hAnsi="Arial" w:cs="Arial"/>
        </w:rPr>
      </w:pPr>
    </w:p>
    <w:p w14:paraId="7EB7C66C" w14:textId="77777777" w:rsidR="005519D4" w:rsidRPr="007C3380" w:rsidRDefault="005519D4" w:rsidP="005519D4">
      <w:pPr>
        <w:rPr>
          <w:rFonts w:ascii="Arial" w:hAnsi="Arial" w:cs="Arial"/>
        </w:rPr>
      </w:pPr>
    </w:p>
    <w:p w14:paraId="6B44083B" w14:textId="77777777" w:rsidR="005519D4" w:rsidRPr="007C3380" w:rsidRDefault="005519D4" w:rsidP="005519D4">
      <w:pPr>
        <w:rPr>
          <w:rFonts w:ascii="Arial" w:hAnsi="Arial" w:cs="Arial"/>
        </w:rPr>
      </w:pPr>
    </w:p>
    <w:p w14:paraId="2BFCA7F6" w14:textId="77777777" w:rsidR="005519D4" w:rsidRPr="007C3380" w:rsidRDefault="005519D4" w:rsidP="005519D4">
      <w:pPr>
        <w:rPr>
          <w:rFonts w:ascii="Arial" w:hAnsi="Arial" w:cs="Arial"/>
        </w:rPr>
      </w:pPr>
    </w:p>
    <w:p w14:paraId="16C44AD5" w14:textId="77777777" w:rsidR="005519D4" w:rsidRPr="007C3380" w:rsidRDefault="005519D4" w:rsidP="005519D4">
      <w:pPr>
        <w:rPr>
          <w:rFonts w:ascii="Arial" w:hAnsi="Arial" w:cs="Arial"/>
        </w:rPr>
      </w:pPr>
    </w:p>
    <w:p w14:paraId="03778548" w14:textId="77777777" w:rsidR="005519D4" w:rsidRPr="007C3380" w:rsidRDefault="005519D4" w:rsidP="005519D4">
      <w:pPr>
        <w:rPr>
          <w:rFonts w:ascii="Arial" w:hAnsi="Arial" w:cs="Arial"/>
        </w:rPr>
      </w:pPr>
    </w:p>
    <w:p w14:paraId="1B40BB9A" w14:textId="77777777" w:rsidR="005519D4" w:rsidRPr="007C3380" w:rsidRDefault="005519D4" w:rsidP="005519D4">
      <w:pPr>
        <w:rPr>
          <w:rFonts w:ascii="Arial" w:hAnsi="Arial" w:cs="Arial"/>
        </w:rPr>
      </w:pPr>
    </w:p>
    <w:p w14:paraId="1D69CF60" w14:textId="77777777" w:rsidR="005519D4" w:rsidRPr="007C3380" w:rsidRDefault="005519D4" w:rsidP="005519D4">
      <w:pPr>
        <w:rPr>
          <w:rFonts w:ascii="Arial" w:hAnsi="Arial" w:cs="Arial"/>
        </w:rPr>
      </w:pPr>
    </w:p>
    <w:p w14:paraId="7F4553D6" w14:textId="77777777" w:rsidR="005519D4" w:rsidRPr="007C3380" w:rsidRDefault="005519D4" w:rsidP="005519D4">
      <w:pPr>
        <w:rPr>
          <w:rFonts w:ascii="Arial" w:hAnsi="Arial" w:cs="Arial"/>
        </w:rPr>
      </w:pPr>
    </w:p>
    <w:p w14:paraId="21AE4144" w14:textId="77777777" w:rsidR="005519D4" w:rsidRPr="007C3380" w:rsidRDefault="005519D4" w:rsidP="005519D4">
      <w:pPr>
        <w:rPr>
          <w:rFonts w:ascii="Arial" w:hAnsi="Arial" w:cs="Arial"/>
        </w:rPr>
      </w:pPr>
    </w:p>
    <w:p w14:paraId="350A7F3B" w14:textId="77777777" w:rsidR="005519D4" w:rsidRPr="007C3380" w:rsidRDefault="005519D4" w:rsidP="005519D4">
      <w:pPr>
        <w:rPr>
          <w:rFonts w:ascii="Arial" w:hAnsi="Arial" w:cs="Arial"/>
        </w:rPr>
      </w:pPr>
    </w:p>
    <w:p w14:paraId="6EBFD6BE" w14:textId="77777777" w:rsidR="005519D4" w:rsidRPr="007C3380" w:rsidRDefault="005519D4" w:rsidP="005519D4">
      <w:pPr>
        <w:rPr>
          <w:rFonts w:ascii="Arial" w:hAnsi="Arial" w:cs="Arial"/>
        </w:rPr>
      </w:pPr>
    </w:p>
    <w:p w14:paraId="509E2ED5" w14:textId="77777777" w:rsidR="005519D4" w:rsidRPr="007C3380" w:rsidRDefault="005519D4" w:rsidP="005519D4">
      <w:pPr>
        <w:rPr>
          <w:rFonts w:ascii="Arial" w:hAnsi="Arial" w:cs="Arial"/>
        </w:rPr>
      </w:pPr>
    </w:p>
    <w:p w14:paraId="5F778C4D" w14:textId="77777777" w:rsidR="005519D4" w:rsidRPr="007C3380" w:rsidRDefault="005519D4" w:rsidP="005519D4">
      <w:pPr>
        <w:rPr>
          <w:rFonts w:ascii="Arial" w:hAnsi="Arial" w:cs="Arial"/>
        </w:rPr>
      </w:pPr>
    </w:p>
    <w:p w14:paraId="084E4788" w14:textId="77777777" w:rsidR="005519D4" w:rsidRPr="007C3380" w:rsidRDefault="005519D4" w:rsidP="005519D4">
      <w:pPr>
        <w:rPr>
          <w:rFonts w:ascii="Arial" w:hAnsi="Arial" w:cs="Arial"/>
        </w:rPr>
      </w:pPr>
    </w:p>
    <w:p w14:paraId="3E1AF2EA" w14:textId="77777777" w:rsidR="005519D4" w:rsidRPr="007C3380" w:rsidRDefault="005519D4" w:rsidP="005519D4">
      <w:pPr>
        <w:rPr>
          <w:rFonts w:ascii="Arial" w:hAnsi="Arial" w:cs="Arial"/>
        </w:rPr>
      </w:pPr>
    </w:p>
    <w:p w14:paraId="2AE5D1ED" w14:textId="77777777" w:rsidR="005519D4" w:rsidRPr="007C3380" w:rsidRDefault="005519D4" w:rsidP="005519D4">
      <w:pPr>
        <w:rPr>
          <w:rFonts w:ascii="Arial" w:hAnsi="Arial" w:cs="Arial"/>
        </w:rPr>
      </w:pPr>
    </w:p>
    <w:p w14:paraId="4DB33F8C" w14:textId="77777777" w:rsidR="005519D4" w:rsidRPr="007C3380" w:rsidRDefault="005519D4" w:rsidP="005519D4">
      <w:pPr>
        <w:rPr>
          <w:rFonts w:ascii="Arial" w:hAnsi="Arial" w:cs="Arial"/>
        </w:rPr>
      </w:pPr>
    </w:p>
    <w:p w14:paraId="7099BE84" w14:textId="77777777" w:rsidR="005519D4" w:rsidRPr="007C3380" w:rsidRDefault="005519D4" w:rsidP="005519D4">
      <w:pPr>
        <w:rPr>
          <w:rFonts w:ascii="Arial" w:hAnsi="Arial" w:cs="Arial"/>
        </w:rPr>
      </w:pPr>
    </w:p>
    <w:p w14:paraId="552EB3EE" w14:textId="77777777" w:rsidR="005519D4" w:rsidRPr="007C3380" w:rsidRDefault="005519D4" w:rsidP="005519D4">
      <w:pPr>
        <w:rPr>
          <w:rFonts w:ascii="Arial" w:hAnsi="Arial" w:cs="Arial"/>
        </w:rPr>
      </w:pPr>
    </w:p>
    <w:p w14:paraId="7BB9938A" w14:textId="77777777" w:rsidR="005519D4" w:rsidRPr="007C3380" w:rsidRDefault="005519D4" w:rsidP="005519D4">
      <w:pPr>
        <w:rPr>
          <w:rFonts w:ascii="Arial" w:hAnsi="Arial" w:cs="Arial"/>
        </w:rPr>
      </w:pPr>
    </w:p>
    <w:p w14:paraId="195E0C6C" w14:textId="77777777" w:rsidR="005519D4" w:rsidRPr="007C3380" w:rsidRDefault="005519D4" w:rsidP="005519D4">
      <w:pPr>
        <w:rPr>
          <w:rFonts w:ascii="Arial" w:hAnsi="Arial" w:cs="Arial"/>
        </w:rPr>
      </w:pPr>
    </w:p>
    <w:p w14:paraId="480F454E" w14:textId="77777777" w:rsidR="005519D4" w:rsidRPr="007C3380" w:rsidRDefault="005519D4" w:rsidP="005519D4">
      <w:pPr>
        <w:rPr>
          <w:rFonts w:ascii="Arial" w:hAnsi="Arial" w:cs="Arial"/>
        </w:rPr>
      </w:pPr>
    </w:p>
    <w:p w14:paraId="0CE29269" w14:textId="77777777" w:rsidR="005519D4" w:rsidRPr="007C3380" w:rsidRDefault="005519D4" w:rsidP="005519D4">
      <w:pPr>
        <w:rPr>
          <w:rFonts w:ascii="Arial" w:hAnsi="Arial" w:cs="Arial"/>
        </w:rPr>
      </w:pPr>
    </w:p>
    <w:p w14:paraId="6B178E26" w14:textId="77777777" w:rsidR="005519D4" w:rsidRPr="007C3380" w:rsidRDefault="005519D4" w:rsidP="005519D4">
      <w:pPr>
        <w:rPr>
          <w:rFonts w:ascii="Arial" w:hAnsi="Arial" w:cs="Arial"/>
        </w:rPr>
      </w:pPr>
    </w:p>
    <w:p w14:paraId="01B53701" w14:textId="77777777" w:rsidR="005519D4" w:rsidRPr="007C3380" w:rsidRDefault="005519D4" w:rsidP="005519D4">
      <w:pPr>
        <w:rPr>
          <w:rFonts w:ascii="Arial" w:hAnsi="Arial" w:cs="Arial"/>
        </w:rPr>
      </w:pPr>
    </w:p>
    <w:p w14:paraId="200BC3C2" w14:textId="77777777" w:rsidR="005519D4" w:rsidRPr="007C3380" w:rsidRDefault="005519D4" w:rsidP="005519D4">
      <w:pPr>
        <w:rPr>
          <w:rFonts w:ascii="Arial" w:hAnsi="Arial" w:cs="Arial"/>
        </w:rPr>
      </w:pPr>
    </w:p>
    <w:p w14:paraId="7E61AB43" w14:textId="77777777" w:rsidR="005519D4" w:rsidRPr="007C3380" w:rsidRDefault="005519D4" w:rsidP="005519D4">
      <w:pPr>
        <w:rPr>
          <w:rFonts w:ascii="Arial" w:hAnsi="Arial" w:cs="Arial"/>
        </w:rPr>
      </w:pPr>
    </w:p>
    <w:p w14:paraId="03F42C9E" w14:textId="77777777" w:rsidR="005519D4" w:rsidRPr="007C3380" w:rsidRDefault="005519D4" w:rsidP="005519D4">
      <w:pPr>
        <w:rPr>
          <w:rFonts w:ascii="Arial" w:hAnsi="Arial" w:cs="Arial"/>
        </w:rPr>
      </w:pPr>
    </w:p>
    <w:p w14:paraId="496065DE" w14:textId="77777777" w:rsidR="005519D4" w:rsidRPr="007C3380" w:rsidRDefault="005519D4" w:rsidP="005519D4">
      <w:pPr>
        <w:rPr>
          <w:rFonts w:ascii="Arial" w:hAnsi="Arial" w:cs="Arial"/>
        </w:rPr>
      </w:pPr>
    </w:p>
    <w:p w14:paraId="1230BF88" w14:textId="77777777" w:rsidR="005519D4" w:rsidRPr="007C3380" w:rsidRDefault="005519D4" w:rsidP="005519D4">
      <w:pPr>
        <w:rPr>
          <w:rFonts w:ascii="Arial" w:hAnsi="Arial" w:cs="Arial"/>
        </w:rPr>
      </w:pPr>
    </w:p>
    <w:p w14:paraId="73307BA0" w14:textId="77777777" w:rsidR="005519D4" w:rsidRPr="007C3380" w:rsidRDefault="005519D4" w:rsidP="005519D4">
      <w:pPr>
        <w:rPr>
          <w:rFonts w:ascii="Arial" w:hAnsi="Arial" w:cs="Arial"/>
        </w:rPr>
      </w:pPr>
    </w:p>
    <w:p w14:paraId="2603A44F" w14:textId="77777777" w:rsidR="005519D4" w:rsidRPr="007C3380" w:rsidRDefault="005519D4" w:rsidP="005519D4">
      <w:pPr>
        <w:rPr>
          <w:rFonts w:ascii="Arial" w:hAnsi="Arial" w:cs="Arial"/>
        </w:rPr>
      </w:pPr>
    </w:p>
    <w:p w14:paraId="74C335D9" w14:textId="77777777" w:rsidR="005519D4" w:rsidRPr="007C3380" w:rsidRDefault="005519D4" w:rsidP="005519D4">
      <w:pPr>
        <w:rPr>
          <w:rFonts w:ascii="Arial" w:hAnsi="Arial" w:cs="Arial"/>
        </w:rPr>
      </w:pPr>
    </w:p>
    <w:p w14:paraId="7FF5CD26" w14:textId="77777777" w:rsidR="005519D4" w:rsidRPr="007C3380" w:rsidRDefault="005519D4" w:rsidP="005519D4">
      <w:pPr>
        <w:rPr>
          <w:rFonts w:ascii="Arial" w:hAnsi="Arial" w:cs="Arial"/>
        </w:rPr>
      </w:pPr>
    </w:p>
    <w:p w14:paraId="13CC2CA9" w14:textId="77777777" w:rsidR="005519D4" w:rsidRPr="007C3380" w:rsidRDefault="005519D4" w:rsidP="005519D4">
      <w:pPr>
        <w:rPr>
          <w:rFonts w:ascii="Arial" w:hAnsi="Arial" w:cs="Arial"/>
        </w:rPr>
      </w:pPr>
    </w:p>
    <w:p w14:paraId="1AD9FAA1" w14:textId="77777777" w:rsidR="005519D4" w:rsidRPr="007C3380" w:rsidRDefault="005519D4" w:rsidP="005519D4">
      <w:pPr>
        <w:rPr>
          <w:rFonts w:ascii="Arial" w:hAnsi="Arial" w:cs="Arial"/>
        </w:rPr>
      </w:pPr>
    </w:p>
    <w:p w14:paraId="3770C4E9" w14:textId="77777777" w:rsidR="005519D4" w:rsidRPr="007C3380" w:rsidRDefault="005519D4" w:rsidP="005519D4">
      <w:pPr>
        <w:rPr>
          <w:rFonts w:ascii="Arial" w:hAnsi="Arial" w:cs="Arial"/>
        </w:rPr>
      </w:pPr>
    </w:p>
    <w:p w14:paraId="7C3EF0FD" w14:textId="77777777" w:rsidR="005519D4" w:rsidRPr="007C3380" w:rsidRDefault="005519D4" w:rsidP="005519D4">
      <w:pPr>
        <w:rPr>
          <w:rFonts w:ascii="Arial" w:hAnsi="Arial" w:cs="Arial"/>
        </w:rPr>
      </w:pPr>
    </w:p>
    <w:p w14:paraId="15B00BA7" w14:textId="77777777" w:rsidR="005519D4" w:rsidRPr="007C3380" w:rsidRDefault="005519D4" w:rsidP="005519D4">
      <w:pPr>
        <w:rPr>
          <w:rFonts w:ascii="Arial" w:hAnsi="Arial" w:cs="Arial"/>
        </w:rPr>
      </w:pPr>
    </w:p>
    <w:p w14:paraId="1DBBD52B" w14:textId="77777777" w:rsidR="005519D4" w:rsidRPr="007C3380" w:rsidRDefault="005519D4" w:rsidP="005519D4">
      <w:pPr>
        <w:rPr>
          <w:rFonts w:ascii="Arial" w:hAnsi="Arial" w:cs="Arial"/>
        </w:rPr>
      </w:pPr>
    </w:p>
    <w:p w14:paraId="49EDA1BF" w14:textId="77777777" w:rsidR="005519D4" w:rsidRPr="007C3380" w:rsidRDefault="005519D4" w:rsidP="005519D4">
      <w:pPr>
        <w:rPr>
          <w:rFonts w:ascii="Arial" w:hAnsi="Arial" w:cs="Arial"/>
        </w:rPr>
      </w:pPr>
    </w:p>
    <w:p w14:paraId="3C62EF08" w14:textId="77777777" w:rsidR="005519D4" w:rsidRPr="007C3380" w:rsidRDefault="005519D4" w:rsidP="005519D4">
      <w:pPr>
        <w:numPr>
          <w:ilvl w:val="0"/>
          <w:numId w:val="28"/>
        </w:numPr>
        <w:jc w:val="both"/>
        <w:rPr>
          <w:rFonts w:ascii="Arial" w:hAnsi="Arial" w:cs="Arial"/>
          <w:b/>
          <w:sz w:val="22"/>
          <w:szCs w:val="22"/>
        </w:rPr>
      </w:pPr>
      <w:r w:rsidRPr="007C3380">
        <w:rPr>
          <w:rFonts w:ascii="Arial" w:hAnsi="Arial" w:cs="Arial"/>
          <w:b/>
          <w:sz w:val="22"/>
          <w:szCs w:val="22"/>
        </w:rPr>
        <w:lastRenderedPageBreak/>
        <w:t>Wstęp</w:t>
      </w:r>
    </w:p>
    <w:p w14:paraId="3A78ED28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Na zlecenie </w:t>
      </w:r>
      <w:proofErr w:type="spellStart"/>
      <w:r w:rsidRPr="007C3380">
        <w:rPr>
          <w:rFonts w:ascii="Arial" w:hAnsi="Arial" w:cs="Arial"/>
          <w:b/>
          <w:bCs/>
          <w:sz w:val="22"/>
          <w:szCs w:val="22"/>
        </w:rPr>
        <w:t>Scenario</w:t>
      </w:r>
      <w:proofErr w:type="spellEnd"/>
      <w:r w:rsidRPr="007C3380">
        <w:rPr>
          <w:rFonts w:ascii="Arial" w:hAnsi="Arial" w:cs="Arial"/>
          <w:b/>
          <w:bCs/>
          <w:sz w:val="22"/>
          <w:szCs w:val="22"/>
        </w:rPr>
        <w:t xml:space="preserve"> Pracownia Architektury Wacław Szarejko</w:t>
      </w:r>
      <w:r w:rsidRPr="007C3380">
        <w:rPr>
          <w:rFonts w:ascii="Arial" w:hAnsi="Arial" w:cs="Arial"/>
          <w:b/>
          <w:sz w:val="22"/>
          <w:szCs w:val="22"/>
        </w:rPr>
        <w:t xml:space="preserve"> </w:t>
      </w:r>
      <w:r w:rsidRPr="007C3380">
        <w:rPr>
          <w:rFonts w:ascii="Arial" w:hAnsi="Arial" w:cs="Arial"/>
          <w:sz w:val="22"/>
          <w:szCs w:val="22"/>
        </w:rPr>
        <w:t>z siedzibą przy ulicy Wrocławskiej 72 w Kamieńcu Wrocławskim, GEOTEST – WROCŁAW Usługi Wiertnicze Czesław Król opracował dokumentacje badań podłoża gruntowego określającą warunki gruntowo-wodne w podłożu działki przy ulicy Wojska Polskiego w Głogowie.</w:t>
      </w:r>
    </w:p>
    <w:p w14:paraId="4C2EFCE9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           Dla potrzeb opracowania we wrześniu 2023 r. </w:t>
      </w:r>
      <w:proofErr w:type="gramStart"/>
      <w:r w:rsidRPr="007C3380">
        <w:rPr>
          <w:rFonts w:ascii="Arial" w:hAnsi="Arial" w:cs="Arial"/>
          <w:sz w:val="22"/>
          <w:szCs w:val="22"/>
        </w:rPr>
        <w:t>odwiercono  12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otworów do  głębokości 2,0 - 6,0 m, o łącznym metrażu 68,0 m. Wiercenia wykonano mechanicznie wiertnicą NISAN w średnicy 130 mm pod nadzorem uprawnionego geologa. Otwory po odwierceniu i wykonaniu w nich badań zlikwidowano przez zasypanie urobkiem z ubiciem. W trakcie wierceń prowadzono obserwacje gruntów i poziomów wody gruntowej. Grunty poddano badaniom makroskopowym określając ich rodzaj i stan, a następnie sklasyfikowano je zgodnie z normą wg PN-B-04452-maj. </w:t>
      </w:r>
    </w:p>
    <w:p w14:paraId="41A94745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Zakres opracowania - zgodny z par.3 ust.3 pkt 2 - Rozporządzenia Ministra </w:t>
      </w:r>
      <w:proofErr w:type="gramStart"/>
      <w:r w:rsidRPr="007C3380">
        <w:rPr>
          <w:rFonts w:ascii="Arial" w:hAnsi="Arial" w:cs="Arial"/>
          <w:sz w:val="22"/>
          <w:szCs w:val="22"/>
        </w:rPr>
        <w:t>Transportu,  Budownictwa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i Gospodarki Morskiej z dn. 25.04.2012 w </w:t>
      </w:r>
      <w:proofErr w:type="spellStart"/>
      <w:r w:rsidRPr="007C3380">
        <w:rPr>
          <w:rFonts w:ascii="Arial" w:hAnsi="Arial" w:cs="Arial"/>
          <w:sz w:val="22"/>
          <w:szCs w:val="22"/>
        </w:rPr>
        <w:t>spr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. ustalania geotechnicznych warunków posadowienia obiektów budowlanych" </w:t>
      </w:r>
      <w:proofErr w:type="gramStart"/>
      <w:r w:rsidRPr="007C3380">
        <w:rPr>
          <w:rFonts w:ascii="Arial" w:hAnsi="Arial" w:cs="Arial"/>
          <w:sz w:val="22"/>
          <w:szCs w:val="22"/>
        </w:rPr>
        <w:t>( Dz.U.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z 2012 r. poz.463 z </w:t>
      </w:r>
      <w:proofErr w:type="spellStart"/>
      <w:r w:rsidRPr="007C3380">
        <w:rPr>
          <w:rFonts w:ascii="Arial" w:hAnsi="Arial" w:cs="Arial"/>
          <w:sz w:val="22"/>
          <w:szCs w:val="22"/>
        </w:rPr>
        <w:t>późń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. zm.). </w:t>
      </w:r>
    </w:p>
    <w:p w14:paraId="161FE6A1" w14:textId="77777777" w:rsidR="005519D4" w:rsidRPr="007C3380" w:rsidRDefault="005519D4" w:rsidP="005519D4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Na podstawie wyników wierceń, badań polowych i makroskopowych opracowano karty otworów geotechnicznych, przekroje </w:t>
      </w:r>
      <w:proofErr w:type="gramStart"/>
      <w:r w:rsidRPr="007C3380">
        <w:rPr>
          <w:rFonts w:ascii="Arial" w:hAnsi="Arial" w:cs="Arial"/>
          <w:sz w:val="22"/>
          <w:szCs w:val="22"/>
        </w:rPr>
        <w:t>geotechniczne  z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tabelą parametrów geotechnicznych oraz część opisową opinii. </w:t>
      </w:r>
    </w:p>
    <w:p w14:paraId="60DF69AE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           Lokalizację odwierconych otworów przedstawiono na mapie dokumentacyjnej w skali 1:500. Położenie terenu prac ilustruje mapa przeglądowa w skali 1:100 000.</w:t>
      </w:r>
    </w:p>
    <w:p w14:paraId="75E62514" w14:textId="77777777" w:rsidR="005519D4" w:rsidRPr="007C3380" w:rsidRDefault="005519D4" w:rsidP="005519D4">
      <w:pPr>
        <w:jc w:val="center"/>
        <w:rPr>
          <w:rFonts w:ascii="Arial" w:hAnsi="Arial" w:cs="Arial"/>
          <w:sz w:val="22"/>
          <w:szCs w:val="22"/>
        </w:rPr>
      </w:pPr>
    </w:p>
    <w:p w14:paraId="19296D8C" w14:textId="77777777" w:rsidR="005519D4" w:rsidRPr="007C3380" w:rsidRDefault="005519D4" w:rsidP="005519D4">
      <w:pPr>
        <w:jc w:val="both"/>
        <w:rPr>
          <w:rFonts w:ascii="Arial" w:hAnsi="Arial" w:cs="Arial"/>
          <w:b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2. </w:t>
      </w:r>
      <w:r w:rsidRPr="007C3380">
        <w:rPr>
          <w:rFonts w:ascii="Arial" w:hAnsi="Arial" w:cs="Arial"/>
          <w:b/>
          <w:sz w:val="22"/>
          <w:szCs w:val="22"/>
        </w:rPr>
        <w:t>Charakterystyka terenu prac</w:t>
      </w:r>
    </w:p>
    <w:p w14:paraId="655C624F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           </w:t>
      </w:r>
      <w:proofErr w:type="gramStart"/>
      <w:r w:rsidRPr="007C3380">
        <w:rPr>
          <w:szCs w:val="22"/>
        </w:rPr>
        <w:t>Działka</w:t>
      </w:r>
      <w:proofErr w:type="gramEnd"/>
      <w:r w:rsidRPr="007C3380">
        <w:rPr>
          <w:szCs w:val="22"/>
        </w:rPr>
        <w:t xml:space="preserve"> dla której wykonano badania położona jest przy ulicy Wojska Polskiego w Głogowie.</w:t>
      </w:r>
    </w:p>
    <w:p w14:paraId="2434515C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>Administracyjnie Głogów jest siedzibą starostwa powiatowego, gminy wiejskiej, w województwie dolnośląskim.</w:t>
      </w:r>
    </w:p>
    <w:p w14:paraId="0621F60A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           Regionalnie jest to obszar monokliny </w:t>
      </w:r>
      <w:proofErr w:type="spellStart"/>
      <w:r w:rsidRPr="007C3380">
        <w:rPr>
          <w:szCs w:val="22"/>
        </w:rPr>
        <w:t>przedsudeckiej</w:t>
      </w:r>
      <w:proofErr w:type="spellEnd"/>
      <w:r w:rsidRPr="007C3380">
        <w:rPr>
          <w:szCs w:val="22"/>
        </w:rPr>
        <w:t xml:space="preserve"> – dużej jednostki geologicznej przylegającej od północnego wschodu do Sudetów i bloku </w:t>
      </w:r>
      <w:proofErr w:type="spellStart"/>
      <w:r w:rsidRPr="007C3380">
        <w:rPr>
          <w:szCs w:val="22"/>
        </w:rPr>
        <w:t>przedsudeckiego</w:t>
      </w:r>
      <w:proofErr w:type="spellEnd"/>
      <w:r w:rsidRPr="007C3380">
        <w:rPr>
          <w:szCs w:val="22"/>
        </w:rPr>
        <w:t xml:space="preserve">, stanowiących północno – wschodnie obrzeże Masywu Czeskiego. Utwory czwartorzędu reprezentują osady pochodzenia lodowcowego (plejstocen) oraz – głównie w dolinach rzek – utwory akumulacji </w:t>
      </w:r>
    </w:p>
    <w:p w14:paraId="5FE89946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- utwory glacjalne zlodowacenia środkowopolskiego: głównie gliny zwałowe oraz piaski i żwiry wodnolodowcowe zlodowacenia Odry i zlodowacenia Warty, rozdzielone osadami interglacjału lubelskiego (Pilicy) – piaskami </w:t>
      </w:r>
      <w:proofErr w:type="gramStart"/>
      <w:r w:rsidRPr="007C3380">
        <w:rPr>
          <w:rFonts w:ascii="Arial" w:hAnsi="Arial" w:cs="Arial"/>
          <w:sz w:val="22"/>
          <w:szCs w:val="22"/>
        </w:rPr>
        <w:t>rzecznymi  i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mułkami zastoiskowymi,</w:t>
      </w:r>
    </w:p>
    <w:p w14:paraId="794D02BE" w14:textId="77777777" w:rsidR="005519D4" w:rsidRPr="00A6138B" w:rsidRDefault="005519D4" w:rsidP="005519D4">
      <w:pPr>
        <w:rPr>
          <w:rFonts w:ascii="Arial" w:hAnsi="Arial" w:cs="Arial"/>
          <w:b/>
          <w:bCs/>
          <w:sz w:val="22"/>
          <w:szCs w:val="22"/>
        </w:rPr>
      </w:pPr>
    </w:p>
    <w:p w14:paraId="1A6F3DF1" w14:textId="77777777" w:rsidR="005519D4" w:rsidRPr="00A6138B" w:rsidRDefault="005519D4" w:rsidP="005519D4">
      <w:pPr>
        <w:rPr>
          <w:rFonts w:ascii="Arial" w:hAnsi="Arial" w:cs="Arial"/>
          <w:b/>
          <w:bCs/>
          <w:sz w:val="22"/>
          <w:szCs w:val="22"/>
        </w:rPr>
      </w:pPr>
      <w:bookmarkStart w:id="196" w:name="_Toc149048960"/>
      <w:r w:rsidRPr="00A6138B">
        <w:rPr>
          <w:rFonts w:ascii="Arial" w:hAnsi="Arial" w:cs="Arial"/>
          <w:b/>
          <w:bCs/>
          <w:sz w:val="22"/>
          <w:szCs w:val="22"/>
        </w:rPr>
        <w:t>3. Opis zastosowanych metod badawczych</w:t>
      </w:r>
      <w:bookmarkEnd w:id="196"/>
    </w:p>
    <w:p w14:paraId="38A81740" w14:textId="77777777" w:rsidR="005519D4" w:rsidRDefault="005519D4" w:rsidP="005519D4">
      <w:pPr>
        <w:rPr>
          <w:b/>
          <w:bCs/>
          <w:u w:val="single"/>
        </w:rPr>
      </w:pPr>
      <w:bookmarkStart w:id="197" w:name="_Toc149048961"/>
    </w:p>
    <w:p w14:paraId="2390BDC8" w14:textId="77777777" w:rsidR="005519D4" w:rsidRPr="00A6138B" w:rsidRDefault="005519D4" w:rsidP="005519D4">
      <w:pPr>
        <w:rPr>
          <w:b/>
          <w:bCs/>
          <w:u w:val="single"/>
        </w:rPr>
      </w:pPr>
      <w:r w:rsidRPr="00A6138B">
        <w:rPr>
          <w:b/>
          <w:bCs/>
          <w:u w:val="single"/>
        </w:rPr>
        <w:t>Badania polowe</w:t>
      </w:r>
      <w:bookmarkEnd w:id="197"/>
    </w:p>
    <w:p w14:paraId="02CD58BC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</w:p>
    <w:p w14:paraId="1AD1C4D1" w14:textId="77777777" w:rsidR="005519D4" w:rsidRPr="007C3380" w:rsidRDefault="005519D4" w:rsidP="005519D4">
      <w:pPr>
        <w:pStyle w:val="Tekstdokumentacja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Przed przystąpieniem do geotechnicznych badań polowych zapoznano się z projektem zagospodarowania terenu oraz informacją o założeniach konstrukcyjnych obiektu przekazaną przez Zleceniodawcę. Przeanalizowano istniejące materiały archiwalne i przeprowadzono wizję terenu.</w:t>
      </w:r>
    </w:p>
    <w:p w14:paraId="7C785952" w14:textId="77777777" w:rsidR="005519D4" w:rsidRPr="007C3380" w:rsidRDefault="005519D4" w:rsidP="005519D4">
      <w:pPr>
        <w:pStyle w:val="Tekstdokumentacja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Lokalizacja, liczba i głębokość punktów badawczych została określona przez Zleceniodawcę – </w:t>
      </w:r>
      <w:proofErr w:type="gramStart"/>
      <w:r w:rsidRPr="007C3380">
        <w:rPr>
          <w:rFonts w:ascii="Arial" w:hAnsi="Arial" w:cs="Arial"/>
          <w:sz w:val="22"/>
          <w:szCs w:val="22"/>
        </w:rPr>
        <w:t>projektanta  inwestycji</w:t>
      </w:r>
      <w:proofErr w:type="gramEnd"/>
      <w:r w:rsidRPr="007C3380">
        <w:rPr>
          <w:rFonts w:ascii="Arial" w:hAnsi="Arial" w:cs="Arial"/>
          <w:sz w:val="22"/>
          <w:szCs w:val="22"/>
        </w:rPr>
        <w:t>.</w:t>
      </w:r>
    </w:p>
    <w:p w14:paraId="30079600" w14:textId="77777777" w:rsidR="005519D4" w:rsidRPr="007C3380" w:rsidRDefault="005519D4" w:rsidP="005519D4">
      <w:pPr>
        <w:pStyle w:val="Tekstdokumentacja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Założono, że podłoże zostanie rozpoznane w 12 otworach do głębokości </w:t>
      </w:r>
    </w:p>
    <w:p w14:paraId="2E12578A" w14:textId="77777777" w:rsidR="005519D4" w:rsidRPr="007C3380" w:rsidRDefault="005519D4" w:rsidP="005519D4">
      <w:pPr>
        <w:pStyle w:val="Tekstdokumentacja"/>
        <w:ind w:firstLine="0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2,0 - 6,0 m. Badania polowe przeprowadzono we wrześniu 2023 r. Punkty badawcze wytyczono w terenie metodą domiarów prostokątnych nawiązanych </w:t>
      </w:r>
    </w:p>
    <w:p w14:paraId="10B5254C" w14:textId="77777777" w:rsidR="005519D4" w:rsidRPr="007C3380" w:rsidRDefault="005519D4" w:rsidP="005519D4">
      <w:pPr>
        <w:pStyle w:val="Tekstdokumentacja"/>
        <w:ind w:firstLine="0"/>
        <w:jc w:val="left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do istniejących szczegółów terenowych, w oparciu o mapę zasadniczą otrzymaną od Zleceniodawcy.</w:t>
      </w:r>
    </w:p>
    <w:p w14:paraId="1064981F" w14:textId="77777777" w:rsidR="005519D4" w:rsidRPr="007C3380" w:rsidRDefault="005519D4" w:rsidP="005519D4">
      <w:pPr>
        <w:rPr>
          <w:rFonts w:ascii="Arial" w:hAnsi="Arial" w:cs="Arial"/>
          <w:b/>
          <w:sz w:val="22"/>
          <w:szCs w:val="22"/>
        </w:rPr>
      </w:pPr>
    </w:p>
    <w:p w14:paraId="7E2CA9FC" w14:textId="77777777" w:rsidR="005519D4" w:rsidRPr="007C3380" w:rsidRDefault="005519D4" w:rsidP="005519D4">
      <w:pPr>
        <w:rPr>
          <w:rFonts w:ascii="Arial" w:hAnsi="Arial" w:cs="Arial"/>
          <w:b/>
          <w:sz w:val="22"/>
          <w:szCs w:val="22"/>
        </w:rPr>
      </w:pPr>
    </w:p>
    <w:p w14:paraId="128228C1" w14:textId="77777777" w:rsidR="005519D4" w:rsidRPr="007C3380" w:rsidRDefault="005519D4" w:rsidP="005519D4">
      <w:pPr>
        <w:rPr>
          <w:rFonts w:ascii="Arial" w:hAnsi="Arial" w:cs="Arial"/>
          <w:b/>
          <w:sz w:val="22"/>
          <w:szCs w:val="22"/>
        </w:rPr>
      </w:pPr>
    </w:p>
    <w:p w14:paraId="26621F80" w14:textId="77777777" w:rsidR="005519D4" w:rsidRDefault="005519D4" w:rsidP="005519D4">
      <w:pPr>
        <w:rPr>
          <w:rFonts w:ascii="Arial" w:hAnsi="Arial" w:cs="Arial"/>
          <w:b/>
          <w:sz w:val="22"/>
          <w:szCs w:val="22"/>
        </w:rPr>
      </w:pPr>
    </w:p>
    <w:p w14:paraId="1D5F2B7F" w14:textId="77777777" w:rsidR="005519D4" w:rsidRDefault="005519D4" w:rsidP="005519D4">
      <w:pPr>
        <w:rPr>
          <w:rFonts w:ascii="Arial" w:hAnsi="Arial" w:cs="Arial"/>
          <w:b/>
          <w:sz w:val="22"/>
          <w:szCs w:val="22"/>
        </w:rPr>
      </w:pPr>
    </w:p>
    <w:p w14:paraId="6714713D" w14:textId="77777777" w:rsidR="005519D4" w:rsidRPr="007C3380" w:rsidRDefault="005519D4" w:rsidP="005519D4">
      <w:pPr>
        <w:rPr>
          <w:rFonts w:ascii="Arial" w:hAnsi="Arial" w:cs="Arial"/>
          <w:b/>
          <w:sz w:val="22"/>
          <w:szCs w:val="22"/>
        </w:rPr>
      </w:pPr>
    </w:p>
    <w:p w14:paraId="164923A7" w14:textId="77777777" w:rsidR="005519D4" w:rsidRPr="00A6138B" w:rsidRDefault="005519D4" w:rsidP="005519D4">
      <w:pPr>
        <w:rPr>
          <w:b/>
          <w:bCs/>
          <w:u w:val="single"/>
        </w:rPr>
      </w:pPr>
      <w:bookmarkStart w:id="198" w:name="_Toc149048962"/>
      <w:r w:rsidRPr="00A6138B">
        <w:rPr>
          <w:b/>
          <w:bCs/>
          <w:u w:val="single"/>
        </w:rPr>
        <w:lastRenderedPageBreak/>
        <w:t>Kameralne prace dokumentacyjne</w:t>
      </w:r>
      <w:bookmarkEnd w:id="198"/>
    </w:p>
    <w:p w14:paraId="0EE98620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</w:p>
    <w:p w14:paraId="2FCB45E7" w14:textId="77777777" w:rsidR="005519D4" w:rsidRPr="007C3380" w:rsidRDefault="005519D4" w:rsidP="005519D4">
      <w:pPr>
        <w:pStyle w:val="Tekstdokumentacja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Wyniki prac terenowych opracowano kameralnie sporządzając niniejszy tekst i załączniki graficzne. Na podstawie genezy, litologii i wartości wiodących parametrów geotechnicznych (stopnia zagęszczenia i wskaźnika konsystencji), </w:t>
      </w:r>
    </w:p>
    <w:p w14:paraId="24458550" w14:textId="77777777" w:rsidR="005519D4" w:rsidRPr="007C3380" w:rsidRDefault="005519D4" w:rsidP="005519D4">
      <w:pPr>
        <w:pStyle w:val="Tekstdokumentacja"/>
        <w:ind w:firstLine="0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ustalonych w badaniach polowych i makroskopowych, grunty występujące w podłożu podzielono na warstwy geotechniczne. </w:t>
      </w:r>
    </w:p>
    <w:p w14:paraId="1A18121A" w14:textId="77777777" w:rsidR="005519D4" w:rsidRPr="007C3380" w:rsidRDefault="005519D4" w:rsidP="005519D4">
      <w:pPr>
        <w:pStyle w:val="Tekstdokumentacja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Parametry geotechniczne poszczególnych warstw (wilgotność naturalna, gęstość objętościowa, spójność, kąt tarcia wewnętrznego, </w:t>
      </w:r>
      <w:proofErr w:type="spellStart"/>
      <w:r w:rsidRPr="007C3380">
        <w:rPr>
          <w:rFonts w:ascii="Arial" w:hAnsi="Arial" w:cs="Arial"/>
          <w:sz w:val="22"/>
          <w:szCs w:val="22"/>
        </w:rPr>
        <w:t>edometryczny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moduł ściśliwości pierwotnej) wyznaczono w badaniach makroskopowych lub wyprowadzono metodą „doświadczenia porównywalnego” na podstawie korelacji zamieszczonych w normie PN-B-03020:198 z wartości stopnia zagęszczenia i stopnia plastyczności.</w:t>
      </w:r>
    </w:p>
    <w:p w14:paraId="287B203A" w14:textId="77777777" w:rsidR="005519D4" w:rsidRPr="007C3380" w:rsidRDefault="005519D4" w:rsidP="005519D4">
      <w:pPr>
        <w:jc w:val="both"/>
        <w:rPr>
          <w:rFonts w:ascii="Arial" w:hAnsi="Arial" w:cs="Arial"/>
          <w:b/>
          <w:sz w:val="22"/>
          <w:szCs w:val="22"/>
        </w:rPr>
      </w:pPr>
    </w:p>
    <w:p w14:paraId="16900E11" w14:textId="77777777" w:rsidR="005519D4" w:rsidRPr="007C3380" w:rsidRDefault="005519D4" w:rsidP="005519D4">
      <w:pPr>
        <w:jc w:val="both"/>
        <w:rPr>
          <w:rFonts w:ascii="Arial" w:hAnsi="Arial" w:cs="Arial"/>
          <w:b/>
          <w:sz w:val="22"/>
          <w:szCs w:val="22"/>
        </w:rPr>
      </w:pPr>
      <w:r w:rsidRPr="007C3380">
        <w:rPr>
          <w:rFonts w:ascii="Arial" w:hAnsi="Arial" w:cs="Arial"/>
          <w:b/>
          <w:sz w:val="22"/>
          <w:szCs w:val="22"/>
        </w:rPr>
        <w:t>4. Warunki gruntowe i wodne w podłożu</w:t>
      </w:r>
    </w:p>
    <w:p w14:paraId="2F78501C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           Podłoże zbadano do głębokości 2,0 - 6,0 m. Powierzchniową warstwę tworzą nasypy niekontrolowane o miąższości 1,0 - 1,</w:t>
      </w:r>
      <w:proofErr w:type="gramStart"/>
      <w:r w:rsidRPr="007C3380">
        <w:rPr>
          <w:szCs w:val="22"/>
        </w:rPr>
        <w:t>6  m</w:t>
      </w:r>
      <w:proofErr w:type="gramEnd"/>
      <w:r w:rsidRPr="007C3380">
        <w:rPr>
          <w:szCs w:val="22"/>
        </w:rPr>
        <w:t xml:space="preserve"> i składzie piasek średni, okruchy cegły.</w:t>
      </w:r>
    </w:p>
    <w:p w14:paraId="35A602E9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           Pod nasypami niekontrolowanymi zalegają grunty rodzime. Są to grunty niespoiste wykształcone w postaci średnio </w:t>
      </w:r>
      <w:proofErr w:type="gramStart"/>
      <w:r w:rsidRPr="007C3380">
        <w:rPr>
          <w:rFonts w:ascii="Arial" w:hAnsi="Arial" w:cs="Arial"/>
          <w:sz w:val="22"/>
          <w:szCs w:val="22"/>
        </w:rPr>
        <w:t>zagęszczonych  piasków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średnich z domieszką frakcji żwirowej, frakcji kamienistej  o stopniu zagęszczenia I</w:t>
      </w:r>
      <w:r w:rsidRPr="007C3380">
        <w:rPr>
          <w:rFonts w:ascii="Arial" w:hAnsi="Arial" w:cs="Arial"/>
          <w:sz w:val="22"/>
          <w:szCs w:val="22"/>
          <w:vertAlign w:val="subscript"/>
        </w:rPr>
        <w:t>D</w:t>
      </w:r>
      <w:r w:rsidRPr="007C3380">
        <w:rPr>
          <w:rFonts w:ascii="Arial" w:hAnsi="Arial" w:cs="Arial"/>
          <w:sz w:val="22"/>
          <w:szCs w:val="22"/>
        </w:rPr>
        <w:t xml:space="preserve"> = 0,60 i grunty spoiste wykształcone w postaci glin piaszczystych i iłów                  w stanie plastycznym i twardoplastycznym o stopniu plastyczności                    I</w:t>
      </w:r>
      <w:r w:rsidRPr="007C3380">
        <w:rPr>
          <w:rFonts w:ascii="Arial" w:hAnsi="Arial" w:cs="Arial"/>
          <w:sz w:val="22"/>
          <w:szCs w:val="22"/>
          <w:vertAlign w:val="subscript"/>
        </w:rPr>
        <w:t>L</w:t>
      </w:r>
      <w:r w:rsidRPr="007C3380">
        <w:rPr>
          <w:rFonts w:ascii="Arial" w:hAnsi="Arial" w:cs="Arial"/>
          <w:sz w:val="22"/>
          <w:szCs w:val="22"/>
        </w:rPr>
        <w:t xml:space="preserve"> = 0,25 - 0,10</w:t>
      </w:r>
    </w:p>
    <w:p w14:paraId="3CCA7C16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Wody gruntowej do głębokości wykonanych wierceń nie stwierdzono. </w:t>
      </w:r>
    </w:p>
    <w:p w14:paraId="3F0730DC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Opisane wyżej grunty podzielono na warstwy geotechniczne uwzględniając ich stan. Wydzielono następujące warstwy:</w:t>
      </w:r>
    </w:p>
    <w:p w14:paraId="11EA2BBC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b/>
          <w:sz w:val="22"/>
          <w:szCs w:val="22"/>
        </w:rPr>
        <w:t xml:space="preserve">Warstwa I - </w:t>
      </w:r>
      <w:r w:rsidRPr="007C3380">
        <w:rPr>
          <w:rFonts w:ascii="Arial" w:hAnsi="Arial" w:cs="Arial"/>
          <w:sz w:val="22"/>
          <w:szCs w:val="22"/>
        </w:rPr>
        <w:t>plastyczne gliny piaszczyste</w:t>
      </w:r>
    </w:p>
    <w:p w14:paraId="5F9C8D88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stopień </w:t>
      </w:r>
      <w:proofErr w:type="gramStart"/>
      <w:r w:rsidRPr="007C3380">
        <w:rPr>
          <w:rFonts w:ascii="Arial" w:hAnsi="Arial" w:cs="Arial"/>
          <w:sz w:val="22"/>
          <w:szCs w:val="22"/>
        </w:rPr>
        <w:t>plastyczności  I</w:t>
      </w:r>
      <w:r w:rsidRPr="007C3380">
        <w:rPr>
          <w:rFonts w:ascii="Arial" w:hAnsi="Arial" w:cs="Arial"/>
          <w:sz w:val="22"/>
          <w:szCs w:val="22"/>
          <w:vertAlign w:val="subscript"/>
        </w:rPr>
        <w:t>L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= 0,25</w:t>
      </w:r>
    </w:p>
    <w:p w14:paraId="13EE8A21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wilgotność naturalna </w:t>
      </w:r>
      <w:proofErr w:type="spellStart"/>
      <w:r w:rsidRPr="007C3380">
        <w:rPr>
          <w:rFonts w:ascii="Arial" w:hAnsi="Arial" w:cs="Arial"/>
          <w:sz w:val="22"/>
          <w:szCs w:val="22"/>
        </w:rPr>
        <w:t>Wn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17,0 %</w:t>
      </w:r>
    </w:p>
    <w:p w14:paraId="4135C0CC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spójność Cu = 27,0kPa </w:t>
      </w:r>
    </w:p>
    <w:p w14:paraId="46321D6A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gęstość objętościowa ρ = 2,10 tm</w:t>
      </w:r>
      <w:r w:rsidRPr="007C3380">
        <w:rPr>
          <w:rFonts w:ascii="Arial" w:hAnsi="Arial" w:cs="Arial"/>
          <w:sz w:val="22"/>
          <w:szCs w:val="22"/>
          <w:vertAlign w:val="superscript"/>
        </w:rPr>
        <w:t>-3</w:t>
      </w:r>
    </w:p>
    <w:p w14:paraId="0B9F340B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kąt tarcia wewnętrznego </w:t>
      </w:r>
      <w:proofErr w:type="spellStart"/>
      <w:r w:rsidRPr="007C3380">
        <w:rPr>
          <w:rFonts w:ascii="Arial" w:hAnsi="Arial" w:cs="Arial"/>
          <w:sz w:val="22"/>
          <w:szCs w:val="22"/>
        </w:rPr>
        <w:t>φ</w:t>
      </w:r>
      <w:r w:rsidRPr="007C3380">
        <w:rPr>
          <w:rFonts w:ascii="Arial" w:hAnsi="Arial" w:cs="Arial"/>
          <w:sz w:val="22"/>
          <w:szCs w:val="22"/>
          <w:vertAlign w:val="subscript"/>
        </w:rPr>
        <w:t>u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17,0</w:t>
      </w:r>
      <w:r w:rsidRPr="007C3380">
        <w:rPr>
          <w:rFonts w:ascii="Arial" w:hAnsi="Arial" w:cs="Arial"/>
          <w:sz w:val="22"/>
          <w:szCs w:val="22"/>
          <w:vertAlign w:val="superscript"/>
        </w:rPr>
        <w:t>o</w:t>
      </w:r>
    </w:p>
    <w:p w14:paraId="759C36E0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proofErr w:type="spellStart"/>
      <w:r w:rsidRPr="007C3380">
        <w:rPr>
          <w:rFonts w:ascii="Arial" w:hAnsi="Arial" w:cs="Arial"/>
          <w:sz w:val="22"/>
          <w:szCs w:val="22"/>
        </w:rPr>
        <w:t>edometryczny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moduł ściśliwości pierwotnej M</w:t>
      </w:r>
      <w:r w:rsidRPr="007C3380">
        <w:rPr>
          <w:rFonts w:ascii="Arial" w:hAnsi="Arial" w:cs="Arial"/>
          <w:sz w:val="22"/>
          <w:szCs w:val="22"/>
          <w:vertAlign w:val="subscript"/>
        </w:rPr>
        <w:t>o</w:t>
      </w:r>
      <w:r w:rsidRPr="007C3380">
        <w:rPr>
          <w:rFonts w:ascii="Arial" w:hAnsi="Arial" w:cs="Arial"/>
          <w:sz w:val="22"/>
          <w:szCs w:val="22"/>
        </w:rPr>
        <w:t xml:space="preserve"> = 32,0 </w:t>
      </w:r>
      <w:proofErr w:type="spellStart"/>
      <w:r w:rsidRPr="007C3380">
        <w:rPr>
          <w:rFonts w:ascii="Arial" w:hAnsi="Arial" w:cs="Arial"/>
          <w:sz w:val="22"/>
          <w:szCs w:val="22"/>
        </w:rPr>
        <w:t>MPa</w:t>
      </w:r>
      <w:proofErr w:type="spellEnd"/>
    </w:p>
    <w:p w14:paraId="04F22803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moduł odkształcenia pierwotnego </w:t>
      </w:r>
      <w:proofErr w:type="spellStart"/>
      <w:r w:rsidRPr="007C3380">
        <w:rPr>
          <w:rFonts w:ascii="Arial" w:hAnsi="Arial" w:cs="Arial"/>
          <w:sz w:val="22"/>
          <w:szCs w:val="22"/>
        </w:rPr>
        <w:t>E</w:t>
      </w:r>
      <w:r w:rsidRPr="007C3380">
        <w:rPr>
          <w:rFonts w:ascii="Arial" w:hAnsi="Arial" w:cs="Arial"/>
          <w:sz w:val="22"/>
          <w:szCs w:val="22"/>
          <w:vertAlign w:val="subscript"/>
        </w:rPr>
        <w:t>o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24,0 </w:t>
      </w:r>
      <w:proofErr w:type="spellStart"/>
      <w:r w:rsidRPr="007C3380">
        <w:rPr>
          <w:rFonts w:ascii="Arial" w:hAnsi="Arial" w:cs="Arial"/>
          <w:sz w:val="22"/>
          <w:szCs w:val="22"/>
        </w:rPr>
        <w:t>MPa</w:t>
      </w:r>
      <w:proofErr w:type="spellEnd"/>
    </w:p>
    <w:p w14:paraId="58F5BF80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</w:p>
    <w:p w14:paraId="66C0651E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b/>
          <w:sz w:val="22"/>
          <w:szCs w:val="22"/>
        </w:rPr>
        <w:t xml:space="preserve">Warstwa II </w:t>
      </w:r>
      <w:proofErr w:type="gramStart"/>
      <w:r w:rsidRPr="007C3380">
        <w:rPr>
          <w:rFonts w:ascii="Arial" w:hAnsi="Arial" w:cs="Arial"/>
          <w:b/>
          <w:sz w:val="22"/>
          <w:szCs w:val="22"/>
        </w:rPr>
        <w:t xml:space="preserve">- </w:t>
      </w:r>
      <w:r w:rsidRPr="007C3380">
        <w:rPr>
          <w:rFonts w:ascii="Arial" w:hAnsi="Arial" w:cs="Arial"/>
          <w:sz w:val="22"/>
          <w:szCs w:val="22"/>
        </w:rPr>
        <w:t xml:space="preserve"> średnio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zagęszczone piaski średnie</w:t>
      </w:r>
    </w:p>
    <w:p w14:paraId="7DF42502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stopień </w:t>
      </w:r>
      <w:proofErr w:type="gramStart"/>
      <w:r w:rsidRPr="007C3380">
        <w:rPr>
          <w:rFonts w:ascii="Arial" w:hAnsi="Arial" w:cs="Arial"/>
          <w:sz w:val="22"/>
          <w:szCs w:val="22"/>
        </w:rPr>
        <w:t>zagęszczenia  I</w:t>
      </w:r>
      <w:r w:rsidRPr="007C3380">
        <w:rPr>
          <w:rFonts w:ascii="Arial" w:hAnsi="Arial" w:cs="Arial"/>
          <w:sz w:val="22"/>
          <w:szCs w:val="22"/>
          <w:vertAlign w:val="subscript"/>
        </w:rPr>
        <w:t>D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= 0,60</w:t>
      </w:r>
    </w:p>
    <w:p w14:paraId="1A3CBA43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gęstość objętościowa ρ = 1,85 tm</w:t>
      </w:r>
      <w:r w:rsidRPr="007C3380">
        <w:rPr>
          <w:rFonts w:ascii="Arial" w:hAnsi="Arial" w:cs="Arial"/>
          <w:sz w:val="22"/>
          <w:szCs w:val="22"/>
          <w:vertAlign w:val="superscript"/>
        </w:rPr>
        <w:t>-3</w:t>
      </w:r>
    </w:p>
    <w:p w14:paraId="26C24B79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kąt tarcia wewnętrznego </w:t>
      </w:r>
      <w:proofErr w:type="spellStart"/>
      <w:r w:rsidRPr="007C3380">
        <w:rPr>
          <w:rFonts w:ascii="Arial" w:hAnsi="Arial" w:cs="Arial"/>
          <w:sz w:val="22"/>
          <w:szCs w:val="22"/>
        </w:rPr>
        <w:t>φ</w:t>
      </w:r>
      <w:r w:rsidRPr="007C3380">
        <w:rPr>
          <w:rFonts w:ascii="Arial" w:hAnsi="Arial" w:cs="Arial"/>
          <w:sz w:val="22"/>
          <w:szCs w:val="22"/>
          <w:vertAlign w:val="subscript"/>
        </w:rPr>
        <w:t>u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33,9</w:t>
      </w:r>
      <w:r w:rsidRPr="007C3380">
        <w:rPr>
          <w:rFonts w:ascii="Arial" w:hAnsi="Arial" w:cs="Arial"/>
          <w:sz w:val="22"/>
          <w:szCs w:val="22"/>
          <w:vertAlign w:val="superscript"/>
        </w:rPr>
        <w:t>o</w:t>
      </w:r>
    </w:p>
    <w:p w14:paraId="06D61E1A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proofErr w:type="spellStart"/>
      <w:r w:rsidRPr="007C3380">
        <w:rPr>
          <w:rFonts w:ascii="Arial" w:hAnsi="Arial" w:cs="Arial"/>
          <w:sz w:val="22"/>
          <w:szCs w:val="22"/>
        </w:rPr>
        <w:t>edometryczny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moduł ściśliwości pierwotnej M</w:t>
      </w:r>
      <w:r w:rsidRPr="007C3380">
        <w:rPr>
          <w:rFonts w:ascii="Arial" w:hAnsi="Arial" w:cs="Arial"/>
          <w:sz w:val="22"/>
          <w:szCs w:val="22"/>
          <w:vertAlign w:val="subscript"/>
        </w:rPr>
        <w:t>o</w:t>
      </w:r>
      <w:r w:rsidRPr="007C3380">
        <w:rPr>
          <w:rFonts w:ascii="Arial" w:hAnsi="Arial" w:cs="Arial"/>
          <w:sz w:val="22"/>
          <w:szCs w:val="22"/>
        </w:rPr>
        <w:t xml:space="preserve"> = 112,0 </w:t>
      </w:r>
      <w:proofErr w:type="spellStart"/>
      <w:r w:rsidRPr="007C3380">
        <w:rPr>
          <w:rFonts w:ascii="Arial" w:hAnsi="Arial" w:cs="Arial"/>
          <w:sz w:val="22"/>
          <w:szCs w:val="22"/>
        </w:rPr>
        <w:t>MPa</w:t>
      </w:r>
      <w:proofErr w:type="spellEnd"/>
    </w:p>
    <w:p w14:paraId="5F4D8750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moduł odkształcenia pierwotnego </w:t>
      </w:r>
      <w:proofErr w:type="spellStart"/>
      <w:r w:rsidRPr="007C3380">
        <w:rPr>
          <w:rFonts w:ascii="Arial" w:hAnsi="Arial" w:cs="Arial"/>
          <w:sz w:val="22"/>
          <w:szCs w:val="22"/>
        </w:rPr>
        <w:t>E</w:t>
      </w:r>
      <w:r w:rsidRPr="007C3380">
        <w:rPr>
          <w:rFonts w:ascii="Arial" w:hAnsi="Arial" w:cs="Arial"/>
          <w:sz w:val="22"/>
          <w:szCs w:val="22"/>
          <w:vertAlign w:val="subscript"/>
        </w:rPr>
        <w:t>o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93,0 </w:t>
      </w:r>
      <w:proofErr w:type="spellStart"/>
      <w:r w:rsidRPr="007C3380">
        <w:rPr>
          <w:rFonts w:ascii="Arial" w:hAnsi="Arial" w:cs="Arial"/>
          <w:sz w:val="22"/>
          <w:szCs w:val="22"/>
        </w:rPr>
        <w:t>MPa</w:t>
      </w:r>
      <w:proofErr w:type="spellEnd"/>
    </w:p>
    <w:p w14:paraId="3C4CE6EC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</w:p>
    <w:p w14:paraId="6D43C3EC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b/>
          <w:sz w:val="22"/>
          <w:szCs w:val="22"/>
        </w:rPr>
        <w:t xml:space="preserve">Warstwa III - </w:t>
      </w:r>
      <w:proofErr w:type="gramStart"/>
      <w:r w:rsidRPr="007C3380">
        <w:rPr>
          <w:rFonts w:ascii="Arial" w:hAnsi="Arial" w:cs="Arial"/>
          <w:sz w:val="22"/>
          <w:szCs w:val="22"/>
        </w:rPr>
        <w:t>twardoplastyczne  iły</w:t>
      </w:r>
      <w:proofErr w:type="gramEnd"/>
    </w:p>
    <w:p w14:paraId="5BC02CEB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stopień </w:t>
      </w:r>
      <w:proofErr w:type="gramStart"/>
      <w:r w:rsidRPr="007C3380">
        <w:rPr>
          <w:rFonts w:ascii="Arial" w:hAnsi="Arial" w:cs="Arial"/>
          <w:sz w:val="22"/>
          <w:szCs w:val="22"/>
        </w:rPr>
        <w:t>plastyczności  I</w:t>
      </w:r>
      <w:r w:rsidRPr="007C3380">
        <w:rPr>
          <w:rFonts w:ascii="Arial" w:hAnsi="Arial" w:cs="Arial"/>
          <w:sz w:val="22"/>
          <w:szCs w:val="22"/>
          <w:vertAlign w:val="subscript"/>
        </w:rPr>
        <w:t>L</w:t>
      </w:r>
      <w:proofErr w:type="gramEnd"/>
      <w:r w:rsidRPr="007C3380">
        <w:rPr>
          <w:rFonts w:ascii="Arial" w:hAnsi="Arial" w:cs="Arial"/>
          <w:sz w:val="22"/>
          <w:szCs w:val="22"/>
        </w:rPr>
        <w:t xml:space="preserve"> = 0,10</w:t>
      </w:r>
    </w:p>
    <w:p w14:paraId="76881AB2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wilgotność naturalna </w:t>
      </w:r>
      <w:proofErr w:type="spellStart"/>
      <w:r w:rsidRPr="007C3380">
        <w:rPr>
          <w:rFonts w:ascii="Arial" w:hAnsi="Arial" w:cs="Arial"/>
          <w:sz w:val="22"/>
          <w:szCs w:val="22"/>
        </w:rPr>
        <w:t>Wn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27 %</w:t>
      </w:r>
    </w:p>
    <w:p w14:paraId="5E750B02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spójność Cu = 54,0 </w:t>
      </w:r>
      <w:proofErr w:type="spellStart"/>
      <w:r w:rsidRPr="007C3380">
        <w:rPr>
          <w:rFonts w:ascii="Arial" w:hAnsi="Arial" w:cs="Arial"/>
          <w:sz w:val="22"/>
          <w:szCs w:val="22"/>
        </w:rPr>
        <w:t>kPa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</w:t>
      </w:r>
    </w:p>
    <w:p w14:paraId="4B343E97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gęstość objętościowa ρ = 2,0 tm</w:t>
      </w:r>
      <w:r w:rsidRPr="007C3380">
        <w:rPr>
          <w:rFonts w:ascii="Arial" w:hAnsi="Arial" w:cs="Arial"/>
          <w:sz w:val="22"/>
          <w:szCs w:val="22"/>
          <w:vertAlign w:val="superscript"/>
        </w:rPr>
        <w:t>-3</w:t>
      </w:r>
    </w:p>
    <w:p w14:paraId="2E521227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kąt tarcia wewnętrznego </w:t>
      </w:r>
      <w:proofErr w:type="spellStart"/>
      <w:r w:rsidRPr="007C3380">
        <w:rPr>
          <w:rFonts w:ascii="Arial" w:hAnsi="Arial" w:cs="Arial"/>
          <w:sz w:val="22"/>
          <w:szCs w:val="22"/>
        </w:rPr>
        <w:t>φ</w:t>
      </w:r>
      <w:r w:rsidRPr="007C3380">
        <w:rPr>
          <w:rFonts w:ascii="Arial" w:hAnsi="Arial" w:cs="Arial"/>
          <w:sz w:val="22"/>
          <w:szCs w:val="22"/>
          <w:vertAlign w:val="subscript"/>
        </w:rPr>
        <w:t>u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11,0</w:t>
      </w:r>
      <w:r w:rsidRPr="007C3380">
        <w:rPr>
          <w:rFonts w:ascii="Arial" w:hAnsi="Arial" w:cs="Arial"/>
          <w:sz w:val="22"/>
          <w:szCs w:val="22"/>
          <w:vertAlign w:val="superscript"/>
        </w:rPr>
        <w:t>o</w:t>
      </w:r>
    </w:p>
    <w:p w14:paraId="1D8F4035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proofErr w:type="spellStart"/>
      <w:r w:rsidRPr="007C3380">
        <w:rPr>
          <w:rFonts w:ascii="Arial" w:hAnsi="Arial" w:cs="Arial"/>
          <w:sz w:val="22"/>
          <w:szCs w:val="22"/>
        </w:rPr>
        <w:t>edometryczny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moduł ściśliwości pierwotnej M</w:t>
      </w:r>
      <w:r w:rsidRPr="007C3380">
        <w:rPr>
          <w:rFonts w:ascii="Arial" w:hAnsi="Arial" w:cs="Arial"/>
          <w:sz w:val="22"/>
          <w:szCs w:val="22"/>
          <w:vertAlign w:val="subscript"/>
        </w:rPr>
        <w:t>o</w:t>
      </w:r>
      <w:r w:rsidRPr="007C3380">
        <w:rPr>
          <w:rFonts w:ascii="Arial" w:hAnsi="Arial" w:cs="Arial"/>
          <w:sz w:val="22"/>
          <w:szCs w:val="22"/>
        </w:rPr>
        <w:t xml:space="preserve"> = 30,0 </w:t>
      </w:r>
      <w:proofErr w:type="spellStart"/>
      <w:r w:rsidRPr="007C3380">
        <w:rPr>
          <w:rFonts w:ascii="Arial" w:hAnsi="Arial" w:cs="Arial"/>
          <w:sz w:val="22"/>
          <w:szCs w:val="22"/>
        </w:rPr>
        <w:t>MPa</w:t>
      </w:r>
      <w:proofErr w:type="spellEnd"/>
    </w:p>
    <w:p w14:paraId="1B9EE329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moduł odkształcenia pierwotnego </w:t>
      </w:r>
      <w:proofErr w:type="spellStart"/>
      <w:r w:rsidRPr="007C3380">
        <w:rPr>
          <w:rFonts w:ascii="Arial" w:hAnsi="Arial" w:cs="Arial"/>
          <w:sz w:val="22"/>
          <w:szCs w:val="22"/>
        </w:rPr>
        <w:t>E</w:t>
      </w:r>
      <w:r w:rsidRPr="007C3380">
        <w:rPr>
          <w:rFonts w:ascii="Arial" w:hAnsi="Arial" w:cs="Arial"/>
          <w:sz w:val="22"/>
          <w:szCs w:val="22"/>
          <w:vertAlign w:val="subscript"/>
        </w:rPr>
        <w:t>o</w:t>
      </w:r>
      <w:proofErr w:type="spellEnd"/>
      <w:r w:rsidRPr="007C3380">
        <w:rPr>
          <w:rFonts w:ascii="Arial" w:hAnsi="Arial" w:cs="Arial"/>
          <w:sz w:val="22"/>
          <w:szCs w:val="22"/>
        </w:rPr>
        <w:t xml:space="preserve"> = 17,0 </w:t>
      </w:r>
      <w:proofErr w:type="spellStart"/>
      <w:r w:rsidRPr="007C3380">
        <w:rPr>
          <w:rFonts w:ascii="Arial" w:hAnsi="Arial" w:cs="Arial"/>
          <w:sz w:val="22"/>
          <w:szCs w:val="22"/>
        </w:rPr>
        <w:t>MPa</w:t>
      </w:r>
      <w:proofErr w:type="spellEnd"/>
    </w:p>
    <w:p w14:paraId="397D4E52" w14:textId="77777777" w:rsidR="005519D4" w:rsidRPr="007C3380" w:rsidRDefault="005519D4" w:rsidP="005519D4">
      <w:pPr>
        <w:pStyle w:val="Default"/>
        <w:ind w:firstLine="708"/>
        <w:jc w:val="both"/>
        <w:rPr>
          <w:color w:val="auto"/>
          <w:sz w:val="22"/>
          <w:szCs w:val="22"/>
        </w:rPr>
      </w:pPr>
      <w:r w:rsidRPr="007C3380">
        <w:rPr>
          <w:color w:val="auto"/>
          <w:sz w:val="22"/>
          <w:szCs w:val="22"/>
        </w:rPr>
        <w:t>Grunty wydzielonych warstw geotechnicznych dla celów projektowania budowlanego scharakteryzowano zgodnie z polskimi normami PN-81/B-</w:t>
      </w:r>
      <w:proofErr w:type="gramStart"/>
      <w:r w:rsidRPr="007C3380">
        <w:rPr>
          <w:color w:val="auto"/>
          <w:sz w:val="22"/>
          <w:szCs w:val="22"/>
        </w:rPr>
        <w:t>03020  i</w:t>
      </w:r>
      <w:proofErr w:type="gramEnd"/>
      <w:r w:rsidRPr="007C3380">
        <w:rPr>
          <w:color w:val="auto"/>
          <w:sz w:val="22"/>
          <w:szCs w:val="22"/>
        </w:rPr>
        <w:t xml:space="preserve"> PN-86/B-02480, gdzie zawarte są sprawdzone poprzez praktykę ich stosowania korelacje krajowe cech fizycznych i mechanicznych gruntów budowlanych w Polsce. </w:t>
      </w:r>
    </w:p>
    <w:p w14:paraId="173282FF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ab/>
      </w:r>
    </w:p>
    <w:p w14:paraId="07D83700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lastRenderedPageBreak/>
        <w:t>Układ warstw w podłożu ilustrują załączone przekroje geotechniczne. Parametry fizyczne i mechaniczne charakteryzujące warstwy podano w tabeli parametrów geotechnicznych.</w:t>
      </w:r>
    </w:p>
    <w:p w14:paraId="0CC29D9F" w14:textId="77777777" w:rsidR="005519D4" w:rsidRPr="007C3380" w:rsidRDefault="005519D4" w:rsidP="005519D4">
      <w:pPr>
        <w:jc w:val="center"/>
        <w:rPr>
          <w:rFonts w:ascii="Arial" w:hAnsi="Arial" w:cs="Arial"/>
          <w:sz w:val="22"/>
          <w:szCs w:val="22"/>
        </w:rPr>
      </w:pPr>
    </w:p>
    <w:p w14:paraId="21258D18" w14:textId="77777777" w:rsidR="005519D4" w:rsidRPr="007C3380" w:rsidRDefault="005519D4" w:rsidP="005519D4">
      <w:pPr>
        <w:jc w:val="both"/>
        <w:rPr>
          <w:rFonts w:ascii="Arial" w:hAnsi="Arial" w:cs="Arial"/>
          <w:b/>
          <w:sz w:val="22"/>
          <w:szCs w:val="22"/>
        </w:rPr>
      </w:pPr>
      <w:r w:rsidRPr="007C3380">
        <w:rPr>
          <w:rFonts w:ascii="Arial" w:hAnsi="Arial" w:cs="Arial"/>
          <w:b/>
          <w:bCs/>
          <w:sz w:val="22"/>
          <w:szCs w:val="22"/>
        </w:rPr>
        <w:t xml:space="preserve">5. </w:t>
      </w:r>
      <w:r w:rsidRPr="007C3380">
        <w:rPr>
          <w:rFonts w:ascii="Arial" w:hAnsi="Arial" w:cs="Arial"/>
          <w:b/>
          <w:sz w:val="22"/>
          <w:szCs w:val="22"/>
        </w:rPr>
        <w:t xml:space="preserve"> Uwagi końcowe</w:t>
      </w:r>
    </w:p>
    <w:p w14:paraId="38A28B44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b/>
          <w:sz w:val="22"/>
          <w:szCs w:val="22"/>
        </w:rPr>
        <w:t xml:space="preserve">           </w:t>
      </w:r>
      <w:r w:rsidRPr="007C3380">
        <w:rPr>
          <w:rFonts w:ascii="Arial" w:hAnsi="Arial" w:cs="Arial"/>
          <w:sz w:val="22"/>
          <w:szCs w:val="22"/>
        </w:rPr>
        <w:t xml:space="preserve">Warunki gruntowe w podłożu zbadanej działki korzystne. Pod warstwą nasypów niekontrolowanych zalegają grunty rodzime, które podzielono na trzy warstwy I, II, III. </w:t>
      </w:r>
    </w:p>
    <w:p w14:paraId="4EC5765C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1. Warstwa </w:t>
      </w:r>
      <w:r w:rsidRPr="007C3380">
        <w:rPr>
          <w:b/>
          <w:bCs/>
          <w:szCs w:val="22"/>
        </w:rPr>
        <w:t xml:space="preserve">I </w:t>
      </w:r>
      <w:r w:rsidRPr="007C3380">
        <w:rPr>
          <w:szCs w:val="22"/>
        </w:rPr>
        <w:t xml:space="preserve">twardoplastyczne/plastyczne gliny piaszczyste o korzystnych parametrach wytrzymałościowych    </w:t>
      </w:r>
    </w:p>
    <w:p w14:paraId="085A8C47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2.  Warstwa </w:t>
      </w:r>
      <w:r w:rsidRPr="007C3380">
        <w:rPr>
          <w:b/>
          <w:bCs/>
          <w:szCs w:val="22"/>
        </w:rPr>
        <w:t xml:space="preserve">II </w:t>
      </w:r>
      <w:r w:rsidRPr="007C3380">
        <w:rPr>
          <w:szCs w:val="22"/>
        </w:rPr>
        <w:t>średnio zagęszczone piaski średnie o korzystnych parametrach wytrzymałościowych</w:t>
      </w:r>
    </w:p>
    <w:p w14:paraId="14C44601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3. Warstwa </w:t>
      </w:r>
      <w:r w:rsidRPr="007C3380">
        <w:rPr>
          <w:b/>
          <w:szCs w:val="22"/>
        </w:rPr>
        <w:t>III</w:t>
      </w:r>
      <w:r w:rsidRPr="007C3380">
        <w:rPr>
          <w:szCs w:val="22"/>
        </w:rPr>
        <w:t xml:space="preserve"> twardoplastyczne iły o korzystnych parametrach wytrzymałościowych    </w:t>
      </w:r>
    </w:p>
    <w:p w14:paraId="48BE4F68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Wody gruntowej do głębokości wykonanych wierceń nie stwierdzono.        </w:t>
      </w:r>
    </w:p>
    <w:p w14:paraId="47F927B7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  Nawiercone w podłożu półzwarte iły należą do gruntów ekspansywnych, które w stanie naturalnym charakteryzują się wysoką spójnością i wytrzymałością oraz małą ściśliwością. Jednak są to grunty bardzo wrażliwe na zmiany wilgotności, które powodują bądź pęcznienie bądź kurczenie się gruntu.                        W rejonach, gdzie iły występują pod warstwą nawodnionych piasków, iły nie </w:t>
      </w:r>
      <w:proofErr w:type="gramStart"/>
      <w:r w:rsidRPr="007C3380">
        <w:rPr>
          <w:szCs w:val="22"/>
        </w:rPr>
        <w:t>są  narażone</w:t>
      </w:r>
      <w:proofErr w:type="gramEnd"/>
      <w:r w:rsidRPr="007C3380">
        <w:rPr>
          <w:szCs w:val="22"/>
        </w:rPr>
        <w:t xml:space="preserve"> na zjawisko </w:t>
      </w:r>
      <w:proofErr w:type="spellStart"/>
      <w:r w:rsidRPr="007C3380">
        <w:rPr>
          <w:szCs w:val="22"/>
        </w:rPr>
        <w:t>skurczalności</w:t>
      </w:r>
      <w:proofErr w:type="spellEnd"/>
      <w:r w:rsidRPr="007C3380">
        <w:rPr>
          <w:szCs w:val="22"/>
        </w:rPr>
        <w:t>, mogą jedynie ulegać pęcznieniu wskutek   znacznego odciążenia podłoża.</w:t>
      </w:r>
    </w:p>
    <w:p w14:paraId="3C7576A4" w14:textId="77777777" w:rsidR="005519D4" w:rsidRPr="007C3380" w:rsidRDefault="005519D4" w:rsidP="005519D4">
      <w:pPr>
        <w:tabs>
          <w:tab w:val="left" w:pos="832"/>
        </w:tabs>
        <w:suppressAutoHyphens/>
        <w:ind w:right="205"/>
        <w:jc w:val="both"/>
        <w:rPr>
          <w:rFonts w:ascii="Arial" w:eastAsia="Arial" w:hAnsi="Arial" w:cs="Arial"/>
          <w:sz w:val="22"/>
          <w:szCs w:val="22"/>
        </w:rPr>
      </w:pPr>
      <w:r w:rsidRPr="007C3380">
        <w:rPr>
          <w:rFonts w:ascii="Arial" w:eastAsia="Arial" w:hAnsi="Arial" w:cs="Arial"/>
          <w:sz w:val="22"/>
          <w:szCs w:val="22"/>
        </w:rPr>
        <w:t>Wykonanie wykopów nie może naruszać naturalnej struktury gruntu – ostatnią warstwę należy wybierać ręcznie.</w:t>
      </w:r>
    </w:p>
    <w:p w14:paraId="01553F48" w14:textId="77777777" w:rsidR="005519D4" w:rsidRPr="007C3380" w:rsidRDefault="005519D4" w:rsidP="005519D4">
      <w:pPr>
        <w:tabs>
          <w:tab w:val="left" w:pos="832"/>
        </w:tabs>
        <w:suppressAutoHyphens/>
        <w:ind w:right="205"/>
        <w:jc w:val="both"/>
        <w:rPr>
          <w:rFonts w:ascii="Arial" w:eastAsia="Arial" w:hAnsi="Arial" w:cs="Arial"/>
          <w:sz w:val="22"/>
          <w:szCs w:val="22"/>
        </w:rPr>
      </w:pPr>
    </w:p>
    <w:p w14:paraId="3E696E7F" w14:textId="77777777" w:rsidR="005519D4" w:rsidRPr="007C3380" w:rsidRDefault="005519D4" w:rsidP="005519D4">
      <w:pPr>
        <w:pStyle w:val="Tekstpodstawowy3"/>
        <w:spacing w:line="240" w:lineRule="auto"/>
        <w:rPr>
          <w:rFonts w:eastAsia="Arial"/>
          <w:sz w:val="22"/>
          <w:szCs w:val="22"/>
        </w:rPr>
      </w:pPr>
      <w:r w:rsidRPr="007C3380">
        <w:rPr>
          <w:rFonts w:eastAsia="Arial"/>
          <w:sz w:val="22"/>
          <w:szCs w:val="22"/>
        </w:rPr>
        <w:t xml:space="preserve">Wykonane wykopy należy chronić przed wodą opadową, przemarzaniem. Po wykonaniu wykopu do wymaganej rzędnej należy niezwłocznie przykryć warstwę </w:t>
      </w:r>
      <w:proofErr w:type="spellStart"/>
      <w:r w:rsidRPr="007C3380">
        <w:rPr>
          <w:rFonts w:eastAsia="Arial"/>
          <w:sz w:val="22"/>
          <w:szCs w:val="22"/>
        </w:rPr>
        <w:t>podbetonem</w:t>
      </w:r>
      <w:proofErr w:type="spellEnd"/>
      <w:r w:rsidRPr="007C3380">
        <w:rPr>
          <w:rFonts w:eastAsia="Arial"/>
          <w:sz w:val="22"/>
          <w:szCs w:val="22"/>
        </w:rPr>
        <w:t xml:space="preserve"> grubości 10 cm.</w:t>
      </w:r>
    </w:p>
    <w:p w14:paraId="6DC0C099" w14:textId="77777777" w:rsidR="005519D4" w:rsidRPr="007C3380" w:rsidRDefault="005519D4" w:rsidP="005519D4">
      <w:pPr>
        <w:tabs>
          <w:tab w:val="left" w:pos="832"/>
        </w:tabs>
        <w:suppressAutoHyphens/>
        <w:ind w:right="205"/>
        <w:jc w:val="both"/>
        <w:rPr>
          <w:rFonts w:ascii="Arial" w:hAnsi="Arial" w:cs="Arial"/>
          <w:bCs/>
          <w:sz w:val="22"/>
          <w:szCs w:val="22"/>
        </w:rPr>
      </w:pPr>
      <w:r w:rsidRPr="007C3380">
        <w:rPr>
          <w:rFonts w:ascii="Arial" w:eastAsia="Arial" w:hAnsi="Arial" w:cs="Arial"/>
          <w:sz w:val="22"/>
          <w:szCs w:val="22"/>
        </w:rPr>
        <w:t>W razie rozluźnienia, uszkodzenia naturalnej struktury gruntu, przemarznięcia dna wykopu, zalania dna wykopu należy uszkodzone grunty wymienić na np. piasek stabilizowany cementem w ilości 100 kg/m</w:t>
      </w:r>
      <w:r w:rsidRPr="007C3380">
        <w:rPr>
          <w:rFonts w:ascii="Arial" w:eastAsia="Arial" w:hAnsi="Arial" w:cs="Arial"/>
          <w:sz w:val="22"/>
          <w:szCs w:val="22"/>
          <w:vertAlign w:val="superscript"/>
        </w:rPr>
        <w:t>3</w:t>
      </w:r>
      <w:r w:rsidRPr="007C3380">
        <w:rPr>
          <w:rFonts w:ascii="Arial" w:eastAsia="Arial" w:hAnsi="Arial" w:cs="Arial"/>
          <w:sz w:val="22"/>
          <w:szCs w:val="22"/>
        </w:rPr>
        <w:t>.</w:t>
      </w:r>
    </w:p>
    <w:p w14:paraId="16A9974F" w14:textId="77777777" w:rsidR="005519D4" w:rsidRPr="007C3380" w:rsidRDefault="005519D4" w:rsidP="005519D4">
      <w:pPr>
        <w:pStyle w:val="Tekstpodstawowy3"/>
        <w:spacing w:line="240" w:lineRule="auto"/>
        <w:rPr>
          <w:rFonts w:eastAsia="Arial"/>
          <w:sz w:val="22"/>
          <w:szCs w:val="22"/>
        </w:rPr>
      </w:pPr>
      <w:r w:rsidRPr="007C3380">
        <w:rPr>
          <w:sz w:val="22"/>
          <w:szCs w:val="22"/>
        </w:rPr>
        <w:t>Wykonany wykop fundamentowy, a także wykonanie wymiany gruntu podlega odbiorowi geotechnicznemu potwierdzonym wpisem do dziennika budowy.</w:t>
      </w:r>
    </w:p>
    <w:p w14:paraId="031E7091" w14:textId="77777777" w:rsidR="005519D4" w:rsidRPr="007C3380" w:rsidRDefault="005519D4" w:rsidP="005519D4">
      <w:pPr>
        <w:pStyle w:val="Tekstpodstawowy"/>
        <w:spacing w:line="240" w:lineRule="auto"/>
        <w:rPr>
          <w:szCs w:val="22"/>
        </w:rPr>
      </w:pPr>
      <w:r w:rsidRPr="007C3380">
        <w:rPr>
          <w:szCs w:val="22"/>
        </w:rPr>
        <w:t xml:space="preserve">     </w:t>
      </w:r>
    </w:p>
    <w:p w14:paraId="41D12D5D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</w:p>
    <w:p w14:paraId="10C61598" w14:textId="77777777" w:rsidR="005519D4" w:rsidRPr="007C3380" w:rsidRDefault="005519D4" w:rsidP="005519D4">
      <w:pPr>
        <w:jc w:val="both"/>
        <w:rPr>
          <w:rFonts w:ascii="Arial" w:hAnsi="Arial" w:cs="Arial"/>
          <w:sz w:val="22"/>
          <w:szCs w:val="22"/>
        </w:rPr>
      </w:pPr>
    </w:p>
    <w:p w14:paraId="1A37134E" w14:textId="77777777" w:rsidR="005519D4" w:rsidRPr="00A6138B" w:rsidRDefault="005519D4" w:rsidP="005519D4">
      <w:pPr>
        <w:rPr>
          <w:rFonts w:ascii="Arial" w:hAnsi="Arial" w:cs="Arial"/>
          <w:b/>
          <w:bCs/>
          <w:sz w:val="22"/>
          <w:szCs w:val="22"/>
          <w:u w:val="single"/>
        </w:rPr>
      </w:pPr>
      <w:bookmarkStart w:id="199" w:name="_Toc149048963"/>
      <w:proofErr w:type="gramStart"/>
      <w:r w:rsidRPr="00A6138B">
        <w:rPr>
          <w:rFonts w:ascii="Arial" w:hAnsi="Arial" w:cs="Arial"/>
          <w:b/>
          <w:bCs/>
          <w:sz w:val="22"/>
          <w:szCs w:val="22"/>
          <w:u w:val="single"/>
        </w:rPr>
        <w:t>SPIS  TREŚCI</w:t>
      </w:r>
      <w:bookmarkEnd w:id="199"/>
      <w:proofErr w:type="gramEnd"/>
    </w:p>
    <w:p w14:paraId="4DEC5BD2" w14:textId="77777777" w:rsidR="005519D4" w:rsidRPr="007C3380" w:rsidRDefault="005519D4" w:rsidP="005519D4">
      <w:pPr>
        <w:jc w:val="center"/>
        <w:rPr>
          <w:rFonts w:ascii="Arial" w:hAnsi="Arial" w:cs="Arial"/>
          <w:b/>
          <w:sz w:val="22"/>
          <w:szCs w:val="22"/>
        </w:rPr>
      </w:pPr>
    </w:p>
    <w:p w14:paraId="7F8B61E0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</w:p>
    <w:p w14:paraId="2136BF5E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1. Wstęp</w:t>
      </w:r>
    </w:p>
    <w:p w14:paraId="4C584FB1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2. Charakterystyka terenu prac</w:t>
      </w:r>
    </w:p>
    <w:p w14:paraId="72F60B45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3. Opis zastosowanych metod badawczych</w:t>
      </w:r>
    </w:p>
    <w:p w14:paraId="641B4B54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4. Warunki gruntowe i wodne w podłożu</w:t>
      </w:r>
    </w:p>
    <w:p w14:paraId="0625B9B3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5. Uwagi końcowe</w:t>
      </w:r>
    </w:p>
    <w:p w14:paraId="7051B5E1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</w:p>
    <w:p w14:paraId="09BB7F3D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</w:p>
    <w:p w14:paraId="790CFC6E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</w:p>
    <w:p w14:paraId="023D0DC9" w14:textId="77777777" w:rsidR="005519D4" w:rsidRPr="00A6138B" w:rsidRDefault="005519D4" w:rsidP="005519D4">
      <w:pPr>
        <w:rPr>
          <w:rFonts w:ascii="Arial" w:hAnsi="Arial" w:cs="Arial"/>
          <w:b/>
          <w:bCs/>
          <w:sz w:val="22"/>
          <w:szCs w:val="22"/>
          <w:u w:val="single"/>
        </w:rPr>
      </w:pPr>
      <w:bookmarkStart w:id="200" w:name="_Toc149048964"/>
      <w:r w:rsidRPr="00A6138B">
        <w:rPr>
          <w:rFonts w:ascii="Arial" w:hAnsi="Arial" w:cs="Arial"/>
          <w:b/>
          <w:bCs/>
          <w:sz w:val="22"/>
          <w:szCs w:val="22"/>
          <w:u w:val="single"/>
        </w:rPr>
        <w:t>Załączniki graficzne</w:t>
      </w:r>
      <w:bookmarkEnd w:id="200"/>
    </w:p>
    <w:p w14:paraId="7B469B3A" w14:textId="77777777" w:rsidR="005519D4" w:rsidRPr="007C3380" w:rsidRDefault="005519D4" w:rsidP="005519D4">
      <w:pPr>
        <w:rPr>
          <w:rFonts w:ascii="Arial" w:hAnsi="Arial" w:cs="Arial"/>
          <w:b/>
          <w:sz w:val="22"/>
          <w:szCs w:val="22"/>
        </w:rPr>
      </w:pPr>
    </w:p>
    <w:p w14:paraId="5EBDFDA7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1. Mapa przeglądowa w skali 1:100 000                                     </w:t>
      </w:r>
      <w:r w:rsidRPr="007C3380">
        <w:rPr>
          <w:rFonts w:ascii="Arial" w:hAnsi="Arial" w:cs="Arial"/>
          <w:sz w:val="22"/>
          <w:szCs w:val="22"/>
        </w:rPr>
        <w:tab/>
      </w:r>
      <w:r w:rsidRPr="007C3380">
        <w:rPr>
          <w:rFonts w:ascii="Arial" w:hAnsi="Arial" w:cs="Arial"/>
          <w:sz w:val="22"/>
          <w:szCs w:val="22"/>
        </w:rPr>
        <w:tab/>
        <w:t>zał. 1</w:t>
      </w:r>
    </w:p>
    <w:p w14:paraId="39B8CA8F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>2. Mapa dokumentacyjna w skali 1:500                                                      zał. 2</w:t>
      </w:r>
    </w:p>
    <w:p w14:paraId="013F9018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3. Karty otworów geologicznych                                                       </w:t>
      </w:r>
      <w:r w:rsidRPr="007C3380">
        <w:rPr>
          <w:rFonts w:ascii="Arial" w:hAnsi="Arial" w:cs="Arial"/>
          <w:sz w:val="22"/>
          <w:szCs w:val="22"/>
        </w:rPr>
        <w:tab/>
        <w:t>zał. 3</w:t>
      </w:r>
    </w:p>
    <w:p w14:paraId="7E878869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4. Tabela parametrów geotechnicznych                                                </w:t>
      </w:r>
      <w:r w:rsidRPr="007C3380">
        <w:rPr>
          <w:rFonts w:ascii="Arial" w:hAnsi="Arial" w:cs="Arial"/>
          <w:sz w:val="22"/>
          <w:szCs w:val="22"/>
        </w:rPr>
        <w:tab/>
        <w:t>zał. 4</w:t>
      </w:r>
    </w:p>
    <w:p w14:paraId="30891DFB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5. Objaśnienia                                                                                      </w:t>
      </w:r>
      <w:r w:rsidRPr="007C3380">
        <w:rPr>
          <w:rFonts w:ascii="Arial" w:hAnsi="Arial" w:cs="Arial"/>
          <w:sz w:val="22"/>
          <w:szCs w:val="22"/>
        </w:rPr>
        <w:tab/>
        <w:t xml:space="preserve">zał. 5  </w:t>
      </w:r>
    </w:p>
    <w:p w14:paraId="174FF28A" w14:textId="77777777" w:rsidR="005519D4" w:rsidRPr="007C3380" w:rsidRDefault="005519D4" w:rsidP="005519D4">
      <w:pPr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  </w:t>
      </w:r>
    </w:p>
    <w:p w14:paraId="71184F21" w14:textId="77777777" w:rsidR="005519D4" w:rsidRDefault="005519D4" w:rsidP="005519D4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C3380">
        <w:rPr>
          <w:rFonts w:ascii="Arial" w:hAnsi="Arial" w:cs="Arial"/>
          <w:sz w:val="22"/>
          <w:szCs w:val="22"/>
        </w:rPr>
        <w:t xml:space="preserve">   </w:t>
      </w:r>
    </w:p>
    <w:p w14:paraId="42E3C14A" w14:textId="77777777" w:rsidR="005519D4" w:rsidRPr="007C3380" w:rsidRDefault="005519D4" w:rsidP="005519D4">
      <w:pPr>
        <w:rPr>
          <w:rFonts w:ascii="Arial" w:hAnsi="Arial"/>
          <w:b/>
          <w:sz w:val="22"/>
        </w:rPr>
      </w:pPr>
    </w:p>
    <w:p w14:paraId="183F82C7" w14:textId="39A30E05" w:rsidR="00475DF8" w:rsidRPr="00475DF8" w:rsidRDefault="00475DF8" w:rsidP="009736CA">
      <w:pPr>
        <w:pStyle w:val="Domylnie"/>
        <w:shd w:val="clear" w:color="auto" w:fill="FFFFFF"/>
        <w:tabs>
          <w:tab w:val="left" w:pos="20880"/>
        </w:tabs>
        <w:autoSpaceDE w:val="0"/>
        <w:rPr>
          <w:b/>
          <w:bCs/>
        </w:rPr>
      </w:pPr>
    </w:p>
    <w:sectPr w:rsidR="00475DF8" w:rsidRPr="00475DF8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282" w:right="962" w:bottom="1483" w:left="1134" w:header="708" w:footer="1230" w:gutter="0"/>
      <w:cols w:space="708"/>
      <w:docGrid w:linePitch="600" w:charSpace="3686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734D0B" w14:textId="77777777" w:rsidR="00E45052" w:rsidRDefault="00E45052">
      <w:r>
        <w:separator/>
      </w:r>
    </w:p>
  </w:endnote>
  <w:endnote w:type="continuationSeparator" w:id="0">
    <w:p w14:paraId="10104267" w14:textId="77777777" w:rsidR="00E45052" w:rsidRDefault="00E450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0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</w:font>
  <w:font w:name="OpenSymbol">
    <w:altName w:val="Arial Unicode MS"/>
    <w:panose1 w:val="020B0604020202020204"/>
    <w:charset w:val="EE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tarSymbol">
    <w:altName w:val="Arial Unicode MS"/>
    <w:panose1 w:val="020B0604020202020204"/>
    <w:charset w:val="02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2" w:usb2="00000016" w:usb3="00000000" w:csb0="0004001F" w:csb1="00000000"/>
  </w:font>
  <w:font w:name="Segoe UI">
    <w:altName w:val="Arial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tzerland">
    <w:altName w:val="Times New Roman"/>
    <w:panose1 w:val="020B0604020202020204"/>
    <w:charset w:val="EE"/>
    <w:family w:val="auto"/>
    <w:pitch w:val="variable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Google Sans">
    <w:altName w:val="Times New Roman"/>
    <w:panose1 w:val="020B0604020202020204"/>
    <w:charset w:val="EE"/>
    <w:family w:val="auto"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2F144C" w14:textId="77777777" w:rsidR="007C5B85" w:rsidRDefault="007C5B85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3</w:t>
    </w:r>
    <w:r>
      <w:rPr>
        <w:rStyle w:val="Numerstrony"/>
      </w:rPr>
      <w:fldChar w:fldCharType="end"/>
    </w:r>
  </w:p>
  <w:p w14:paraId="5C2A936E" w14:textId="77777777" w:rsidR="007C5B85" w:rsidRDefault="007C5B85" w:rsidP="00496ED2">
    <w:pPr>
      <w:pStyle w:val="Stopka"/>
      <w:ind w:right="360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807ED" w14:textId="77777777" w:rsidR="00496ED2" w:rsidRDefault="00496ED2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12B51AD8" w14:textId="77777777" w:rsidR="00496ED2" w:rsidRDefault="00496ED2" w:rsidP="00496ED2">
    <w:pPr>
      <w:ind w:right="360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AFC5C" w14:textId="77777777" w:rsidR="00496ED2" w:rsidRDefault="00496ED2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101</w:t>
    </w:r>
    <w:r>
      <w:rPr>
        <w:rStyle w:val="Numerstrony"/>
      </w:rPr>
      <w:fldChar w:fldCharType="end"/>
    </w:r>
  </w:p>
  <w:p w14:paraId="4A505938" w14:textId="77777777" w:rsidR="00496ED2" w:rsidRPr="006A10EF" w:rsidRDefault="00496ED2" w:rsidP="00496ED2">
    <w:pPr>
      <w:pStyle w:val="Stopka"/>
      <w:ind w:right="360"/>
      <w:rPr>
        <w:rFonts w:ascii="Times New Roman" w:hAnsi="Times New Roman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D2483C" w14:textId="77777777" w:rsidR="00496ED2" w:rsidRDefault="00496ED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965CED" w14:textId="77777777" w:rsidR="007C5B85" w:rsidRDefault="007C5B85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4</w:t>
    </w:r>
    <w:r>
      <w:rPr>
        <w:rStyle w:val="Numerstrony"/>
      </w:rPr>
      <w:fldChar w:fldCharType="end"/>
    </w:r>
  </w:p>
  <w:p w14:paraId="0577CB84" w14:textId="77777777" w:rsidR="007C5B85" w:rsidRPr="003956F1" w:rsidRDefault="007C5B85" w:rsidP="00496ED2">
    <w:pPr>
      <w:pStyle w:val="Stopka"/>
      <w:shd w:val="clear" w:color="auto" w:fill="FFFFFF"/>
      <w:ind w:right="360"/>
      <w:jc w:val="center"/>
      <w:rPr>
        <w:rFonts w:ascii="Times New Roman" w:hAnsi="Times New Roman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AF9F14" w14:textId="2064AED1" w:rsidR="00E01234" w:rsidRDefault="00E01234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3</w:t>
    </w:r>
    <w:r>
      <w:rPr>
        <w:rStyle w:val="Numerstrony"/>
      </w:rPr>
      <w:fldChar w:fldCharType="end"/>
    </w:r>
  </w:p>
  <w:p w14:paraId="39769463" w14:textId="77777777" w:rsidR="00E01234" w:rsidRDefault="00E01234" w:rsidP="00496ED2">
    <w:pPr>
      <w:pStyle w:val="Stopka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57256" w14:textId="77777777" w:rsidR="00E01234" w:rsidRDefault="00E01234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4</w:t>
    </w:r>
    <w:r>
      <w:rPr>
        <w:rStyle w:val="Numerstrony"/>
      </w:rPr>
      <w:fldChar w:fldCharType="end"/>
    </w:r>
  </w:p>
  <w:p w14:paraId="3A001B3E" w14:textId="77777777" w:rsidR="00E01234" w:rsidRPr="003956F1" w:rsidRDefault="00E01234" w:rsidP="00496ED2">
    <w:pPr>
      <w:pStyle w:val="Stopka"/>
      <w:shd w:val="clear" w:color="auto" w:fill="FFFFFF"/>
      <w:ind w:right="360"/>
      <w:jc w:val="center"/>
      <w:rPr>
        <w:rFonts w:ascii="Times New Roman" w:hAnsi="Times New Roman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362A2" w14:textId="77777777" w:rsidR="00E01234" w:rsidRDefault="00E01234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FEBE6F9" w14:textId="77777777" w:rsidR="00E01234" w:rsidRDefault="00E01234" w:rsidP="00496ED2">
    <w:pPr>
      <w:pStyle w:val="Stopka"/>
      <w:ind w:right="360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5C443A" w14:textId="77777777" w:rsidR="00E01234" w:rsidRDefault="00E01234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</w:t>
    </w:r>
    <w:r>
      <w:rPr>
        <w:rStyle w:val="Numerstrony"/>
      </w:rPr>
      <w:fldChar w:fldCharType="end"/>
    </w:r>
  </w:p>
  <w:p w14:paraId="08B250E5" w14:textId="77777777" w:rsidR="00E01234" w:rsidRPr="003956F1" w:rsidRDefault="00E01234" w:rsidP="00496ED2">
    <w:pPr>
      <w:pStyle w:val="Stopka"/>
      <w:shd w:val="clear" w:color="auto" w:fill="FFFFFF"/>
      <w:ind w:right="360"/>
      <w:jc w:val="center"/>
      <w:rPr>
        <w:rFonts w:ascii="Times New Roman" w:hAnsi="Times New Roman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BEC59" w14:textId="77777777" w:rsidR="00496ED2" w:rsidRDefault="00496ED2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3D7008D" w14:textId="77777777" w:rsidR="00496ED2" w:rsidRDefault="00496ED2" w:rsidP="00496ED2">
    <w:pPr>
      <w:ind w:right="360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4F9AE" w14:textId="77777777" w:rsidR="00496ED2" w:rsidRDefault="00496ED2" w:rsidP="00496ED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5</w:t>
    </w:r>
    <w:r>
      <w:rPr>
        <w:rStyle w:val="Numerstrony"/>
      </w:rPr>
      <w:fldChar w:fldCharType="end"/>
    </w:r>
  </w:p>
  <w:p w14:paraId="7B3B6F9C" w14:textId="77777777" w:rsidR="00496ED2" w:rsidRPr="003956F1" w:rsidRDefault="00496ED2" w:rsidP="00496ED2">
    <w:pPr>
      <w:pStyle w:val="Stopka"/>
      <w:ind w:right="360"/>
      <w:rPr>
        <w:rFonts w:ascii="Times New Roman" w:hAnsi="Times New Roman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145FE" w14:textId="77777777" w:rsidR="00496ED2" w:rsidRDefault="00496ED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32E01E" w14:textId="77777777" w:rsidR="00E45052" w:rsidRDefault="00E45052">
      <w:r>
        <w:separator/>
      </w:r>
    </w:p>
  </w:footnote>
  <w:footnote w:type="continuationSeparator" w:id="0">
    <w:p w14:paraId="0BD547FA" w14:textId="77777777" w:rsidR="00E45052" w:rsidRDefault="00E450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0312F1" w14:textId="77777777" w:rsidR="00496ED2" w:rsidRDefault="00496ED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4005D" w14:textId="77777777" w:rsidR="00496ED2" w:rsidRDefault="00496ED2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AED18D" w14:textId="77777777" w:rsidR="00496ED2" w:rsidRDefault="00496ED2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BD156" w14:textId="77777777" w:rsidR="00496ED2" w:rsidRPr="006A10EF" w:rsidRDefault="00496ED2">
    <w:pPr>
      <w:pStyle w:val="Nagwek"/>
      <w:rPr>
        <w:rFonts w:ascii="Times New Roman" w:hAnsi="Times New Roman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5A21F" w14:textId="77777777" w:rsidR="00496ED2" w:rsidRDefault="00496ED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decimal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hAnsi="Symbol" w:cs="Lucida Grande"/>
      </w:r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pStyle w:val="Nagwek10"/>
      <w:lvlText w:val=""/>
      <w:lvlJc w:val="left"/>
      <w:pPr>
        <w:tabs>
          <w:tab w:val="num" w:pos="0"/>
        </w:tabs>
        <w:ind w:left="227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1">
      <w:start w:val="1"/>
      <w:numFmt w:val="bullet"/>
      <w:lvlText w:val=""/>
      <w:lvlJc w:val="left"/>
      <w:pPr>
        <w:tabs>
          <w:tab w:val="num" w:pos="0"/>
        </w:tabs>
        <w:ind w:left="454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2">
      <w:start w:val="1"/>
      <w:numFmt w:val="bullet"/>
      <w:lvlText w:val=""/>
      <w:lvlJc w:val="left"/>
      <w:pPr>
        <w:tabs>
          <w:tab w:val="num" w:pos="0"/>
        </w:tabs>
        <w:ind w:left="680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3">
      <w:start w:val="1"/>
      <w:numFmt w:val="bullet"/>
      <w:lvlText w:val=""/>
      <w:lvlJc w:val="left"/>
      <w:pPr>
        <w:tabs>
          <w:tab w:val="num" w:pos="0"/>
        </w:tabs>
        <w:ind w:left="907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4">
      <w:start w:val="1"/>
      <w:numFmt w:val="bullet"/>
      <w:lvlText w:val=""/>
      <w:lvlJc w:val="left"/>
      <w:pPr>
        <w:tabs>
          <w:tab w:val="num" w:pos="0"/>
        </w:tabs>
        <w:ind w:left="1134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5">
      <w:start w:val="1"/>
      <w:numFmt w:val="bullet"/>
      <w:lvlText w:val=""/>
      <w:lvlJc w:val="left"/>
      <w:pPr>
        <w:tabs>
          <w:tab w:val="num" w:pos="0"/>
        </w:tabs>
        <w:ind w:left="1361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6">
      <w:start w:val="1"/>
      <w:numFmt w:val="bullet"/>
      <w:lvlText w:val=""/>
      <w:lvlJc w:val="left"/>
      <w:pPr>
        <w:tabs>
          <w:tab w:val="num" w:pos="0"/>
        </w:tabs>
        <w:ind w:left="1587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7">
      <w:start w:val="1"/>
      <w:numFmt w:val="bullet"/>
      <w:lvlText w:val=""/>
      <w:lvlJc w:val="left"/>
      <w:pPr>
        <w:tabs>
          <w:tab w:val="num" w:pos="0"/>
        </w:tabs>
        <w:ind w:left="1814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  <w:lvl w:ilvl="8">
      <w:start w:val="1"/>
      <w:numFmt w:val="bullet"/>
      <w:lvlText w:val=""/>
      <w:lvlJc w:val="left"/>
      <w:pPr>
        <w:tabs>
          <w:tab w:val="num" w:pos="0"/>
        </w:tabs>
        <w:ind w:left="2041" w:hanging="227"/>
      </w:pPr>
      <w:rPr>
        <w:rFonts w:ascii="Wingdings 2" w:hAnsi="Wingdings 2" w:cs="Lucida Grande"/>
        <w:b/>
        <w:bCs/>
        <w:i/>
        <w:strike w:val="0"/>
        <w:dstrike w:val="0"/>
        <w:color w:val="000000"/>
        <w:kern w:val="1"/>
        <w:sz w:val="22"/>
        <w:szCs w:val="22"/>
        <w:shd w:val="clear" w:color="auto" w:fill="FFFF00"/>
        <w:lang w:val="pl-P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decimal"/>
      <w:pStyle w:val="Nagwek20"/>
      <w:lvlText w:val="%1."/>
      <w:lvlJc w:val="left"/>
      <w:pPr>
        <w:tabs>
          <w:tab w:val="num" w:pos="0"/>
        </w:tabs>
        <w:ind w:left="283" w:hanging="283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567" w:hanging="283"/>
      </w:pPr>
      <w:rPr>
        <w:rFonts w:ascii="Times New 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850" w:hanging="283"/>
      </w:pPr>
      <w:rPr>
        <w:rFonts w:ascii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1134" w:hanging="283"/>
      </w:pPr>
      <w:rPr>
        <w:rFonts w:ascii="Times New Roman" w:hAnsi="Times New Roman"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1417" w:hanging="283"/>
      </w:pPr>
      <w:rPr>
        <w:rFonts w:ascii="Times New Roman" w:hAnsi="Times New Roman"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1701" w:hanging="283"/>
      </w:pPr>
      <w:rPr>
        <w:rFonts w:ascii="Times New Roman" w:hAnsi="Times New Roman"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1984" w:hanging="283"/>
      </w:pPr>
      <w:rPr>
        <w:rFonts w:ascii="Times New Roman" w:hAnsi="Times New Roman"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2268" w:hanging="283"/>
      </w:pPr>
      <w:rPr>
        <w:rFonts w:ascii="Times New Roman" w:hAnsi="Times New Roman"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2551" w:hanging="283"/>
      </w:pPr>
      <w:rPr>
        <w:rFonts w:ascii="Times New Roman" w:hAnsi="Times New Roman" w:cs="Times New Roman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Lucida Grande"/>
        <w:color w:val="000000"/>
        <w:sz w:val="22"/>
        <w:szCs w:val="22"/>
        <w:lang w:val="pl-P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Wingdings 2" w:hAnsi="Wingdings 2" w:cs="Lucida Grande"/>
        <w:sz w:val="18"/>
        <w:szCs w:val="1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Wingdings 2" w:hAnsi="Wingdings 2" w:cs="Lucida Grande"/>
        <w:sz w:val="18"/>
        <w:szCs w:val="1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Wingdings 2" w:hAnsi="Wingdings 2" w:cs="Lucida Grande"/>
        <w:sz w:val="18"/>
        <w:szCs w:val="1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Wingdings 2" w:hAnsi="Wingdings 2" w:cs="Lucida Grande"/>
        <w:sz w:val="18"/>
        <w:szCs w:val="1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Wingdings 2" w:hAnsi="Wingdings 2" w:cs="Lucida Grande"/>
        <w:sz w:val="18"/>
        <w:szCs w:val="1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Wingdings 2" w:hAnsi="Wingdings 2" w:cs="Lucida Grande"/>
        <w:sz w:val="18"/>
        <w:szCs w:val="1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Wingdings 2" w:hAnsi="Wingdings 2" w:cs="Lucida Grande"/>
        <w:sz w:val="18"/>
        <w:szCs w:val="1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Wingdings 2" w:hAnsi="Wingdings 2" w:cs="Lucida Grande"/>
        <w:sz w:val="18"/>
        <w:szCs w:val="18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Symbol" w:eastAsia="Times New Roman" w:hAnsi="Symbol" w:cs="Lucida Grande"/>
        <w:color w:val="000000"/>
        <w:sz w:val="22"/>
        <w:szCs w:val="22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Symbol" w:eastAsia="Times New Roman" w:hAnsi="Symbol" w:cs="Lucida Grande"/>
        <w:color w:val="000000"/>
        <w:sz w:val="22"/>
        <w:szCs w:val="22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Symbol" w:eastAsia="Times New Roman" w:hAnsi="Symbol" w:cs="Lucida Grande"/>
        <w:b/>
        <w:bCs/>
        <w:color w:val="000000"/>
        <w:sz w:val="22"/>
        <w:szCs w:val="22"/>
        <w:shd w:val="clear" w:color="auto" w:fill="FFFF99"/>
        <w:lang w:val="pl-PL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Lucida Grande"/>
        <w:color w:val="000000"/>
        <w:sz w:val="22"/>
        <w:szCs w:val="22"/>
        <w:shd w:val="clear" w:color="auto" w:fill="FFFF99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Lucida Grande"/>
        <w:bCs/>
        <w:color w:val="000000"/>
        <w:sz w:val="18"/>
        <w:szCs w:val="18"/>
        <w:lang w:val="en-US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Lucida Grande"/>
        <w:bCs/>
        <w:color w:val="000000"/>
        <w:sz w:val="18"/>
        <w:szCs w:val="18"/>
        <w:lang w:val="en-US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Lucida Grande"/>
        <w:color w:val="000000"/>
        <w:sz w:val="22"/>
        <w:szCs w:val="22"/>
        <w:shd w:val="clear" w:color="auto" w:fill="FFFF99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Lucida Grande"/>
        <w:bCs/>
        <w:color w:val="000000"/>
        <w:sz w:val="18"/>
        <w:szCs w:val="18"/>
        <w:lang w:val="en-US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Lucida Grande"/>
        <w:bCs/>
        <w:color w:val="000000"/>
        <w:sz w:val="18"/>
        <w:szCs w:val="18"/>
        <w:lang w:val="en-US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Lucida Grande"/>
        <w:color w:val="000000"/>
        <w:sz w:val="22"/>
        <w:szCs w:val="22"/>
        <w:shd w:val="clear" w:color="auto" w:fill="FFFF99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Lucida Grande"/>
        <w:bCs/>
        <w:color w:val="000000"/>
        <w:sz w:val="18"/>
        <w:szCs w:val="18"/>
        <w:lang w:val="en-US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Lucida Grande"/>
        <w:bCs/>
        <w:color w:val="000000"/>
        <w:sz w:val="18"/>
        <w:szCs w:val="18"/>
        <w:lang w:val="en-US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Lucida Grande"/>
        <w:color w:val="000000"/>
        <w:sz w:val="18"/>
        <w:szCs w:val="18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Lucida Grande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Lucida Grande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Lucida Grande"/>
        <w:color w:val="000000"/>
        <w:sz w:val="18"/>
        <w:szCs w:val="18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Lucida Grande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Lucida Grande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Lucida Grande"/>
        <w:color w:val="000000"/>
        <w:sz w:val="18"/>
        <w:szCs w:val="18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Lucida Grande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Lucida Grande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"/>
      <w:lvlJc w:val="left"/>
      <w:pPr>
        <w:tabs>
          <w:tab w:val="num" w:pos="0"/>
        </w:tabs>
        <w:ind w:left="720" w:hanging="360"/>
      </w:pPr>
      <w:rPr>
        <w:rFonts w:ascii="Wingdings 2" w:hAnsi="Wingdings 2" w:cs="Lucida Grande"/>
        <w:color w:val="000000"/>
        <w:sz w:val="18"/>
        <w:szCs w:val="18"/>
        <w:shd w:val="clear" w:color="auto" w:fill="FFFF99"/>
        <w:lang w:val="pl-PL"/>
      </w:rPr>
    </w:lvl>
    <w:lvl w:ilvl="1">
      <w:start w:val="1"/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OpenSymbol" w:hAnsi="OpenSymbol" w:cs="Lucida Grande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OpenSymbol" w:hAnsi="OpenSymbol" w:cs="Lucida Grande"/>
        <w:sz w:val="18"/>
        <w:szCs w:val="18"/>
      </w:rPr>
    </w:lvl>
    <w:lvl w:ilvl="3">
      <w:start w:val="1"/>
      <w:numFmt w:val="bullet"/>
      <w:lvlText w:val=""/>
      <w:lvlJc w:val="left"/>
      <w:pPr>
        <w:tabs>
          <w:tab w:val="num" w:pos="0"/>
        </w:tabs>
        <w:ind w:left="1800" w:hanging="360"/>
      </w:pPr>
      <w:rPr>
        <w:rFonts w:ascii="Wingdings 2" w:hAnsi="Wingdings 2" w:cs="Lucida Grande"/>
        <w:color w:val="000000"/>
        <w:sz w:val="18"/>
        <w:szCs w:val="18"/>
        <w:shd w:val="clear" w:color="auto" w:fill="FFFF99"/>
        <w:lang w:val="pl-PL"/>
      </w:rPr>
    </w:lvl>
    <w:lvl w:ilvl="4">
      <w:start w:val="1"/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OpenSymbol" w:hAnsi="OpenSymbol" w:cs="Lucida Grande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OpenSymbol" w:hAnsi="OpenSymbol" w:cs="Lucida Grande"/>
        <w:sz w:val="18"/>
        <w:szCs w:val="18"/>
      </w:rPr>
    </w:lvl>
    <w:lvl w:ilvl="6">
      <w:start w:val="1"/>
      <w:numFmt w:val="bullet"/>
      <w:lvlText w:val=""/>
      <w:lvlJc w:val="left"/>
      <w:pPr>
        <w:tabs>
          <w:tab w:val="num" w:pos="0"/>
        </w:tabs>
        <w:ind w:left="2880" w:hanging="360"/>
      </w:pPr>
      <w:rPr>
        <w:rFonts w:ascii="Wingdings 2" w:hAnsi="Wingdings 2" w:cs="Lucida Grande"/>
        <w:color w:val="000000"/>
        <w:sz w:val="18"/>
        <w:szCs w:val="18"/>
        <w:shd w:val="clear" w:color="auto" w:fill="FFFF99"/>
        <w:lang w:val="pl-PL"/>
      </w:rPr>
    </w:lvl>
    <w:lvl w:ilvl="7">
      <w:start w:val="1"/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OpenSymbol" w:hAnsi="OpenSymbol" w:cs="Lucida Grande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OpenSymbol" w:hAnsi="OpenSymbol" w:cs="Lucida Grande"/>
        <w:sz w:val="18"/>
        <w:szCs w:val="18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Lucida Grande"/>
        <w:color w:val="000000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ascii="OpenSymbol" w:hAnsi="OpenSymbol" w:cs="Lucida Grande"/>
        <w:sz w:val="18"/>
        <w:szCs w:val="18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B"/>
    <w:multiLevelType w:val="multilevel"/>
    <w:tmpl w:val="0746804C"/>
    <w:name w:val="WW8Num11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hint="default"/>
        <w:color w:val="000000"/>
        <w:sz w:val="22"/>
        <w:szCs w:val="18"/>
        <w:lang w:val="pl-PL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5">
      <w:start w:val="1"/>
      <w:numFmt w:val="decimal"/>
      <w:lvlText w:val="%6."/>
      <w:lvlJc w:val="left"/>
      <w:pPr>
        <w:tabs>
          <w:tab w:val="num" w:pos="2160"/>
        </w:tabs>
        <w:ind w:left="216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7">
      <w:start w:val="1"/>
      <w:numFmt w:val="decimal"/>
      <w:lvlText w:val="%8."/>
      <w:lvlJc w:val="left"/>
      <w:pPr>
        <w:tabs>
          <w:tab w:val="num" w:pos="2880"/>
        </w:tabs>
        <w:ind w:left="288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8">
      <w:start w:val="1"/>
      <w:numFmt w:val="decimal"/>
      <w:lvlText w:val="%9."/>
      <w:lvlJc w:val="left"/>
      <w:pPr>
        <w:tabs>
          <w:tab w:val="num" w:pos="3240"/>
        </w:tabs>
        <w:ind w:left="324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</w:abstractNum>
  <w:abstractNum w:abstractNumId="11" w15:restartNumberingAfterBreak="0">
    <w:nsid w:val="0000000F"/>
    <w:multiLevelType w:val="singleLevel"/>
    <w:tmpl w:val="0000000F"/>
    <w:name w:val="WW8Num15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Arial" w:hint="default"/>
      </w:rPr>
    </w:lvl>
  </w:abstractNum>
  <w:abstractNum w:abstractNumId="12" w15:restartNumberingAfterBreak="0">
    <w:nsid w:val="086F3AF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0"/>
        </w:tabs>
        <w:ind w:left="432" w:hanging="432"/>
      </w:pPr>
      <w:rPr>
        <w:rFonts w:ascii="Calibri" w:hAnsi="Calibri" w:cs="SimSun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b/>
        <w:bCs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 w:cs="SimSun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864" w:hanging="864"/>
      </w:pPr>
      <w:rPr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434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13" w15:restartNumberingAfterBreak="0">
    <w:nsid w:val="27287370"/>
    <w:multiLevelType w:val="hybridMultilevel"/>
    <w:tmpl w:val="3D0EBF6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E77CD0"/>
    <w:multiLevelType w:val="hybridMultilevel"/>
    <w:tmpl w:val="8E70EFA0"/>
    <w:lvl w:ilvl="0" w:tplc="54BC3870">
      <w:start w:val="3"/>
      <w:numFmt w:val="bullet"/>
      <w:lvlText w:val="–"/>
      <w:lvlJc w:val="left"/>
      <w:pPr>
        <w:ind w:left="720" w:hanging="360"/>
      </w:pPr>
      <w:rPr>
        <w:rFonts w:ascii="Times New Roman" w:eastAsia="Lucida Sans Unicode" w:hAnsi="Times New Roman" w:cs="Lucida Grand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2C789A"/>
    <w:multiLevelType w:val="hybridMultilevel"/>
    <w:tmpl w:val="6DE8B6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E74448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 w15:restartNumberingAfterBreak="0">
    <w:nsid w:val="404314CD"/>
    <w:multiLevelType w:val="multilevel"/>
    <w:tmpl w:val="8BE08090"/>
    <w:styleLink w:val="Biecalista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  <w:sz w:val="18"/>
        <w:szCs w:val="18"/>
        <w:lang w:val="pl-PL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5">
      <w:start w:val="1"/>
      <w:numFmt w:val="decimal"/>
      <w:lvlText w:val="%6."/>
      <w:lvlJc w:val="left"/>
      <w:pPr>
        <w:tabs>
          <w:tab w:val="num" w:pos="2160"/>
        </w:tabs>
        <w:ind w:left="216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7">
      <w:start w:val="1"/>
      <w:numFmt w:val="decimal"/>
      <w:lvlText w:val="%8."/>
      <w:lvlJc w:val="left"/>
      <w:pPr>
        <w:tabs>
          <w:tab w:val="num" w:pos="2880"/>
        </w:tabs>
        <w:ind w:left="288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8">
      <w:start w:val="1"/>
      <w:numFmt w:val="decimal"/>
      <w:lvlText w:val="%9."/>
      <w:lvlJc w:val="left"/>
      <w:pPr>
        <w:tabs>
          <w:tab w:val="num" w:pos="3240"/>
        </w:tabs>
        <w:ind w:left="324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</w:abstractNum>
  <w:abstractNum w:abstractNumId="18" w15:restartNumberingAfterBreak="0">
    <w:nsid w:val="468762F6"/>
    <w:multiLevelType w:val="hybridMultilevel"/>
    <w:tmpl w:val="9B6AD180"/>
    <w:lvl w:ilvl="0" w:tplc="3C68C6E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Arial Narrow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StarSymbol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 Narrow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StarSymbol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Arial Narrow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StarSymbol" w:hint="default"/>
      </w:rPr>
    </w:lvl>
  </w:abstractNum>
  <w:abstractNum w:abstractNumId="19" w15:restartNumberingAfterBreak="0">
    <w:nsid w:val="51352BC7"/>
    <w:multiLevelType w:val="singleLevel"/>
    <w:tmpl w:val="61C0564A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 w15:restartNumberingAfterBreak="0">
    <w:nsid w:val="6247010A"/>
    <w:multiLevelType w:val="hybridMultilevel"/>
    <w:tmpl w:val="FB546354"/>
    <w:lvl w:ilvl="0" w:tplc="37922D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5737D6"/>
    <w:multiLevelType w:val="multilevel"/>
    <w:tmpl w:val="F1D0772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hAnsi="Symbol" w:cs="Lucida Grande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Times New Roman" w:hAnsi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2" w15:restartNumberingAfterBreak="0">
    <w:nsid w:val="68850836"/>
    <w:multiLevelType w:val="hybridMultilevel"/>
    <w:tmpl w:val="D022490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FD924B1"/>
    <w:multiLevelType w:val="hybridMultilevel"/>
    <w:tmpl w:val="81283FF6"/>
    <w:lvl w:ilvl="0" w:tplc="8B14F214">
      <w:start w:val="1"/>
      <w:numFmt w:val="decimal"/>
      <w:lvlText w:val="%1."/>
      <w:lvlJc w:val="left"/>
      <w:pPr>
        <w:ind w:left="720" w:hanging="360"/>
      </w:pPr>
      <w:rPr>
        <w:rFonts w:ascii="Times New Roman" w:eastAsia="Lucida Sans Unicode" w:hAnsi="Times New Roman" w:cs="Lucida Grande"/>
      </w:rPr>
    </w:lvl>
    <w:lvl w:ilvl="1" w:tplc="54BC3870">
      <w:start w:val="3"/>
      <w:numFmt w:val="bullet"/>
      <w:lvlText w:val="–"/>
      <w:lvlJc w:val="left"/>
      <w:pPr>
        <w:ind w:left="1440" w:hanging="360"/>
      </w:pPr>
      <w:rPr>
        <w:rFonts w:ascii="Times New Roman" w:eastAsia="Lucida Sans Unicode" w:hAnsi="Times New Roman" w:cs="Lucida Grande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1C276B4"/>
    <w:multiLevelType w:val="hybridMultilevel"/>
    <w:tmpl w:val="ADC61E7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71DE33ED"/>
    <w:multiLevelType w:val="multilevel"/>
    <w:tmpl w:val="0746804C"/>
    <w:name w:val="WW8Num112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hint="default"/>
        <w:color w:val="000000"/>
        <w:sz w:val="22"/>
        <w:szCs w:val="18"/>
        <w:lang w:val="pl-PL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5">
      <w:start w:val="1"/>
      <w:numFmt w:val="decimal"/>
      <w:lvlText w:val="%6."/>
      <w:lvlJc w:val="left"/>
      <w:pPr>
        <w:tabs>
          <w:tab w:val="num" w:pos="2160"/>
        </w:tabs>
        <w:ind w:left="216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7">
      <w:start w:val="1"/>
      <w:numFmt w:val="decimal"/>
      <w:lvlText w:val="%8."/>
      <w:lvlJc w:val="left"/>
      <w:pPr>
        <w:tabs>
          <w:tab w:val="num" w:pos="2880"/>
        </w:tabs>
        <w:ind w:left="288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  <w:lvl w:ilvl="8">
      <w:start w:val="1"/>
      <w:numFmt w:val="decimal"/>
      <w:lvlText w:val="%9."/>
      <w:lvlJc w:val="left"/>
      <w:pPr>
        <w:tabs>
          <w:tab w:val="num" w:pos="3240"/>
        </w:tabs>
        <w:ind w:left="3240" w:hanging="360"/>
      </w:pPr>
      <w:rPr>
        <w:rFonts w:ascii="StarSymbol" w:eastAsia="Times New Roman" w:hAnsi="StarSymbol" w:cs="Lucida Grande"/>
        <w:color w:val="000000"/>
        <w:sz w:val="18"/>
        <w:szCs w:val="18"/>
        <w:lang w:val="pl-PL"/>
      </w:rPr>
    </w:lvl>
  </w:abstractNum>
  <w:abstractNum w:abstractNumId="26" w15:restartNumberingAfterBreak="0">
    <w:nsid w:val="7CB62880"/>
    <w:multiLevelType w:val="hybridMultilevel"/>
    <w:tmpl w:val="F99ED454"/>
    <w:lvl w:ilvl="0" w:tplc="AFE21892">
      <w:numFmt w:val="bullet"/>
      <w:lvlText w:val="-"/>
      <w:lvlJc w:val="left"/>
      <w:pPr>
        <w:ind w:left="720" w:hanging="360"/>
      </w:pPr>
      <w:rPr>
        <w:rFonts w:ascii="Times New Roman" w:eastAsia="Lucida Sans Unicode" w:hAnsi="Times New Roman" w:cs="Lucida Grand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0331357">
    <w:abstractNumId w:val="0"/>
  </w:num>
  <w:num w:numId="2" w16cid:durableId="969821401">
    <w:abstractNumId w:val="1"/>
  </w:num>
  <w:num w:numId="3" w16cid:durableId="1380858900">
    <w:abstractNumId w:val="2"/>
  </w:num>
  <w:num w:numId="4" w16cid:durableId="1354573810">
    <w:abstractNumId w:val="3"/>
  </w:num>
  <w:num w:numId="5" w16cid:durableId="1032999393">
    <w:abstractNumId w:val="5"/>
  </w:num>
  <w:num w:numId="6" w16cid:durableId="1855536248">
    <w:abstractNumId w:val="6"/>
  </w:num>
  <w:num w:numId="7" w16cid:durableId="1906722404">
    <w:abstractNumId w:val="7"/>
  </w:num>
  <w:num w:numId="8" w16cid:durableId="1255627729">
    <w:abstractNumId w:val="8"/>
  </w:num>
  <w:num w:numId="9" w16cid:durableId="904029327">
    <w:abstractNumId w:val="9"/>
  </w:num>
  <w:num w:numId="10" w16cid:durableId="1057096089">
    <w:abstractNumId w:val="10"/>
  </w:num>
  <w:num w:numId="11" w16cid:durableId="438108197">
    <w:abstractNumId w:val="13"/>
  </w:num>
  <w:num w:numId="12" w16cid:durableId="1291011627">
    <w:abstractNumId w:val="21"/>
  </w:num>
  <w:num w:numId="13" w16cid:durableId="205145300">
    <w:abstractNumId w:val="23"/>
  </w:num>
  <w:num w:numId="14" w16cid:durableId="483477227">
    <w:abstractNumId w:val="19"/>
  </w:num>
  <w:num w:numId="15" w16cid:durableId="1603605648">
    <w:abstractNumId w:val="16"/>
  </w:num>
  <w:num w:numId="16" w16cid:durableId="1201436516">
    <w:abstractNumId w:val="26"/>
  </w:num>
  <w:num w:numId="17" w16cid:durableId="357317652">
    <w:abstractNumId w:val="14"/>
  </w:num>
  <w:num w:numId="18" w16cid:durableId="206767836">
    <w:abstractNumId w:val="12"/>
  </w:num>
  <w:num w:numId="19" w16cid:durableId="1861432993">
    <w:abstractNumId w:val="18"/>
  </w:num>
  <w:num w:numId="20" w16cid:durableId="1662585436">
    <w:abstractNumId w:val="22"/>
  </w:num>
  <w:num w:numId="21" w16cid:durableId="84655395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12522357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49909486">
    <w:abstractNumId w:val="17"/>
  </w:num>
  <w:num w:numId="24" w16cid:durableId="810026802">
    <w:abstractNumId w:val="25"/>
  </w:num>
  <w:num w:numId="25" w16cid:durableId="214318899">
    <w:abstractNumId w:val="15"/>
  </w:num>
  <w:num w:numId="26" w16cid:durableId="1637024941">
    <w:abstractNumId w:val="20"/>
  </w:num>
  <w:num w:numId="27" w16cid:durableId="1121920070">
    <w:abstractNumId w:val="11"/>
  </w:num>
  <w:num w:numId="28" w16cid:durableId="2050715682">
    <w:abstractNumId w:val="24"/>
  </w:num>
  <w:num w:numId="29" w16cid:durableId="49742465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613"/>
    <w:rsid w:val="000050A6"/>
    <w:rsid w:val="00007528"/>
    <w:rsid w:val="00022AFD"/>
    <w:rsid w:val="00022C04"/>
    <w:rsid w:val="00053280"/>
    <w:rsid w:val="00060DB3"/>
    <w:rsid w:val="000756B3"/>
    <w:rsid w:val="000868A3"/>
    <w:rsid w:val="00091082"/>
    <w:rsid w:val="0009288A"/>
    <w:rsid w:val="000A5041"/>
    <w:rsid w:val="000A6E8F"/>
    <w:rsid w:val="000B5A86"/>
    <w:rsid w:val="000C378E"/>
    <w:rsid w:val="000D2065"/>
    <w:rsid w:val="000E4278"/>
    <w:rsid w:val="000E6A69"/>
    <w:rsid w:val="000F1AED"/>
    <w:rsid w:val="0010470C"/>
    <w:rsid w:val="00117CD7"/>
    <w:rsid w:val="0012125E"/>
    <w:rsid w:val="00130BB1"/>
    <w:rsid w:val="0013301F"/>
    <w:rsid w:val="0014496E"/>
    <w:rsid w:val="00162EBE"/>
    <w:rsid w:val="0016503E"/>
    <w:rsid w:val="0017349F"/>
    <w:rsid w:val="00175166"/>
    <w:rsid w:val="00182092"/>
    <w:rsid w:val="001D54A6"/>
    <w:rsid w:val="001D5DFF"/>
    <w:rsid w:val="001D7631"/>
    <w:rsid w:val="001E3CED"/>
    <w:rsid w:val="001F6560"/>
    <w:rsid w:val="0021079A"/>
    <w:rsid w:val="00215F19"/>
    <w:rsid w:val="00255980"/>
    <w:rsid w:val="002565F1"/>
    <w:rsid w:val="002802C3"/>
    <w:rsid w:val="00292262"/>
    <w:rsid w:val="002B2188"/>
    <w:rsid w:val="002E67C6"/>
    <w:rsid w:val="00306950"/>
    <w:rsid w:val="00311DEE"/>
    <w:rsid w:val="00322A26"/>
    <w:rsid w:val="00343BF0"/>
    <w:rsid w:val="0036277D"/>
    <w:rsid w:val="00365667"/>
    <w:rsid w:val="0038475D"/>
    <w:rsid w:val="00390C4F"/>
    <w:rsid w:val="003B5B4F"/>
    <w:rsid w:val="003B6FEE"/>
    <w:rsid w:val="003C7868"/>
    <w:rsid w:val="003D1A87"/>
    <w:rsid w:val="003E4E13"/>
    <w:rsid w:val="003F31B3"/>
    <w:rsid w:val="004100E3"/>
    <w:rsid w:val="00413C9B"/>
    <w:rsid w:val="00420E8C"/>
    <w:rsid w:val="004241F2"/>
    <w:rsid w:val="00436843"/>
    <w:rsid w:val="00444287"/>
    <w:rsid w:val="004511B3"/>
    <w:rsid w:val="00462607"/>
    <w:rsid w:val="00470817"/>
    <w:rsid w:val="00475DF8"/>
    <w:rsid w:val="00486BA6"/>
    <w:rsid w:val="004967EF"/>
    <w:rsid w:val="00496ED2"/>
    <w:rsid w:val="004B0F7E"/>
    <w:rsid w:val="004B5DF2"/>
    <w:rsid w:val="004D1E68"/>
    <w:rsid w:val="004D5618"/>
    <w:rsid w:val="004D6D18"/>
    <w:rsid w:val="004E1422"/>
    <w:rsid w:val="004E4C65"/>
    <w:rsid w:val="004E78D5"/>
    <w:rsid w:val="004F287B"/>
    <w:rsid w:val="004F718B"/>
    <w:rsid w:val="0050014B"/>
    <w:rsid w:val="005030E9"/>
    <w:rsid w:val="005068F5"/>
    <w:rsid w:val="0051051B"/>
    <w:rsid w:val="00527783"/>
    <w:rsid w:val="005519D4"/>
    <w:rsid w:val="005726D4"/>
    <w:rsid w:val="00583BD9"/>
    <w:rsid w:val="005847F7"/>
    <w:rsid w:val="005B5491"/>
    <w:rsid w:val="005F1E36"/>
    <w:rsid w:val="00610AC6"/>
    <w:rsid w:val="00617AFB"/>
    <w:rsid w:val="00623397"/>
    <w:rsid w:val="006531B6"/>
    <w:rsid w:val="00662F47"/>
    <w:rsid w:val="00666E06"/>
    <w:rsid w:val="006A4ABE"/>
    <w:rsid w:val="006B2CDF"/>
    <w:rsid w:val="006B2D4E"/>
    <w:rsid w:val="006C0D5A"/>
    <w:rsid w:val="006C6D12"/>
    <w:rsid w:val="006E113C"/>
    <w:rsid w:val="006E2564"/>
    <w:rsid w:val="0070308D"/>
    <w:rsid w:val="007179A5"/>
    <w:rsid w:val="00733CF5"/>
    <w:rsid w:val="00735FE1"/>
    <w:rsid w:val="0074616A"/>
    <w:rsid w:val="00756EE4"/>
    <w:rsid w:val="00762F85"/>
    <w:rsid w:val="00773479"/>
    <w:rsid w:val="007B0457"/>
    <w:rsid w:val="007B37FF"/>
    <w:rsid w:val="007C13E5"/>
    <w:rsid w:val="007C327C"/>
    <w:rsid w:val="007C5B85"/>
    <w:rsid w:val="007D711A"/>
    <w:rsid w:val="007F6D6A"/>
    <w:rsid w:val="007F7F04"/>
    <w:rsid w:val="00836DA1"/>
    <w:rsid w:val="00851988"/>
    <w:rsid w:val="00853292"/>
    <w:rsid w:val="00877F1F"/>
    <w:rsid w:val="008922C1"/>
    <w:rsid w:val="008C657F"/>
    <w:rsid w:val="008D190E"/>
    <w:rsid w:val="008D1A2A"/>
    <w:rsid w:val="008D269C"/>
    <w:rsid w:val="008D3D45"/>
    <w:rsid w:val="00903EC9"/>
    <w:rsid w:val="00903F84"/>
    <w:rsid w:val="00943DAF"/>
    <w:rsid w:val="00956EE0"/>
    <w:rsid w:val="00962003"/>
    <w:rsid w:val="009736CA"/>
    <w:rsid w:val="0097486D"/>
    <w:rsid w:val="009A1D97"/>
    <w:rsid w:val="009A2A4B"/>
    <w:rsid w:val="009B2377"/>
    <w:rsid w:val="009C5EA2"/>
    <w:rsid w:val="009C5EFF"/>
    <w:rsid w:val="009D6480"/>
    <w:rsid w:val="00A13C65"/>
    <w:rsid w:val="00A1476B"/>
    <w:rsid w:val="00A15A57"/>
    <w:rsid w:val="00A1713D"/>
    <w:rsid w:val="00A219C3"/>
    <w:rsid w:val="00A46B5E"/>
    <w:rsid w:val="00A654C1"/>
    <w:rsid w:val="00A82163"/>
    <w:rsid w:val="00A865C0"/>
    <w:rsid w:val="00A87D9C"/>
    <w:rsid w:val="00A90C19"/>
    <w:rsid w:val="00AA39D6"/>
    <w:rsid w:val="00AB6934"/>
    <w:rsid w:val="00AB7999"/>
    <w:rsid w:val="00AC65EB"/>
    <w:rsid w:val="00AE0598"/>
    <w:rsid w:val="00AF2786"/>
    <w:rsid w:val="00B0108D"/>
    <w:rsid w:val="00B072EC"/>
    <w:rsid w:val="00B13F01"/>
    <w:rsid w:val="00B268C7"/>
    <w:rsid w:val="00B31BFD"/>
    <w:rsid w:val="00B3469E"/>
    <w:rsid w:val="00B34833"/>
    <w:rsid w:val="00B46721"/>
    <w:rsid w:val="00B756B2"/>
    <w:rsid w:val="00B91E1B"/>
    <w:rsid w:val="00B97B8F"/>
    <w:rsid w:val="00BA305A"/>
    <w:rsid w:val="00BB0DD6"/>
    <w:rsid w:val="00BC650A"/>
    <w:rsid w:val="00BD0803"/>
    <w:rsid w:val="00BD0D66"/>
    <w:rsid w:val="00BD74B9"/>
    <w:rsid w:val="00BE68CC"/>
    <w:rsid w:val="00BF5613"/>
    <w:rsid w:val="00C25C69"/>
    <w:rsid w:val="00C37E26"/>
    <w:rsid w:val="00C51FE9"/>
    <w:rsid w:val="00C62E73"/>
    <w:rsid w:val="00C631DD"/>
    <w:rsid w:val="00C647E2"/>
    <w:rsid w:val="00C703F6"/>
    <w:rsid w:val="00C944B7"/>
    <w:rsid w:val="00CA27B3"/>
    <w:rsid w:val="00CA45B6"/>
    <w:rsid w:val="00CA6E07"/>
    <w:rsid w:val="00CB5784"/>
    <w:rsid w:val="00CD3B33"/>
    <w:rsid w:val="00CE27C3"/>
    <w:rsid w:val="00CE3AE0"/>
    <w:rsid w:val="00CF15C5"/>
    <w:rsid w:val="00CF4756"/>
    <w:rsid w:val="00D205F3"/>
    <w:rsid w:val="00D26EEB"/>
    <w:rsid w:val="00D70133"/>
    <w:rsid w:val="00D7561B"/>
    <w:rsid w:val="00D822AC"/>
    <w:rsid w:val="00D8741E"/>
    <w:rsid w:val="00DB4D12"/>
    <w:rsid w:val="00DC705A"/>
    <w:rsid w:val="00DD12DF"/>
    <w:rsid w:val="00DD6DD5"/>
    <w:rsid w:val="00DE7527"/>
    <w:rsid w:val="00E002C1"/>
    <w:rsid w:val="00E01234"/>
    <w:rsid w:val="00E0442B"/>
    <w:rsid w:val="00E3565F"/>
    <w:rsid w:val="00E45052"/>
    <w:rsid w:val="00E45F28"/>
    <w:rsid w:val="00E656E7"/>
    <w:rsid w:val="00E709B3"/>
    <w:rsid w:val="00E74074"/>
    <w:rsid w:val="00E745E7"/>
    <w:rsid w:val="00E91A57"/>
    <w:rsid w:val="00E96C92"/>
    <w:rsid w:val="00EA3EC9"/>
    <w:rsid w:val="00EA6140"/>
    <w:rsid w:val="00EA7BE4"/>
    <w:rsid w:val="00EB0D1A"/>
    <w:rsid w:val="00EB26DA"/>
    <w:rsid w:val="00EC679D"/>
    <w:rsid w:val="00EC7961"/>
    <w:rsid w:val="00ED6805"/>
    <w:rsid w:val="00F11276"/>
    <w:rsid w:val="00F17AB7"/>
    <w:rsid w:val="00F74CCB"/>
    <w:rsid w:val="00F94A99"/>
    <w:rsid w:val="00FA05FE"/>
    <w:rsid w:val="00FB3CCC"/>
    <w:rsid w:val="00FB52B0"/>
    <w:rsid w:val="00FD55E6"/>
    <w:rsid w:val="00FE3475"/>
    <w:rsid w:val="00FF6B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73EA6144"/>
  <w15:chartTrackingRefBased/>
  <w15:docId w15:val="{DFC8D739-544F-2646-9253-21FF9DD677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9" w:qFormat="1"/>
    <w:lsdException w:name="heading 3" w:uiPriority="99" w:qFormat="1"/>
    <w:lsdException w:name="heading 4" w:uiPriority="9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Body Text" w:uiPriority="99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Document Map" w:uiPriority="99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99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A865C0"/>
    <w:rPr>
      <w:sz w:val="24"/>
      <w:szCs w:val="24"/>
    </w:rPr>
  </w:style>
  <w:style w:type="paragraph" w:styleId="Nagwek1">
    <w:name w:val="heading 1"/>
    <w:basedOn w:val="Normalny2"/>
    <w:next w:val="Normalny2"/>
    <w:link w:val="Nagwek1Znak"/>
    <w:qFormat/>
    <w:pPr>
      <w:keepNext/>
      <w:numPr>
        <w:numId w:val="1"/>
      </w:numPr>
      <w:ind w:left="710"/>
      <w:jc w:val="both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uiPriority w:val="99"/>
    <w:qFormat/>
    <w:pPr>
      <w:keepNext/>
      <w:widowControl w:val="0"/>
      <w:numPr>
        <w:ilvl w:val="1"/>
        <w:numId w:val="1"/>
      </w:numPr>
      <w:suppressAutoHyphens/>
      <w:spacing w:before="240" w:after="60" w:line="100" w:lineRule="atLeast"/>
      <w:textAlignment w:val="baseline"/>
      <w:outlineLvl w:val="1"/>
    </w:pPr>
    <w:rPr>
      <w:rFonts w:ascii="Arial" w:eastAsia="Lucida Sans Unicode" w:hAnsi="Arial" w:cs="Arial"/>
      <w:b/>
      <w:i/>
      <w:kern w:val="1"/>
      <w:sz w:val="22"/>
      <w:u w:val="single"/>
      <w:lang w:eastAsia="ar-SA"/>
    </w:rPr>
  </w:style>
  <w:style w:type="paragraph" w:styleId="Nagwek3">
    <w:name w:val="heading 3"/>
    <w:basedOn w:val="Normalny"/>
    <w:next w:val="Normalny"/>
    <w:link w:val="Nagwek3Znak"/>
    <w:uiPriority w:val="99"/>
    <w:qFormat/>
    <w:pPr>
      <w:keepNext/>
      <w:widowControl w:val="0"/>
      <w:numPr>
        <w:ilvl w:val="2"/>
        <w:numId w:val="1"/>
      </w:numPr>
      <w:suppressAutoHyphens/>
      <w:spacing w:before="120" w:after="120" w:line="100" w:lineRule="atLeast"/>
      <w:textAlignment w:val="baseline"/>
      <w:outlineLvl w:val="2"/>
    </w:pPr>
    <w:rPr>
      <w:rFonts w:ascii="Arial" w:eastAsia="Lucida Sans Unicode" w:hAnsi="Arial" w:cs="Arial"/>
      <w:b/>
      <w:kern w:val="1"/>
      <w:sz w:val="22"/>
      <w:u w:val="single"/>
      <w:lang w:eastAsia="ar-SA"/>
    </w:rPr>
  </w:style>
  <w:style w:type="paragraph" w:styleId="Nagwek4">
    <w:name w:val="heading 4"/>
    <w:basedOn w:val="Normalny"/>
    <w:next w:val="Normalny"/>
    <w:link w:val="Nagwek4Znak"/>
    <w:uiPriority w:val="99"/>
    <w:qFormat/>
    <w:pPr>
      <w:keepNext/>
      <w:widowControl w:val="0"/>
      <w:numPr>
        <w:ilvl w:val="3"/>
        <w:numId w:val="1"/>
      </w:numPr>
      <w:suppressAutoHyphens/>
      <w:spacing w:before="240" w:after="60" w:line="100" w:lineRule="atLeast"/>
      <w:textAlignment w:val="baseline"/>
      <w:outlineLvl w:val="3"/>
    </w:pPr>
    <w:rPr>
      <w:rFonts w:ascii="Arial" w:eastAsia="Lucida Sans Unicode" w:hAnsi="Arial" w:cs="Arial"/>
      <w:b/>
      <w:kern w:val="1"/>
      <w:sz w:val="22"/>
      <w:u w:val="single"/>
      <w:lang w:eastAsia="ar-SA"/>
    </w:rPr>
  </w:style>
  <w:style w:type="paragraph" w:styleId="Nagwek5">
    <w:name w:val="heading 5"/>
    <w:basedOn w:val="Normalny"/>
    <w:next w:val="Normalny"/>
    <w:link w:val="Nagwek5Znak"/>
    <w:qFormat/>
    <w:pPr>
      <w:widowControl w:val="0"/>
      <w:numPr>
        <w:ilvl w:val="4"/>
        <w:numId w:val="1"/>
      </w:numPr>
      <w:suppressAutoHyphens/>
      <w:spacing w:before="240" w:after="60" w:line="100" w:lineRule="atLeast"/>
      <w:textAlignment w:val="baseline"/>
      <w:outlineLvl w:val="4"/>
    </w:pPr>
    <w:rPr>
      <w:rFonts w:ascii="Arial" w:eastAsia="Lucida Sans Unicode" w:hAnsi="Arial" w:cs="Arial"/>
      <w:b/>
      <w:kern w:val="1"/>
      <w:sz w:val="22"/>
      <w:lang w:eastAsia="ar-SA"/>
    </w:rPr>
  </w:style>
  <w:style w:type="paragraph" w:styleId="Nagwek6">
    <w:name w:val="heading 6"/>
    <w:basedOn w:val="Normalny"/>
    <w:next w:val="Normalny"/>
    <w:link w:val="Nagwek6Znak"/>
    <w:qFormat/>
    <w:pPr>
      <w:keepNext/>
      <w:widowControl w:val="0"/>
      <w:numPr>
        <w:ilvl w:val="5"/>
        <w:numId w:val="1"/>
      </w:numPr>
      <w:suppressAutoHyphens/>
      <w:spacing w:line="100" w:lineRule="atLeast"/>
      <w:jc w:val="center"/>
      <w:textAlignment w:val="baseline"/>
      <w:outlineLvl w:val="5"/>
    </w:pPr>
    <w:rPr>
      <w:rFonts w:ascii="Arial" w:eastAsia="Lucida Sans Unicode" w:hAnsi="Arial" w:cs="Arial"/>
      <w:b/>
      <w:kern w:val="1"/>
      <w:sz w:val="28"/>
      <w:lang w:eastAsia="ar-SA"/>
    </w:rPr>
  </w:style>
  <w:style w:type="paragraph" w:styleId="Nagwek7">
    <w:name w:val="heading 7"/>
    <w:basedOn w:val="Nagwek40"/>
    <w:next w:val="Tekstpodstawowy"/>
    <w:link w:val="Nagwek7Znak"/>
    <w:qFormat/>
    <w:pPr>
      <w:numPr>
        <w:ilvl w:val="6"/>
        <w:numId w:val="1"/>
      </w:numPr>
      <w:spacing w:before="0" w:after="0"/>
      <w:outlineLvl w:val="6"/>
    </w:pPr>
    <w:rPr>
      <w:b/>
      <w:bCs/>
      <w:sz w:val="21"/>
      <w:szCs w:val="21"/>
    </w:rPr>
  </w:style>
  <w:style w:type="paragraph" w:styleId="Nagwek8">
    <w:name w:val="heading 8"/>
    <w:basedOn w:val="Normalny"/>
    <w:next w:val="Normalny"/>
    <w:link w:val="Nagwek8Znak"/>
    <w:qFormat/>
    <w:pPr>
      <w:keepNext/>
      <w:widowControl w:val="0"/>
      <w:numPr>
        <w:ilvl w:val="7"/>
        <w:numId w:val="1"/>
      </w:numPr>
      <w:suppressAutoHyphens/>
      <w:spacing w:line="100" w:lineRule="atLeast"/>
      <w:ind w:right="849"/>
      <w:jc w:val="center"/>
      <w:textAlignment w:val="baseline"/>
      <w:outlineLvl w:val="7"/>
    </w:pPr>
    <w:rPr>
      <w:rFonts w:ascii="Arial" w:eastAsia="Lucida Sans Unicode" w:hAnsi="Arial" w:cs="Arial"/>
      <w:kern w:val="1"/>
      <w:sz w:val="22"/>
      <w:lang w:eastAsia="ar-SA"/>
    </w:rPr>
  </w:style>
  <w:style w:type="paragraph" w:styleId="Nagwek9">
    <w:name w:val="heading 9"/>
    <w:basedOn w:val="Normalny"/>
    <w:next w:val="Normalny"/>
    <w:link w:val="Nagwek9Znak"/>
    <w:qFormat/>
    <w:pPr>
      <w:keepNext/>
      <w:widowControl w:val="0"/>
      <w:numPr>
        <w:ilvl w:val="8"/>
        <w:numId w:val="1"/>
      </w:numPr>
      <w:suppressAutoHyphens/>
      <w:spacing w:line="360" w:lineRule="atLeast"/>
      <w:textAlignment w:val="baseline"/>
      <w:outlineLvl w:val="8"/>
    </w:pPr>
    <w:rPr>
      <w:rFonts w:ascii="Arial" w:eastAsia="Lucida Sans Unicode" w:hAnsi="Arial" w:cs="Arial"/>
      <w:b/>
      <w:kern w:val="1"/>
      <w:sz w:val="22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ny2">
    <w:name w:val="Normalny2"/>
    <w:pPr>
      <w:widowControl w:val="0"/>
      <w:suppressAutoHyphens/>
      <w:spacing w:line="100" w:lineRule="atLeast"/>
      <w:textAlignment w:val="baseline"/>
    </w:pPr>
    <w:rPr>
      <w:rFonts w:eastAsia="Arial Unicode MS" w:cs="Mangal"/>
      <w:kern w:val="1"/>
      <w:sz w:val="24"/>
      <w:szCs w:val="24"/>
      <w:lang w:eastAsia="hi-IN" w:bidi="hi-IN"/>
    </w:rPr>
  </w:style>
  <w:style w:type="character" w:customStyle="1" w:styleId="Nagwek1Znak">
    <w:name w:val="Nagłówek 1 Znak"/>
    <w:basedOn w:val="Domylnaczcionkaakapitu"/>
    <w:link w:val="Nagwek1"/>
    <w:rsid w:val="00A67757"/>
    <w:rPr>
      <w:rFonts w:eastAsia="Arial Unicode MS" w:cs="Mangal"/>
      <w:b/>
      <w:bCs/>
      <w:kern w:val="1"/>
      <w:sz w:val="24"/>
      <w:szCs w:val="24"/>
      <w:lang w:val="pl-PL" w:eastAsia="hi-IN" w:bidi="hi-IN"/>
    </w:rPr>
  </w:style>
  <w:style w:type="character" w:customStyle="1" w:styleId="Nagwek2Znak">
    <w:name w:val="Nagłówek 2 Znak"/>
    <w:basedOn w:val="Domylnaczcionkaakapitu"/>
    <w:link w:val="Nagwek2"/>
    <w:uiPriority w:val="99"/>
    <w:rsid w:val="00A67757"/>
    <w:rPr>
      <w:rFonts w:ascii="Arial" w:eastAsia="Lucida Sans Unicode" w:hAnsi="Arial" w:cs="Arial"/>
      <w:b/>
      <w:i/>
      <w:kern w:val="1"/>
      <w:sz w:val="22"/>
      <w:szCs w:val="24"/>
      <w:u w:val="single"/>
      <w:lang w:val="pl-PL" w:eastAsia="ar-SA"/>
    </w:rPr>
  </w:style>
  <w:style w:type="character" w:customStyle="1" w:styleId="Nagwek3Znak">
    <w:name w:val="Nagłówek 3 Znak"/>
    <w:basedOn w:val="Domylnaczcionkaakapitu"/>
    <w:link w:val="Nagwek3"/>
    <w:uiPriority w:val="99"/>
    <w:rsid w:val="00A67757"/>
    <w:rPr>
      <w:rFonts w:ascii="Arial" w:eastAsia="Lucida Sans Unicode" w:hAnsi="Arial" w:cs="Arial"/>
      <w:b/>
      <w:kern w:val="1"/>
      <w:sz w:val="22"/>
      <w:szCs w:val="24"/>
      <w:u w:val="single"/>
      <w:lang w:val="pl-PL" w:eastAsia="ar-SA"/>
    </w:rPr>
  </w:style>
  <w:style w:type="character" w:customStyle="1" w:styleId="Nagwek4Znak">
    <w:name w:val="Nagłówek 4 Znak"/>
    <w:basedOn w:val="Domylnaczcionkaakapitu"/>
    <w:link w:val="Nagwek4"/>
    <w:uiPriority w:val="99"/>
    <w:rsid w:val="00A67757"/>
    <w:rPr>
      <w:rFonts w:ascii="Arial" w:eastAsia="Lucida Sans Unicode" w:hAnsi="Arial" w:cs="Arial"/>
      <w:b/>
      <w:kern w:val="1"/>
      <w:sz w:val="22"/>
      <w:szCs w:val="24"/>
      <w:u w:val="single"/>
      <w:lang w:val="pl-PL" w:eastAsia="ar-SA"/>
    </w:rPr>
  </w:style>
  <w:style w:type="character" w:customStyle="1" w:styleId="Nagwek5Znak">
    <w:name w:val="Nagłówek 5 Znak"/>
    <w:basedOn w:val="Domylnaczcionkaakapitu"/>
    <w:link w:val="Nagwek5"/>
    <w:rsid w:val="00A67757"/>
    <w:rPr>
      <w:rFonts w:ascii="Arial" w:eastAsia="Lucida Sans Unicode" w:hAnsi="Arial" w:cs="Arial"/>
      <w:b/>
      <w:kern w:val="1"/>
      <w:sz w:val="22"/>
      <w:szCs w:val="24"/>
      <w:lang w:val="pl-PL" w:eastAsia="ar-SA"/>
    </w:rPr>
  </w:style>
  <w:style w:type="character" w:customStyle="1" w:styleId="Nagwek6Znak">
    <w:name w:val="Nagłówek 6 Znak"/>
    <w:basedOn w:val="Domylnaczcionkaakapitu"/>
    <w:link w:val="Nagwek6"/>
    <w:rsid w:val="00A67757"/>
    <w:rPr>
      <w:rFonts w:ascii="Arial" w:eastAsia="Lucida Sans Unicode" w:hAnsi="Arial" w:cs="Arial"/>
      <w:b/>
      <w:kern w:val="1"/>
      <w:sz w:val="28"/>
      <w:szCs w:val="24"/>
      <w:lang w:val="pl-PL" w:eastAsia="ar-SA"/>
    </w:rPr>
  </w:style>
  <w:style w:type="paragraph" w:customStyle="1" w:styleId="Nagwek40">
    <w:name w:val="Nagłówek4"/>
    <w:basedOn w:val="Normalny"/>
    <w:next w:val="Tekstpodstawowy"/>
    <w:pPr>
      <w:keepNext/>
      <w:widowControl w:val="0"/>
      <w:suppressAutoHyphens/>
      <w:spacing w:before="240" w:after="120" w:line="100" w:lineRule="atLeast"/>
      <w:textAlignment w:val="baseline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paragraph" w:styleId="Tekstpodstawowy">
    <w:name w:val="Body Text"/>
    <w:aliases w:val="Treść tekstu,Odstęp"/>
    <w:basedOn w:val="Normalny"/>
    <w:link w:val="TekstpodstawowyZnak"/>
    <w:uiPriority w:val="99"/>
    <w:pPr>
      <w:widowControl w:val="0"/>
      <w:suppressAutoHyphens/>
      <w:spacing w:after="120" w:line="100" w:lineRule="atLeast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character" w:customStyle="1" w:styleId="TekstpodstawowyZnak">
    <w:name w:val="Tekst podstawowy Znak"/>
    <w:aliases w:val="Treść tekstu Znak,Odstęp Znak"/>
    <w:basedOn w:val="Domylnaczcionkaakapitu"/>
    <w:link w:val="Tekstpodstawowy"/>
    <w:uiPriority w:val="99"/>
    <w:rsid w:val="00A67757"/>
    <w:rPr>
      <w:rFonts w:ascii="Arial" w:eastAsia="Lucida Sans Unicode" w:hAnsi="Arial" w:cs="Arial"/>
      <w:kern w:val="1"/>
      <w:sz w:val="22"/>
      <w:szCs w:val="24"/>
      <w:lang w:val="pl-PL" w:eastAsia="ar-SA"/>
    </w:rPr>
  </w:style>
  <w:style w:type="character" w:customStyle="1" w:styleId="Nagwek7Znak">
    <w:name w:val="Nagłówek 7 Znak"/>
    <w:basedOn w:val="Domylnaczcionkaakapitu"/>
    <w:link w:val="Nagwek7"/>
    <w:rsid w:val="00A67757"/>
    <w:rPr>
      <w:rFonts w:ascii="Arial" w:eastAsia="Microsoft YaHei" w:hAnsi="Arial" w:cs="Mangal"/>
      <w:b/>
      <w:bCs/>
      <w:kern w:val="1"/>
      <w:sz w:val="21"/>
      <w:szCs w:val="21"/>
      <w:lang w:val="pl-PL" w:eastAsia="ar-SA"/>
    </w:rPr>
  </w:style>
  <w:style w:type="character" w:customStyle="1" w:styleId="Nagwek8Znak">
    <w:name w:val="Nagłówek 8 Znak"/>
    <w:basedOn w:val="Domylnaczcionkaakapitu"/>
    <w:link w:val="Nagwek8"/>
    <w:rsid w:val="00A67757"/>
    <w:rPr>
      <w:rFonts w:ascii="Arial" w:eastAsia="Lucida Sans Unicode" w:hAnsi="Arial" w:cs="Arial"/>
      <w:kern w:val="1"/>
      <w:sz w:val="22"/>
      <w:szCs w:val="24"/>
      <w:lang w:val="pl-PL" w:eastAsia="ar-SA"/>
    </w:rPr>
  </w:style>
  <w:style w:type="character" w:customStyle="1" w:styleId="Nagwek9Znak">
    <w:name w:val="Nagłówek 9 Znak"/>
    <w:basedOn w:val="Domylnaczcionkaakapitu"/>
    <w:link w:val="Nagwek9"/>
    <w:rsid w:val="00A67757"/>
    <w:rPr>
      <w:rFonts w:ascii="Arial" w:eastAsia="Lucida Sans Unicode" w:hAnsi="Arial" w:cs="Arial"/>
      <w:b/>
      <w:kern w:val="1"/>
      <w:sz w:val="22"/>
      <w:szCs w:val="24"/>
      <w:lang w:val="pl-PL" w:eastAsia="ar-SA"/>
    </w:rPr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2z0">
    <w:name w:val="WW8Num2z0"/>
    <w:rPr>
      <w:rFonts w:ascii="Arial" w:eastAsia="Arial" w:hAnsi="Arial" w:cs="Arial"/>
      <w:b/>
      <w:bCs/>
      <w:i/>
      <w:strike w:val="0"/>
      <w:dstrike w:val="0"/>
      <w:color w:val="000000"/>
      <w:kern w:val="1"/>
      <w:sz w:val="22"/>
      <w:szCs w:val="22"/>
      <w:shd w:val="clear" w:color="auto" w:fill="FFFF00"/>
      <w:lang w:val="pl-PL"/>
    </w:rPr>
  </w:style>
  <w:style w:type="character" w:customStyle="1" w:styleId="WW8Num3z0">
    <w:name w:val="WW8Num3z0"/>
    <w:rPr>
      <w:rFonts w:ascii="Times New Roman" w:hAnsi="Times New Roman" w:cs="Times New Roman"/>
    </w:rPr>
  </w:style>
  <w:style w:type="character" w:customStyle="1" w:styleId="WW8Num4z0">
    <w:name w:val="WW8Num4z0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8Num4z1">
    <w:name w:val="WW8Num4z1"/>
    <w:rPr>
      <w:rFonts w:ascii="Wingdings 2" w:hAnsi="Wingdings 2" w:cs="StarSymbol"/>
      <w:sz w:val="18"/>
      <w:szCs w:val="18"/>
    </w:rPr>
  </w:style>
  <w:style w:type="character" w:customStyle="1" w:styleId="WW8Num5z0">
    <w:name w:val="WW8Num5z0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8Num6z0">
    <w:name w:val="WW8Num6z0"/>
    <w:rPr>
      <w:rFonts w:ascii="Symbol" w:eastAsia="Times New Roman" w:hAnsi="Symbol" w:cs="Symbol"/>
      <w:b/>
      <w:bCs/>
      <w:color w:val="000000"/>
      <w:sz w:val="22"/>
      <w:szCs w:val="22"/>
      <w:shd w:val="clear" w:color="auto" w:fill="FFFF99"/>
      <w:lang w:val="pl-PL"/>
    </w:rPr>
  </w:style>
  <w:style w:type="character" w:customStyle="1" w:styleId="WW8Num7z0">
    <w:name w:val="WW8Num7z0"/>
    <w:rPr>
      <w:rFonts w:ascii="Symbol" w:eastAsia="Times New Roman" w:hAnsi="Symbol" w:cs="Symbol"/>
      <w:color w:val="000000"/>
      <w:sz w:val="22"/>
      <w:szCs w:val="22"/>
      <w:shd w:val="clear" w:color="auto" w:fill="FFFF99"/>
      <w:lang w:val="pl-PL"/>
    </w:rPr>
  </w:style>
  <w:style w:type="character" w:customStyle="1" w:styleId="WW8Num7z1">
    <w:name w:val="WW8Num7z1"/>
    <w:rPr>
      <w:rFonts w:ascii="OpenSymbol" w:eastAsia="Arial" w:hAnsi="OpenSymbol" w:cs="StarSymbol"/>
      <w:bCs/>
      <w:color w:val="000000"/>
      <w:sz w:val="18"/>
      <w:szCs w:val="18"/>
      <w:lang w:val="en-US"/>
    </w:rPr>
  </w:style>
  <w:style w:type="character" w:customStyle="1" w:styleId="WW8Num8z0">
    <w:name w:val="WW8Num8z0"/>
    <w:rPr>
      <w:rFonts w:ascii="StarSymbol" w:hAnsi="StarSymbol" w:cs="StarSymbol"/>
      <w:color w:val="000000"/>
      <w:sz w:val="18"/>
      <w:szCs w:val="18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9z0">
    <w:name w:val="WW8Num9z0"/>
    <w:rPr>
      <w:rFonts w:ascii="StarSymbol" w:hAnsi="StarSymbol" w:cs="StarSymbol"/>
      <w:color w:val="000000"/>
      <w:sz w:val="18"/>
      <w:szCs w:val="18"/>
      <w:shd w:val="clear" w:color="auto" w:fill="FFFF99"/>
      <w:lang w:val="pl-PL"/>
    </w:rPr>
  </w:style>
  <w:style w:type="character" w:customStyle="1" w:styleId="WW8Num9z1">
    <w:name w:val="WW8Num9z1"/>
    <w:rPr>
      <w:rFonts w:ascii="OpenSymbol" w:hAnsi="OpenSymbol" w:cs="StarSymbol"/>
      <w:sz w:val="18"/>
      <w:szCs w:val="18"/>
    </w:rPr>
  </w:style>
  <w:style w:type="character" w:customStyle="1" w:styleId="WW8Num10z0">
    <w:name w:val="WW8Num10z0"/>
    <w:rPr>
      <w:rFonts w:ascii="StarSymbol" w:eastAsia="Times New Roman" w:hAnsi="StarSymbol" w:cs="StarSymbol"/>
      <w:color w:val="000000"/>
      <w:sz w:val="18"/>
      <w:szCs w:val="18"/>
    </w:rPr>
  </w:style>
  <w:style w:type="character" w:customStyle="1" w:styleId="WW8Num10z1">
    <w:name w:val="WW8Num10z1"/>
    <w:rPr>
      <w:rFonts w:ascii="OpenSymbol" w:hAnsi="OpenSymbol" w:cs="StarSymbol"/>
      <w:sz w:val="18"/>
      <w:szCs w:val="18"/>
    </w:rPr>
  </w:style>
  <w:style w:type="character" w:customStyle="1" w:styleId="WW8Num11z0">
    <w:name w:val="WW8Num11z0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8Num11z1">
    <w:name w:val="WW8Num11z1"/>
    <w:rPr>
      <w:rFonts w:ascii="OpenSymbol" w:hAnsi="OpenSymbol" w:cs="StarSymbol"/>
      <w:sz w:val="18"/>
      <w:szCs w:val="18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StarSymbol" w:eastAsia="Times New Roman" w:hAnsi="StarSymbol" w:cs="StarSymbol"/>
      <w:color w:val="000000"/>
      <w:position w:val="1"/>
      <w:sz w:val="18"/>
      <w:szCs w:val="18"/>
      <w:lang w:val="pl-PL"/>
    </w:rPr>
  </w:style>
  <w:style w:type="character" w:customStyle="1" w:styleId="WW8Num12z1">
    <w:name w:val="WW8Num12z1"/>
    <w:rPr>
      <w:rFonts w:ascii="OpenSymbol" w:hAnsi="OpenSymbol" w:cs="StarSymbol"/>
      <w:sz w:val="18"/>
      <w:szCs w:val="18"/>
    </w:rPr>
  </w:style>
  <w:style w:type="character" w:customStyle="1" w:styleId="WW8Num12z2">
    <w:name w:val="WW8Num12z2"/>
    <w:rPr>
      <w:rFonts w:ascii="Wingdings" w:hAnsi="Wingdings" w:cs="Wingdings"/>
    </w:rPr>
  </w:style>
  <w:style w:type="character" w:customStyle="1" w:styleId="WW8Num12z3">
    <w:name w:val="WW8Num12z3"/>
    <w:rPr>
      <w:rFonts w:ascii="Symbol" w:hAnsi="Symbol" w:cs="Symbol"/>
    </w:rPr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-Absatz-Standardschriftart11">
    <w:name w:val="WW-Absatz-Standardschriftart11"/>
  </w:style>
  <w:style w:type="character" w:customStyle="1" w:styleId="WW8Num13z0">
    <w:name w:val="WW8Num13z0"/>
    <w:rPr>
      <w:rFonts w:ascii="StarSymbol" w:hAnsi="StarSymbol" w:cs="StarSymbol"/>
      <w:color w:val="000000"/>
      <w:sz w:val="18"/>
      <w:szCs w:val="18"/>
    </w:rPr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Domylnaczcionkaakapitu5">
    <w:name w:val="Domyślna czcionka akapitu5"/>
  </w:style>
  <w:style w:type="character" w:customStyle="1" w:styleId="WW8Num5z1">
    <w:name w:val="WW8Num5z1"/>
    <w:rPr>
      <w:rFonts w:ascii="Wingdings 2" w:hAnsi="Wingdings 2" w:cs="StarSymbol"/>
      <w:sz w:val="18"/>
      <w:szCs w:val="18"/>
    </w:rPr>
  </w:style>
  <w:style w:type="character" w:customStyle="1" w:styleId="WW8Num6z1">
    <w:name w:val="WW8Num6z1"/>
    <w:rPr>
      <w:rFonts w:ascii="Wingdings 2" w:hAnsi="Wingdings 2" w:cs="StarSymbol"/>
      <w:sz w:val="18"/>
      <w:szCs w:val="18"/>
    </w:rPr>
  </w:style>
  <w:style w:type="character" w:customStyle="1" w:styleId="WW8Num13z1">
    <w:name w:val="WW8Num13z1"/>
    <w:rPr>
      <w:rFonts w:ascii="Courier New" w:hAnsi="Courier New" w:cs="Courier New"/>
    </w:rPr>
  </w:style>
  <w:style w:type="character" w:customStyle="1" w:styleId="WW8Num14z0">
    <w:name w:val="WW8Num14z0"/>
    <w:rPr>
      <w:rFonts w:ascii="StarSymbol" w:hAnsi="StarSymbol" w:cs="StarSymbol"/>
      <w:color w:val="000000"/>
      <w:sz w:val="18"/>
      <w:szCs w:val="18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4z3">
    <w:name w:val="WW8Num14z3"/>
    <w:rPr>
      <w:rFonts w:ascii="Symbol" w:hAnsi="Symbol" w:cs="Symbol"/>
    </w:rPr>
  </w:style>
  <w:style w:type="character" w:customStyle="1" w:styleId="WW8Num15z0">
    <w:name w:val="WW8Num15z0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8Num15z1">
    <w:name w:val="WW8Num15z1"/>
    <w:rPr>
      <w:rFonts w:ascii="OpenSymbol" w:hAnsi="OpenSymbol" w:cs="StarSymbol"/>
      <w:sz w:val="18"/>
      <w:szCs w:val="18"/>
    </w:rPr>
  </w:style>
  <w:style w:type="character" w:customStyle="1" w:styleId="Domylnaczcionkaakapitu4">
    <w:name w:val="Domyślna czcionka akapitu4"/>
  </w:style>
  <w:style w:type="character" w:customStyle="1" w:styleId="WW8Num7z2">
    <w:name w:val="WW8Num7z2"/>
    <w:rPr>
      <w:rFonts w:ascii="Wingdings" w:hAnsi="Wingdings" w:cs="Wingdings"/>
    </w:rPr>
  </w:style>
  <w:style w:type="character" w:customStyle="1" w:styleId="WW8Num7z3">
    <w:name w:val="WW8Num7z3"/>
    <w:rPr>
      <w:rFonts w:cs="Arial"/>
    </w:rPr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2z1">
    <w:name w:val="WW8Num2z1"/>
  </w:style>
  <w:style w:type="character" w:customStyle="1" w:styleId="WW8Num2z2">
    <w:name w:val="WW8Num2z2"/>
    <w:rPr>
      <w:lang w:val="pl-PL"/>
    </w:rPr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1">
    <w:name w:val="WW8Num3z1"/>
    <w:rPr>
      <w:rFonts w:ascii="Courier New" w:hAnsi="Courier New" w:cs="StarSymbol"/>
      <w:sz w:val="18"/>
      <w:szCs w:val="18"/>
    </w:rPr>
  </w:style>
  <w:style w:type="character" w:customStyle="1" w:styleId="WW8Num3z2">
    <w:name w:val="WW8Num3z2"/>
    <w:rPr>
      <w:rFonts w:ascii="Wingdings" w:hAnsi="Wingdings" w:cs="Wingdings"/>
    </w:rPr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16z0">
    <w:name w:val="WW8Num16z0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8Num16z1">
    <w:name w:val="WW8Num16z1"/>
    <w:rPr>
      <w:rFonts w:ascii="OpenSymbol" w:hAnsi="OpenSymbol" w:cs="StarSymbol"/>
      <w:sz w:val="18"/>
      <w:szCs w:val="18"/>
    </w:rPr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ascii="StarSymbol" w:hAnsi="StarSymbol" w:cs="StarSymbol"/>
      <w:sz w:val="18"/>
      <w:szCs w:val="18"/>
    </w:rPr>
  </w:style>
  <w:style w:type="character" w:customStyle="1" w:styleId="WW8Num18z0">
    <w:name w:val="WW8Num18z0"/>
    <w:rPr>
      <w:rFonts w:ascii="StarSymbol" w:eastAsia="Times New Roman" w:hAnsi="StarSymbol" w:cs="StarSymbol"/>
      <w:b/>
      <w:color w:val="000000"/>
      <w:sz w:val="18"/>
      <w:szCs w:val="18"/>
      <w:shd w:val="clear" w:color="auto" w:fill="auto"/>
    </w:rPr>
  </w:style>
  <w:style w:type="character" w:customStyle="1" w:styleId="WW8Num18z1">
    <w:name w:val="WW8Num18z1"/>
    <w:rPr>
      <w:rFonts w:ascii="OpenSymbol" w:hAnsi="OpenSymbol" w:cs="OpenSymbol"/>
    </w:rPr>
  </w:style>
  <w:style w:type="character" w:customStyle="1" w:styleId="WW8Num19z0">
    <w:name w:val="WW8Num19z0"/>
    <w:rPr>
      <w:rFonts w:ascii="StarSymbol" w:eastAsia="Lucida Sans Unicode" w:hAnsi="StarSymbol" w:cs="StarSymbol"/>
      <w:color w:val="000000"/>
      <w:sz w:val="18"/>
      <w:szCs w:val="18"/>
      <w:lang w:val="pl-PL"/>
    </w:rPr>
  </w:style>
  <w:style w:type="character" w:customStyle="1" w:styleId="WW8Num20z0">
    <w:name w:val="WW8Num20z0"/>
    <w:rPr>
      <w:rFonts w:ascii="StarSymbol" w:hAnsi="StarSymbol" w:cs="StarSymbol"/>
      <w:sz w:val="18"/>
      <w:szCs w:val="18"/>
    </w:rPr>
  </w:style>
  <w:style w:type="character" w:customStyle="1" w:styleId="WW8Num21z0">
    <w:name w:val="WW8Num21z0"/>
    <w:rPr>
      <w:rFonts w:ascii="StarSymbol" w:hAnsi="StarSymbol" w:cs="StarSymbol"/>
      <w:sz w:val="18"/>
      <w:szCs w:val="18"/>
    </w:rPr>
  </w:style>
  <w:style w:type="character" w:customStyle="1" w:styleId="WW8Num22z0">
    <w:name w:val="WW8Num22z0"/>
    <w:rPr>
      <w:rFonts w:ascii="StarSymbol" w:hAnsi="StarSymbol" w:cs="StarSymbol"/>
      <w:sz w:val="18"/>
      <w:szCs w:val="18"/>
      <w:lang w:val="pl-PL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 w:cs="Wingdings"/>
    </w:rPr>
  </w:style>
  <w:style w:type="character" w:customStyle="1" w:styleId="WW8Num23z0">
    <w:name w:val="WW8Num23z0"/>
    <w:rPr>
      <w:rFonts w:ascii="StarSymbol" w:hAnsi="StarSymbol" w:cs="StarSymbol"/>
      <w:b w:val="0"/>
      <w:bCs w:val="0"/>
      <w:color w:val="000000"/>
      <w:sz w:val="18"/>
      <w:szCs w:val="18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4z0">
    <w:name w:val="WW8Num24z0"/>
    <w:rPr>
      <w:rFonts w:ascii="StarSymbol" w:hAnsi="StarSymbol" w:cs="StarSymbol"/>
      <w:sz w:val="18"/>
      <w:szCs w:val="18"/>
      <w:lang w:val="pl-PL"/>
    </w:rPr>
  </w:style>
  <w:style w:type="character" w:customStyle="1" w:styleId="WW8Num24z1">
    <w:name w:val="WW8Num24z1"/>
    <w:rPr>
      <w:rFonts w:ascii="OpenSymbol" w:hAnsi="OpenSymbol" w:cs="OpenSymbol"/>
    </w:rPr>
  </w:style>
  <w:style w:type="character" w:customStyle="1" w:styleId="WW8Num25z0">
    <w:name w:val="WW8Num25z0"/>
    <w:rPr>
      <w:rFonts w:ascii="StarSymbol" w:hAnsi="StarSymbol" w:cs="StarSymbol"/>
      <w:strike w:val="0"/>
      <w:dstrike w:val="0"/>
      <w:color w:val="000000"/>
      <w:sz w:val="18"/>
      <w:szCs w:val="18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6z0">
    <w:name w:val="WW8Num26z0"/>
    <w:rPr>
      <w:rFonts w:ascii="StarSymbol" w:hAnsi="StarSymbol" w:cs="StarSymbol"/>
      <w:color w:val="000000"/>
      <w:sz w:val="18"/>
      <w:szCs w:val="18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7z0">
    <w:name w:val="WW8Num27z0"/>
    <w:rPr>
      <w:rFonts w:ascii="StarSymbol" w:hAnsi="StarSymbol" w:cs="StarSymbol"/>
      <w:sz w:val="18"/>
      <w:szCs w:val="18"/>
    </w:rPr>
  </w:style>
  <w:style w:type="character" w:customStyle="1" w:styleId="WW8Num27z1">
    <w:name w:val="WW8Num27z1"/>
    <w:rPr>
      <w:rFonts w:ascii="OpenSymbol" w:hAnsi="OpenSymbol" w:cs="OpenSymbol"/>
    </w:rPr>
  </w:style>
  <w:style w:type="character" w:customStyle="1" w:styleId="WW8Num28z0">
    <w:name w:val="WW8Num28z0"/>
    <w:rPr>
      <w:rFonts w:ascii="StarSymbol" w:hAnsi="StarSymbol" w:cs="StarSymbol"/>
      <w:sz w:val="18"/>
      <w:szCs w:val="18"/>
    </w:rPr>
  </w:style>
  <w:style w:type="character" w:customStyle="1" w:styleId="WW8Num28z1">
    <w:name w:val="WW8Num28z1"/>
    <w:rPr>
      <w:rFonts w:ascii="OpenSymbol" w:hAnsi="OpenSymbol" w:cs="StarSymbol"/>
      <w:sz w:val="18"/>
      <w:szCs w:val="18"/>
    </w:rPr>
  </w:style>
  <w:style w:type="character" w:customStyle="1" w:styleId="WW8Num29z0">
    <w:name w:val="WW8Num29z0"/>
    <w:rPr>
      <w:rFonts w:ascii="StarSymbol" w:hAnsi="StarSymbol" w:cs="StarSymbol"/>
      <w:color w:val="000000"/>
      <w:sz w:val="18"/>
      <w:szCs w:val="18"/>
    </w:rPr>
  </w:style>
  <w:style w:type="character" w:customStyle="1" w:styleId="WW8Num29z1">
    <w:name w:val="WW8Num29z1"/>
    <w:rPr>
      <w:rFonts w:ascii="OpenSymbol" w:hAnsi="OpenSymbol" w:cs="StarSymbol"/>
      <w:sz w:val="18"/>
      <w:szCs w:val="18"/>
    </w:rPr>
  </w:style>
  <w:style w:type="character" w:customStyle="1" w:styleId="WW8Num30z0">
    <w:name w:val="WW8Num30z0"/>
    <w:rPr>
      <w:rFonts w:ascii="Symbol" w:hAnsi="Symbol" w:cs="StarSymbol"/>
      <w:sz w:val="18"/>
      <w:szCs w:val="18"/>
      <w:lang w:val="pl-PL"/>
    </w:rPr>
  </w:style>
  <w:style w:type="character" w:customStyle="1" w:styleId="WW8Num30z1">
    <w:name w:val="WW8Num30z1"/>
    <w:rPr>
      <w:rFonts w:ascii="OpenSymbol" w:hAnsi="OpenSymbol" w:cs="StarSymbol"/>
      <w:sz w:val="18"/>
      <w:szCs w:val="18"/>
    </w:rPr>
  </w:style>
  <w:style w:type="character" w:customStyle="1" w:styleId="WW8Num31z0">
    <w:name w:val="WW8Num31z0"/>
    <w:rPr>
      <w:rFonts w:ascii="StarSymbol" w:hAnsi="StarSymbol" w:cs="StarSymbol"/>
      <w:strike w:val="0"/>
      <w:dstrike w:val="0"/>
      <w:position w:val="0"/>
      <w:sz w:val="18"/>
      <w:szCs w:val="18"/>
      <w:vertAlign w:val="baseline"/>
    </w:rPr>
  </w:style>
  <w:style w:type="character" w:customStyle="1" w:styleId="WW8Num31z1">
    <w:name w:val="WW8Num31z1"/>
    <w:rPr>
      <w:rFonts w:ascii="OpenSymbol" w:hAnsi="OpenSymbol" w:cs="StarSymbol"/>
      <w:sz w:val="18"/>
      <w:szCs w:val="18"/>
    </w:rPr>
  </w:style>
  <w:style w:type="character" w:customStyle="1" w:styleId="WW8Num32z0">
    <w:name w:val="WW8Num32z0"/>
    <w:rPr>
      <w:rFonts w:ascii="Symbol" w:eastAsia="Times New Roman" w:hAnsi="Symbol" w:cs="StarSymbol"/>
      <w:caps w:val="0"/>
      <w:smallCaps w:val="0"/>
      <w:strike w:val="0"/>
      <w:dstrike w:val="0"/>
      <w:color w:val="000000"/>
      <w:spacing w:val="0"/>
      <w:sz w:val="18"/>
      <w:szCs w:val="18"/>
      <w:lang w:val="pl-PL"/>
    </w:rPr>
  </w:style>
  <w:style w:type="character" w:customStyle="1" w:styleId="WW8Num32z1">
    <w:name w:val="WW8Num32z1"/>
    <w:rPr>
      <w:rFonts w:ascii="OpenSymbol" w:hAnsi="OpenSymbol" w:cs="StarSymbol"/>
      <w:sz w:val="18"/>
      <w:szCs w:val="18"/>
    </w:rPr>
  </w:style>
  <w:style w:type="character" w:customStyle="1" w:styleId="WW8Num33z0">
    <w:name w:val="WW8Num33z0"/>
    <w:rPr>
      <w:rFonts w:ascii="StarSymbol" w:eastAsia="Arial" w:hAnsi="StarSymbol" w:cs="StarSymbol"/>
      <w:b/>
      <w:bCs/>
      <w:strike w:val="0"/>
      <w:dstrike w:val="0"/>
      <w:color w:val="000000"/>
      <w:position w:val="1"/>
      <w:sz w:val="18"/>
      <w:szCs w:val="18"/>
      <w:shd w:val="clear" w:color="auto" w:fill="auto"/>
      <w:lang w:val="en-US"/>
    </w:rPr>
  </w:style>
  <w:style w:type="character" w:customStyle="1" w:styleId="WW8Num33z1">
    <w:name w:val="WW8Num33z1"/>
    <w:rPr>
      <w:rFonts w:ascii="OpenSymbol" w:hAnsi="OpenSymbol" w:cs="StarSymbol"/>
      <w:sz w:val="18"/>
      <w:szCs w:val="18"/>
    </w:rPr>
  </w:style>
  <w:style w:type="character" w:customStyle="1" w:styleId="WW8Num33z2">
    <w:name w:val="WW8Num33z2"/>
    <w:rPr>
      <w:rFonts w:ascii="Wingdings" w:hAnsi="Wingdings" w:cs="Wingdings"/>
    </w:rPr>
  </w:style>
  <w:style w:type="character" w:customStyle="1" w:styleId="WW8Num33z3">
    <w:name w:val="WW8Num33z3"/>
  </w:style>
  <w:style w:type="character" w:customStyle="1" w:styleId="WW8Num33z4">
    <w:name w:val="WW8Num33z4"/>
  </w:style>
  <w:style w:type="character" w:customStyle="1" w:styleId="WW8Num33z5">
    <w:name w:val="WW8Num33z5"/>
  </w:style>
  <w:style w:type="character" w:customStyle="1" w:styleId="WW8Num33z6">
    <w:name w:val="WW8Num33z6"/>
  </w:style>
  <w:style w:type="character" w:customStyle="1" w:styleId="WW8Num33z7">
    <w:name w:val="WW8Num33z7"/>
  </w:style>
  <w:style w:type="character" w:customStyle="1" w:styleId="WW8Num33z8">
    <w:name w:val="WW8Num33z8"/>
  </w:style>
  <w:style w:type="character" w:customStyle="1" w:styleId="WW8Num34z0">
    <w:name w:val="WW8Num34z0"/>
    <w:rPr>
      <w:rFonts w:ascii="Symbol" w:hAnsi="Symbol" w:cs="StarSymbol"/>
      <w:sz w:val="18"/>
      <w:szCs w:val="18"/>
    </w:rPr>
  </w:style>
  <w:style w:type="character" w:customStyle="1" w:styleId="WW8Num34z1">
    <w:name w:val="WW8Num34z1"/>
    <w:rPr>
      <w:rFonts w:ascii="Courier New" w:hAnsi="Courier New" w:cs="Courier New"/>
    </w:rPr>
  </w:style>
  <w:style w:type="character" w:customStyle="1" w:styleId="WW8Num34z2">
    <w:name w:val="WW8Num34z2"/>
  </w:style>
  <w:style w:type="character" w:customStyle="1" w:styleId="WW8Num34z3">
    <w:name w:val="WW8Num34z3"/>
  </w:style>
  <w:style w:type="character" w:customStyle="1" w:styleId="WW8Num34z4">
    <w:name w:val="WW8Num34z4"/>
  </w:style>
  <w:style w:type="character" w:customStyle="1" w:styleId="WW8Num34z5">
    <w:name w:val="WW8Num34z5"/>
  </w:style>
  <w:style w:type="character" w:customStyle="1" w:styleId="WW8Num34z6">
    <w:name w:val="WW8Num34z6"/>
  </w:style>
  <w:style w:type="character" w:customStyle="1" w:styleId="WW8Num34z7">
    <w:name w:val="WW8Num34z7"/>
  </w:style>
  <w:style w:type="character" w:customStyle="1" w:styleId="WW8Num34z8">
    <w:name w:val="WW8Num34z8"/>
  </w:style>
  <w:style w:type="character" w:customStyle="1" w:styleId="WW8Num35z0">
    <w:name w:val="WW8Num35z0"/>
    <w:rPr>
      <w:rFonts w:ascii="Symbol" w:hAnsi="Symbol" w:cs="StarSymbol"/>
      <w:sz w:val="18"/>
      <w:szCs w:val="18"/>
    </w:rPr>
  </w:style>
  <w:style w:type="character" w:customStyle="1" w:styleId="WW8Num35z1">
    <w:name w:val="WW8Num35z1"/>
  </w:style>
  <w:style w:type="character" w:customStyle="1" w:styleId="WW8Num35z2">
    <w:name w:val="WW8Num35z2"/>
    <w:rPr>
      <w:rFonts w:ascii="Wingdings" w:hAnsi="Wingdings" w:cs="Wingdings"/>
    </w:rPr>
  </w:style>
  <w:style w:type="character" w:customStyle="1" w:styleId="WW8Num35z3">
    <w:name w:val="WW8Num35z3"/>
  </w:style>
  <w:style w:type="character" w:customStyle="1" w:styleId="WW8Num35z4">
    <w:name w:val="WW8Num35z4"/>
  </w:style>
  <w:style w:type="character" w:customStyle="1" w:styleId="WW8Num35z5">
    <w:name w:val="WW8Num35z5"/>
  </w:style>
  <w:style w:type="character" w:customStyle="1" w:styleId="WW8Num35z6">
    <w:name w:val="WW8Num35z6"/>
  </w:style>
  <w:style w:type="character" w:customStyle="1" w:styleId="WW8Num35z7">
    <w:name w:val="WW8Num35z7"/>
  </w:style>
  <w:style w:type="character" w:customStyle="1" w:styleId="WW8Num35z8">
    <w:name w:val="WW8Num35z8"/>
  </w:style>
  <w:style w:type="character" w:customStyle="1" w:styleId="WW8Num36z0">
    <w:name w:val="WW8Num36z0"/>
    <w:rPr>
      <w:rFonts w:ascii="Symbol" w:hAnsi="Symbol" w:cs="StarSymbol"/>
      <w:sz w:val="18"/>
      <w:szCs w:val="18"/>
    </w:rPr>
  </w:style>
  <w:style w:type="character" w:customStyle="1" w:styleId="WW8Num37z0">
    <w:name w:val="WW8Num37z0"/>
    <w:rPr>
      <w:rFonts w:ascii="Symbol" w:eastAsia="Times New Roman" w:hAnsi="Symbol" w:cs="StarSymbol"/>
      <w:bCs/>
      <w:sz w:val="18"/>
      <w:szCs w:val="18"/>
    </w:rPr>
  </w:style>
  <w:style w:type="character" w:customStyle="1" w:styleId="WW8Num38z0">
    <w:name w:val="WW8Num38z0"/>
    <w:rPr>
      <w:rFonts w:ascii="Symbol" w:hAnsi="Symbol" w:cs="StarSymbol"/>
      <w:sz w:val="18"/>
      <w:szCs w:val="18"/>
    </w:rPr>
  </w:style>
  <w:style w:type="character" w:customStyle="1" w:styleId="WW8Num38z1">
    <w:name w:val="WW8Num38z1"/>
    <w:rPr>
      <w:rFonts w:ascii="StarSymbol" w:hAnsi="StarSymbol" w:cs="StarSymbol"/>
      <w:sz w:val="18"/>
      <w:szCs w:val="18"/>
    </w:rPr>
  </w:style>
  <w:style w:type="character" w:customStyle="1" w:styleId="WW8Num39z0">
    <w:name w:val="WW8Num39z0"/>
    <w:rPr>
      <w:rFonts w:ascii="Symbol" w:hAnsi="Symbol" w:cs="StarSymbol"/>
      <w:sz w:val="18"/>
      <w:szCs w:val="18"/>
    </w:rPr>
  </w:style>
  <w:style w:type="character" w:customStyle="1" w:styleId="WW8Num39z1">
    <w:name w:val="WW8Num39z1"/>
    <w:rPr>
      <w:rFonts w:ascii="OpenSymbol" w:hAnsi="OpenSymbol" w:cs="Courier New"/>
    </w:rPr>
  </w:style>
  <w:style w:type="character" w:customStyle="1" w:styleId="WW8Num39z2">
    <w:name w:val="WW8Num39z2"/>
  </w:style>
  <w:style w:type="character" w:customStyle="1" w:styleId="WW8Num39z3">
    <w:name w:val="WW8Num39z3"/>
  </w:style>
  <w:style w:type="character" w:customStyle="1" w:styleId="WW8Num39z4">
    <w:name w:val="WW8Num39z4"/>
  </w:style>
  <w:style w:type="character" w:customStyle="1" w:styleId="WW8Num39z5">
    <w:name w:val="WW8Num39z5"/>
  </w:style>
  <w:style w:type="character" w:customStyle="1" w:styleId="WW8Num39z6">
    <w:name w:val="WW8Num39z6"/>
  </w:style>
  <w:style w:type="character" w:customStyle="1" w:styleId="WW8Num39z7">
    <w:name w:val="WW8Num39z7"/>
  </w:style>
  <w:style w:type="character" w:customStyle="1" w:styleId="WW8Num39z8">
    <w:name w:val="WW8Num39z8"/>
  </w:style>
  <w:style w:type="character" w:customStyle="1" w:styleId="WW8Num40z0">
    <w:name w:val="WW8Num40z0"/>
    <w:rPr>
      <w:rFonts w:ascii="Symbol" w:hAnsi="Symbol" w:cs="StarSymbol"/>
      <w:sz w:val="18"/>
      <w:szCs w:val="18"/>
    </w:rPr>
  </w:style>
  <w:style w:type="character" w:customStyle="1" w:styleId="Domylnaczcionkaakapitu3">
    <w:name w:val="Domyślna czcionka akapitu3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8Num25z2">
    <w:name w:val="WW8Num25z2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-Absatz-Standardschriftart11111111111111111111111">
    <w:name w:val="WW-Absatz-Standardschriftart11111111111111111111111"/>
  </w:style>
  <w:style w:type="character" w:customStyle="1" w:styleId="WW-Absatz-Standardschriftart111111111111111111111111">
    <w:name w:val="WW-Absatz-Standardschriftart111111111111111111111111"/>
  </w:style>
  <w:style w:type="character" w:customStyle="1" w:styleId="WW-Absatz-Standardschriftart1111111111111111111111111">
    <w:name w:val="WW-Absatz-Standardschriftart1111111111111111111111111"/>
  </w:style>
  <w:style w:type="character" w:customStyle="1" w:styleId="WW-Absatz-Standardschriftart11111111111111111111111111">
    <w:name w:val="WW-Absatz-Standardschriftart11111111111111111111111111"/>
  </w:style>
  <w:style w:type="character" w:customStyle="1" w:styleId="WW-Absatz-Standardschriftart111111111111111111111111111">
    <w:name w:val="WW-Absatz-Standardschriftart111111111111111111111111111"/>
  </w:style>
  <w:style w:type="character" w:customStyle="1" w:styleId="WW-Absatz-Standardschriftart1111111111111111111111111111">
    <w:name w:val="WW-Absatz-Standardschriftart1111111111111111111111111111"/>
  </w:style>
  <w:style w:type="character" w:customStyle="1" w:styleId="WW-Absatz-Standardschriftart11111111111111111111111111111">
    <w:name w:val="WW-Absatz-Standardschriftart11111111111111111111111111111"/>
  </w:style>
  <w:style w:type="character" w:customStyle="1" w:styleId="WW-Absatz-Standardschriftart111111111111111111111111111111">
    <w:name w:val="WW-Absatz-Standardschriftart111111111111111111111111111111"/>
  </w:style>
  <w:style w:type="character" w:customStyle="1" w:styleId="WW-Absatz-Standardschriftart1111111111111111111111111111111">
    <w:name w:val="WW-Absatz-Standardschriftart1111111111111111111111111111111"/>
  </w:style>
  <w:style w:type="character" w:customStyle="1" w:styleId="WW-Absatz-Standardschriftart11111111111111111111111111111111">
    <w:name w:val="WW-Absatz-Standardschriftart11111111111111111111111111111111"/>
  </w:style>
  <w:style w:type="character" w:customStyle="1" w:styleId="WW-Absatz-Standardschriftart111111111111111111111111111111111">
    <w:name w:val="WW-Absatz-Standardschriftart111111111111111111111111111111111"/>
  </w:style>
  <w:style w:type="character" w:customStyle="1" w:styleId="WW-Absatz-Standardschriftart1111111111111111111111111111111111">
    <w:name w:val="WW-Absatz-Standardschriftart1111111111111111111111111111111111"/>
  </w:style>
  <w:style w:type="character" w:customStyle="1" w:styleId="WW-Absatz-Standardschriftart11111111111111111111111111111111111">
    <w:name w:val="WW-Absatz-Standardschriftart11111111111111111111111111111111111"/>
  </w:style>
  <w:style w:type="character" w:customStyle="1" w:styleId="WW-Absatz-Standardschriftart111111111111111111111111111111111111">
    <w:name w:val="WW-Absatz-Standardschriftart111111111111111111111111111111111111"/>
  </w:style>
  <w:style w:type="character" w:customStyle="1" w:styleId="WW8Num36z1">
    <w:name w:val="WW8Num36z1"/>
    <w:rPr>
      <w:rFonts w:ascii="Arial" w:hAnsi="Arial" w:cs="Arial"/>
      <w:b/>
      <w:color w:val="000000"/>
      <w:sz w:val="22"/>
      <w:szCs w:val="22"/>
    </w:rPr>
  </w:style>
  <w:style w:type="character" w:customStyle="1" w:styleId="WW8Num36z2">
    <w:name w:val="WW8Num36z2"/>
    <w:rPr>
      <w:rFonts w:ascii="Arial" w:hAnsi="Arial" w:cs="Arial"/>
      <w:b/>
    </w:rPr>
  </w:style>
  <w:style w:type="character" w:customStyle="1" w:styleId="WW-Absatz-Standardschriftart1111111111111111111111111111111111111">
    <w:name w:val="WW-Absatz-Standardschriftart1111111111111111111111111111111111111"/>
  </w:style>
  <w:style w:type="character" w:customStyle="1" w:styleId="WW-Absatz-Standardschriftart11111111111111111111111111111111111111">
    <w:name w:val="WW-Absatz-Standardschriftart11111111111111111111111111111111111111"/>
  </w:style>
  <w:style w:type="character" w:customStyle="1" w:styleId="Domylnaczcionkaakapitu2">
    <w:name w:val="Domyślna czcionka akapitu2"/>
  </w:style>
  <w:style w:type="character" w:customStyle="1" w:styleId="WW-Absatz-Standardschriftart111111111111111111111111111111111111111">
    <w:name w:val="WW-Absatz-Standardschriftart111111111111111111111111111111111111111"/>
  </w:style>
  <w:style w:type="character" w:customStyle="1" w:styleId="WW8Num17z1">
    <w:name w:val="WW8Num17z1"/>
    <w:rPr>
      <w:rFonts w:ascii="OpenSymbol" w:hAnsi="OpenSymbol" w:cs="OpenSymbol"/>
    </w:rPr>
  </w:style>
  <w:style w:type="character" w:customStyle="1" w:styleId="WW8Num19z1">
    <w:name w:val="WW8Num19z1"/>
    <w:rPr>
      <w:rFonts w:ascii="OpenSymbol" w:hAnsi="OpenSymbol" w:cs="OpenSymbol"/>
    </w:rPr>
  </w:style>
  <w:style w:type="character" w:customStyle="1" w:styleId="WW-Absatz-Standardschriftart1111111111111111111111111111111111111111">
    <w:name w:val="WW-Absatz-Standardschriftart1111111111111111111111111111111111111111"/>
  </w:style>
  <w:style w:type="character" w:customStyle="1" w:styleId="WW-Absatz-Standardschriftart11111111111111111111111111111111111111111">
    <w:name w:val="WW-Absatz-Standardschriftart11111111111111111111111111111111111111111"/>
  </w:style>
  <w:style w:type="character" w:customStyle="1" w:styleId="WW8Num20z1">
    <w:name w:val="WW8Num20z1"/>
    <w:rPr>
      <w:rFonts w:ascii="OpenSymbol" w:hAnsi="OpenSymbol" w:cs="OpenSymbol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41z0">
    <w:name w:val="WW8Num41z0"/>
    <w:rPr>
      <w:rFonts w:ascii="Symbol" w:hAnsi="Symbol" w:cs="StarSymbol"/>
      <w:sz w:val="18"/>
      <w:szCs w:val="18"/>
    </w:rPr>
  </w:style>
  <w:style w:type="character" w:customStyle="1" w:styleId="WW8Num42z0">
    <w:name w:val="WW8Num42z0"/>
    <w:rPr>
      <w:rFonts w:ascii="Symbol" w:hAnsi="Symbol" w:cs="StarSymbol"/>
      <w:sz w:val="18"/>
      <w:szCs w:val="18"/>
    </w:rPr>
  </w:style>
  <w:style w:type="character" w:customStyle="1" w:styleId="WW8Num43z0">
    <w:name w:val="WW8Num43z0"/>
    <w:rPr>
      <w:rFonts w:ascii="Symbol" w:hAnsi="Symbol" w:cs="StarSymbol"/>
      <w:sz w:val="18"/>
      <w:szCs w:val="18"/>
    </w:rPr>
  </w:style>
  <w:style w:type="character" w:customStyle="1" w:styleId="WW8Num44z0">
    <w:name w:val="WW8Num44z0"/>
    <w:rPr>
      <w:rFonts w:ascii="StarSymbol" w:hAnsi="StarSymbol" w:cs="StarSymbol"/>
      <w:sz w:val="18"/>
      <w:szCs w:val="18"/>
    </w:rPr>
  </w:style>
  <w:style w:type="character" w:customStyle="1" w:styleId="WW8Num45z0">
    <w:name w:val="WW8Num45z0"/>
    <w:rPr>
      <w:rFonts w:ascii="Symbol" w:hAnsi="Symbol" w:cs="StarSymbol"/>
      <w:sz w:val="18"/>
      <w:szCs w:val="18"/>
    </w:rPr>
  </w:style>
  <w:style w:type="character" w:customStyle="1" w:styleId="WW8Num46z0">
    <w:name w:val="WW8Num46z0"/>
    <w:rPr>
      <w:rFonts w:ascii="Symbol" w:hAnsi="Symbol" w:cs="StarSymbol"/>
      <w:sz w:val="18"/>
      <w:szCs w:val="18"/>
    </w:rPr>
  </w:style>
  <w:style w:type="character" w:customStyle="1" w:styleId="WW8Num47z0">
    <w:name w:val="WW8Num47z0"/>
    <w:rPr>
      <w:rFonts w:ascii="Symbol" w:hAnsi="Symbol" w:cs="StarSymbol"/>
      <w:sz w:val="18"/>
      <w:szCs w:val="18"/>
    </w:rPr>
  </w:style>
  <w:style w:type="character" w:customStyle="1" w:styleId="WW8Num48z0">
    <w:name w:val="WW8Num48z0"/>
    <w:rPr>
      <w:rFonts w:ascii="StarSymbol" w:hAnsi="StarSymbol" w:cs="StarSymbol"/>
      <w:sz w:val="18"/>
      <w:szCs w:val="18"/>
    </w:rPr>
  </w:style>
  <w:style w:type="character" w:customStyle="1" w:styleId="WW8Num49z0">
    <w:name w:val="WW8Num49z0"/>
    <w:rPr>
      <w:rFonts w:ascii="Symbol" w:hAnsi="Symbol" w:cs="StarSymbol"/>
      <w:sz w:val="18"/>
      <w:szCs w:val="18"/>
    </w:rPr>
  </w:style>
  <w:style w:type="character" w:customStyle="1" w:styleId="WW8Num50z0">
    <w:name w:val="WW8Num50z0"/>
    <w:rPr>
      <w:rFonts w:ascii="Symbol" w:hAnsi="Symbol" w:cs="StarSymbol"/>
      <w:sz w:val="18"/>
      <w:szCs w:val="18"/>
    </w:rPr>
  </w:style>
  <w:style w:type="character" w:customStyle="1" w:styleId="WW8Num51z0">
    <w:name w:val="WW8Num51z0"/>
    <w:rPr>
      <w:rFonts w:ascii="Symbol" w:hAnsi="Symbol" w:cs="StarSymbol"/>
      <w:sz w:val="18"/>
      <w:szCs w:val="18"/>
    </w:rPr>
  </w:style>
  <w:style w:type="character" w:customStyle="1" w:styleId="WW8Num51z1">
    <w:name w:val="WW8Num51z1"/>
    <w:rPr>
      <w:rFonts w:ascii="OpenSymbol" w:hAnsi="OpenSymbol" w:cs="Courier New"/>
    </w:rPr>
  </w:style>
  <w:style w:type="character" w:customStyle="1" w:styleId="WW8Num52z0">
    <w:name w:val="WW8Num52z0"/>
    <w:rPr>
      <w:rFonts w:ascii="StarSymbol" w:hAnsi="StarSymbol" w:cs="StarSymbol"/>
      <w:sz w:val="18"/>
      <w:szCs w:val="18"/>
    </w:rPr>
  </w:style>
  <w:style w:type="character" w:customStyle="1" w:styleId="WW-Absatz-Standardschriftart111111111111111111111111111111111111111111">
    <w:name w:val="WW-Absatz-Standardschriftart111111111111111111111111111111111111111111"/>
  </w:style>
  <w:style w:type="character" w:customStyle="1" w:styleId="WW8Num53z0">
    <w:name w:val="WW8Num53z0"/>
    <w:rPr>
      <w:rFonts w:ascii="Symbol" w:hAnsi="Symbol" w:cs="StarSymbol"/>
      <w:sz w:val="18"/>
      <w:szCs w:val="18"/>
    </w:rPr>
  </w:style>
  <w:style w:type="character" w:customStyle="1" w:styleId="WW8Num53z1">
    <w:name w:val="WW8Num53z1"/>
    <w:rPr>
      <w:rFonts w:ascii="OpenSymbol" w:hAnsi="OpenSymbol" w:cs="Courier New"/>
    </w:rPr>
  </w:style>
  <w:style w:type="character" w:customStyle="1" w:styleId="WW-Absatz-Standardschriftart1111111111111111111111111111111111111111111">
    <w:name w:val="WW-Absatz-Standardschriftart1111111111111111111111111111111111111111111"/>
  </w:style>
  <w:style w:type="character" w:customStyle="1" w:styleId="WW-Absatz-Standardschriftart11111111111111111111111111111111111111111111">
    <w:name w:val="WW-Absatz-Standardschriftart11111111111111111111111111111111111111111111"/>
  </w:style>
  <w:style w:type="character" w:customStyle="1" w:styleId="WW-Absatz-Standardschriftart111111111111111111111111111111111111111111111">
    <w:name w:val="WW-Absatz-Standardschriftart111111111111111111111111111111111111111111111"/>
  </w:style>
  <w:style w:type="character" w:customStyle="1" w:styleId="WW-Absatz-Standardschriftart1111111111111111111111111111111111111111111111">
    <w:name w:val="WW-Absatz-Standardschriftart1111111111111111111111111111111111111111111111"/>
  </w:style>
  <w:style w:type="character" w:customStyle="1" w:styleId="WW-Absatz-Standardschriftart11111111111111111111111111111111111111111111111">
    <w:name w:val="WW-Absatz-Standardschriftart11111111111111111111111111111111111111111111111"/>
  </w:style>
  <w:style w:type="character" w:customStyle="1" w:styleId="WW-Absatz-Standardschriftart111111111111111111111111111111111111111111111111">
    <w:name w:val="WW-Absatz-Standardschriftart111111111111111111111111111111111111111111111111"/>
  </w:style>
  <w:style w:type="character" w:customStyle="1" w:styleId="WW-Absatz-Standardschriftart1111111111111111111111111111111111111111111111111">
    <w:name w:val="WW-Absatz-Standardschriftart1111111111111111111111111111111111111111111111111"/>
  </w:style>
  <w:style w:type="character" w:customStyle="1" w:styleId="WW-Absatz-Standardschriftart11111111111111111111111111111111111111111111111111">
    <w:name w:val="WW-Absatz-Standardschriftart11111111111111111111111111111111111111111111111111"/>
  </w:style>
  <w:style w:type="character" w:customStyle="1" w:styleId="WW-Absatz-Standardschriftart111111111111111111111111111111111111111111111111111">
    <w:name w:val="WW-Absatz-Standardschriftart111111111111111111111111111111111111111111111111111"/>
  </w:style>
  <w:style w:type="character" w:customStyle="1" w:styleId="WW-Absatz-Standardschriftart1111111111111111111111111111111111111111111111111111">
    <w:name w:val="WW-Absatz-Standardschriftart1111111111111111111111111111111111111111111111111111"/>
  </w:style>
  <w:style w:type="character" w:customStyle="1" w:styleId="WW-Absatz-Standardschriftart11111111111111111111111111111111111111111111111111111">
    <w:name w:val="WW-Absatz-Standardschriftart11111111111111111111111111111111111111111111111111111"/>
  </w:style>
  <w:style w:type="character" w:customStyle="1" w:styleId="WW-Absatz-Standardschriftart111111111111111111111111111111111111111111111111111111">
    <w:name w:val="WW-Absatz-Standardschriftart111111111111111111111111111111111111111111111111111111"/>
  </w:style>
  <w:style w:type="character" w:customStyle="1" w:styleId="WW-Absatz-Standardschriftart1111111111111111111111111111111111111111111111111111111">
    <w:name w:val="WW-Absatz-Standardschriftart1111111111111111111111111111111111111111111111111111111"/>
  </w:style>
  <w:style w:type="character" w:customStyle="1" w:styleId="WW-Absatz-Standardschriftart11111111111111111111111111111111111111111111111111111111">
    <w:name w:val="WW-Absatz-Standardschriftart11111111111111111111111111111111111111111111111111111111"/>
  </w:style>
  <w:style w:type="character" w:customStyle="1" w:styleId="WW-Absatz-Standardschriftart111111111111111111111111111111111111111111111111111111111">
    <w:name w:val="WW-Absatz-Standardschriftart111111111111111111111111111111111111111111111111111111111"/>
  </w:style>
  <w:style w:type="character" w:customStyle="1" w:styleId="WW8Num13z2">
    <w:name w:val="WW8Num13z2"/>
    <w:rPr>
      <w:rFonts w:ascii="Wingdings" w:hAnsi="Wingdings" w:cs="Wingdings"/>
    </w:rPr>
  </w:style>
  <w:style w:type="character" w:customStyle="1" w:styleId="Domylnaczcionkaakapitu1">
    <w:name w:val="Domyślna czcionka akapitu1"/>
  </w:style>
  <w:style w:type="character" w:customStyle="1" w:styleId="WW-Absatz-Standardschriftart1111111111111111111111111111111111111111111111111111111111">
    <w:name w:val="WW-Absatz-Standardschriftart1111111111111111111111111111111111111111111111111111111111"/>
  </w:style>
  <w:style w:type="character" w:customStyle="1" w:styleId="WW-Absatz-Standardschriftart11111111111111111111111111111111111111111111111111111111111">
    <w:name w:val="WW-Absatz-Standardschriftart11111111111111111111111111111111111111111111111111111111111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</w:style>
  <w:style w:type="character" w:customStyle="1" w:styleId="WW8Num5z2">
    <w:name w:val="WW8Num5z2"/>
    <w:rPr>
      <w:rFonts w:ascii="StarSymbol" w:hAnsi="StarSymbol" w:cs="StarSymbol"/>
    </w:rPr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">
    <w:name w:val="WW-Absatz-Standardschriftart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">
    <w:name w:val="WW-Absatz-Standardschriftart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">
    <w:name w:val="WW-Absatz-Standardschriftart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">
    <w:name w:val="WW-Absatz-Standardschriftart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">
    <w:name w:val="WW-Absatz-Standardschriftart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">
    <w:name w:val="WW-Absatz-Standardschriftart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">
    <w:name w:val="WW-Absatz-Standardschriftart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">
    <w:name w:val="WW-Absatz-Standardschriftart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">
    <w:name w:val="WW-Absatz-Standardschriftart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">
    <w:name w:val="WW-Absatz-Standardschriftart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">
    <w:name w:val="WW-Absatz-Standardschriftart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">
    <w:name w:val="WW-Absatz-Standardschriftart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">
    <w:name w:val="WW-Absatz-Standardschriftart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"/>
  </w:style>
  <w:style w:type="character" w:customStyle="1" w:styleId="Znakinumeracji">
    <w:name w:val="Znaki numeracji"/>
    <w:rPr>
      <w:rFonts w:ascii="Arial" w:hAnsi="Arial" w:cs="Arial"/>
      <w:b w:val="0"/>
      <w:bCs w:val="0"/>
      <w:sz w:val="22"/>
      <w:szCs w:val="22"/>
    </w:rPr>
  </w:style>
  <w:style w:type="character" w:customStyle="1" w:styleId="Symbolewypunktowania">
    <w:name w:val="Symbole wypunktowania"/>
    <w:rPr>
      <w:rFonts w:ascii="StarSymbol" w:eastAsia="StarSymbol" w:hAnsi="StarSymbol" w:cs="StarSymbol"/>
      <w:sz w:val="18"/>
      <w:szCs w:val="18"/>
    </w:rPr>
  </w:style>
  <w:style w:type="character" w:customStyle="1" w:styleId="Uwydatnienie1">
    <w:name w:val="Uwydatnienie1"/>
    <w:rPr>
      <w:i/>
      <w:iCs/>
    </w:rPr>
  </w:style>
  <w:style w:type="character" w:customStyle="1" w:styleId="WW-Absatz-Standardschriftart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"/>
  </w:style>
  <w:style w:type="character" w:customStyle="1" w:styleId="WW8Num54z0">
    <w:name w:val="WW8Num54z0"/>
    <w:rPr>
      <w:rFonts w:ascii="Symbol" w:hAnsi="Symbol" w:cs="StarSymbol"/>
      <w:sz w:val="18"/>
      <w:szCs w:val="18"/>
    </w:rPr>
  </w:style>
  <w:style w:type="character" w:customStyle="1" w:styleId="WW8Num55z0">
    <w:name w:val="WW8Num55z0"/>
    <w:rPr>
      <w:rFonts w:ascii="Symbol" w:hAnsi="Symbol" w:cs="StarSymbol"/>
      <w:sz w:val="18"/>
      <w:szCs w:val="18"/>
    </w:rPr>
  </w:style>
  <w:style w:type="character" w:customStyle="1" w:styleId="WW8Num56z0">
    <w:name w:val="WW8Num56z0"/>
    <w:rPr>
      <w:rFonts w:ascii="Symbol" w:hAnsi="Symbol" w:cs="StarSymbol"/>
      <w:sz w:val="18"/>
      <w:szCs w:val="18"/>
    </w:rPr>
  </w:style>
  <w:style w:type="character" w:customStyle="1" w:styleId="WW8Num57z0">
    <w:name w:val="WW8Num57z0"/>
    <w:rPr>
      <w:rFonts w:ascii="Symbol" w:hAnsi="Symbol" w:cs="StarSymbol"/>
      <w:sz w:val="18"/>
      <w:szCs w:val="18"/>
    </w:rPr>
  </w:style>
  <w:style w:type="character" w:customStyle="1" w:styleId="WW8Num58z0">
    <w:name w:val="WW8Num58z0"/>
    <w:rPr>
      <w:rFonts w:ascii="Symbol" w:hAnsi="Symbol" w:cs="StarSymbol"/>
      <w:sz w:val="18"/>
      <w:szCs w:val="18"/>
    </w:rPr>
  </w:style>
  <w:style w:type="character" w:customStyle="1" w:styleId="WW8Num59z0">
    <w:name w:val="WW8Num59z0"/>
    <w:rPr>
      <w:rFonts w:ascii="Symbol" w:hAnsi="Symbol" w:cs="StarSymbol"/>
      <w:sz w:val="18"/>
      <w:szCs w:val="18"/>
    </w:rPr>
  </w:style>
  <w:style w:type="character" w:customStyle="1" w:styleId="WW8Num60z0">
    <w:name w:val="WW8Num60z0"/>
    <w:rPr>
      <w:rFonts w:ascii="Symbol" w:hAnsi="Symbol" w:cs="StarSymbol"/>
      <w:sz w:val="18"/>
      <w:szCs w:val="18"/>
    </w:rPr>
  </w:style>
  <w:style w:type="character" w:customStyle="1" w:styleId="WW8Num61z0">
    <w:name w:val="WW8Num61z0"/>
    <w:rPr>
      <w:rFonts w:ascii="Symbol" w:hAnsi="Symbol" w:cs="StarSymbol"/>
      <w:sz w:val="18"/>
      <w:szCs w:val="18"/>
    </w:rPr>
  </w:style>
  <w:style w:type="character" w:customStyle="1" w:styleId="WW8Num62z0">
    <w:name w:val="WW8Num62z0"/>
    <w:rPr>
      <w:rFonts w:ascii="Symbol" w:hAnsi="Symbol" w:cs="StarSymbol"/>
      <w:sz w:val="18"/>
      <w:szCs w:val="18"/>
    </w:rPr>
  </w:style>
  <w:style w:type="character" w:customStyle="1" w:styleId="WW8Num63z0">
    <w:name w:val="WW8Num63z0"/>
    <w:rPr>
      <w:rFonts w:ascii="Symbol" w:hAnsi="Symbol" w:cs="StarSymbol"/>
      <w:sz w:val="18"/>
      <w:szCs w:val="18"/>
    </w:rPr>
  </w:style>
  <w:style w:type="character" w:customStyle="1" w:styleId="WW8Num64z0">
    <w:name w:val="WW8Num64z0"/>
    <w:rPr>
      <w:rFonts w:ascii="Symbol" w:hAnsi="Symbol" w:cs="StarSymbol"/>
      <w:sz w:val="18"/>
      <w:szCs w:val="18"/>
    </w:rPr>
  </w:style>
  <w:style w:type="character" w:customStyle="1" w:styleId="WW8Num65z0">
    <w:name w:val="WW8Num65z0"/>
    <w:rPr>
      <w:rFonts w:ascii="Symbol" w:hAnsi="Symbol" w:cs="StarSymbol"/>
      <w:sz w:val="18"/>
      <w:szCs w:val="18"/>
    </w:rPr>
  </w:style>
  <w:style w:type="character" w:customStyle="1" w:styleId="WW8Num66z0">
    <w:name w:val="WW8Num66z0"/>
    <w:rPr>
      <w:rFonts w:ascii="Symbol" w:hAnsi="Symbol" w:cs="StarSymbol"/>
      <w:sz w:val="18"/>
      <w:szCs w:val="18"/>
    </w:rPr>
  </w:style>
  <w:style w:type="character" w:customStyle="1" w:styleId="WW8Num67z0">
    <w:name w:val="WW8Num67z0"/>
    <w:rPr>
      <w:rFonts w:ascii="Symbol" w:hAnsi="Symbol" w:cs="StarSymbol"/>
      <w:sz w:val="18"/>
      <w:szCs w:val="18"/>
    </w:rPr>
  </w:style>
  <w:style w:type="character" w:customStyle="1" w:styleId="WW8Num68z0">
    <w:name w:val="WW8Num68z0"/>
    <w:rPr>
      <w:rFonts w:ascii="Symbol" w:hAnsi="Symbol" w:cs="StarSymbol"/>
      <w:sz w:val="18"/>
      <w:szCs w:val="18"/>
    </w:rPr>
  </w:style>
  <w:style w:type="character" w:customStyle="1" w:styleId="WW8Num69z0">
    <w:name w:val="WW8Num69z0"/>
    <w:rPr>
      <w:rFonts w:ascii="Symbol" w:hAnsi="Symbol" w:cs="StarSymbol"/>
      <w:sz w:val="18"/>
      <w:szCs w:val="18"/>
    </w:rPr>
  </w:style>
  <w:style w:type="character" w:customStyle="1" w:styleId="WW8Num70z0">
    <w:name w:val="WW8Num70z0"/>
    <w:rPr>
      <w:rFonts w:ascii="Symbol" w:hAnsi="Symbol" w:cs="StarSymbol"/>
      <w:sz w:val="18"/>
      <w:szCs w:val="18"/>
    </w:rPr>
  </w:style>
  <w:style w:type="character" w:customStyle="1" w:styleId="WW8Num71z0">
    <w:name w:val="WW8Num71z0"/>
    <w:rPr>
      <w:rFonts w:ascii="Symbol" w:hAnsi="Symbol" w:cs="StarSymbol"/>
      <w:sz w:val="18"/>
      <w:szCs w:val="18"/>
    </w:rPr>
  </w:style>
  <w:style w:type="character" w:customStyle="1" w:styleId="WW8Num72z0">
    <w:name w:val="WW8Num72z0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"/>
  </w:style>
  <w:style w:type="character" w:customStyle="1" w:styleId="WW8Num76z0">
    <w:name w:val="WW8Num76z0"/>
    <w:rPr>
      <w:rFonts w:ascii="Symbol" w:hAnsi="Symbol" w:cs="StarSymbol"/>
      <w:sz w:val="18"/>
      <w:szCs w:val="18"/>
    </w:rPr>
  </w:style>
  <w:style w:type="character" w:customStyle="1" w:styleId="WW8Num77z0">
    <w:name w:val="WW8Num77z0"/>
    <w:rPr>
      <w:rFonts w:ascii="Symbol" w:hAnsi="Symbol" w:cs="StarSymbol"/>
      <w:sz w:val="18"/>
      <w:szCs w:val="18"/>
    </w:rPr>
  </w:style>
  <w:style w:type="character" w:customStyle="1" w:styleId="WW8Num78z0">
    <w:name w:val="WW8Num78z0"/>
    <w:rPr>
      <w:rFonts w:ascii="Symbol" w:hAnsi="Symbol" w:cs="StarSymbol"/>
      <w:sz w:val="18"/>
      <w:szCs w:val="18"/>
    </w:rPr>
  </w:style>
  <w:style w:type="character" w:customStyle="1" w:styleId="WW8Num83z0">
    <w:name w:val="WW8Num83z0"/>
    <w:rPr>
      <w:rFonts w:ascii="Symbol" w:hAnsi="Symbol" w:cs="StarSymbol"/>
      <w:sz w:val="18"/>
      <w:szCs w:val="18"/>
    </w:rPr>
  </w:style>
  <w:style w:type="character" w:customStyle="1" w:styleId="WW8Num84z0">
    <w:name w:val="WW8Num84z0"/>
    <w:rPr>
      <w:rFonts w:ascii="Symbol" w:hAnsi="Symbol" w:cs="StarSymbol"/>
      <w:sz w:val="18"/>
      <w:szCs w:val="18"/>
    </w:rPr>
  </w:style>
  <w:style w:type="character" w:customStyle="1" w:styleId="WW8Num85z0">
    <w:name w:val="WW8Num85z0"/>
    <w:rPr>
      <w:rFonts w:ascii="Symbol" w:hAnsi="Symbol" w:cs="StarSymbol"/>
      <w:sz w:val="18"/>
      <w:szCs w:val="18"/>
    </w:rPr>
  </w:style>
  <w:style w:type="character" w:customStyle="1" w:styleId="WW8Num91z0">
    <w:name w:val="WW8Num91z0"/>
    <w:rPr>
      <w:rFonts w:ascii="Symbol" w:hAnsi="Symbol" w:cs="StarSymbol"/>
      <w:sz w:val="18"/>
      <w:szCs w:val="18"/>
    </w:rPr>
  </w:style>
  <w:style w:type="character" w:customStyle="1" w:styleId="WW8Num92z0">
    <w:name w:val="WW8Num92z0"/>
    <w:rPr>
      <w:rFonts w:ascii="Symbol" w:hAnsi="Symbol" w:cs="StarSymbol"/>
      <w:sz w:val="18"/>
      <w:szCs w:val="18"/>
    </w:rPr>
  </w:style>
  <w:style w:type="character" w:customStyle="1" w:styleId="WW8Num93z0">
    <w:name w:val="WW8Num93z0"/>
    <w:rPr>
      <w:rFonts w:ascii="Symbol" w:hAnsi="Symbol" w:cs="StarSymbol"/>
      <w:sz w:val="18"/>
      <w:szCs w:val="18"/>
    </w:rPr>
  </w:style>
  <w:style w:type="character" w:customStyle="1" w:styleId="WW8Num99z0">
    <w:name w:val="WW8Num99z0"/>
    <w:rPr>
      <w:rFonts w:ascii="Symbol" w:hAnsi="Symbol" w:cs="StarSymbol"/>
      <w:sz w:val="18"/>
      <w:szCs w:val="18"/>
    </w:rPr>
  </w:style>
  <w:style w:type="character" w:customStyle="1" w:styleId="WW8Num100z0">
    <w:name w:val="WW8Num100z0"/>
    <w:rPr>
      <w:rFonts w:ascii="Symbol" w:hAnsi="Symbol" w:cs="StarSymbol"/>
      <w:sz w:val="18"/>
      <w:szCs w:val="18"/>
    </w:rPr>
  </w:style>
  <w:style w:type="character" w:customStyle="1" w:styleId="WW8Num101z0">
    <w:name w:val="WW8Num101z0"/>
    <w:rPr>
      <w:rFonts w:ascii="Symbol" w:hAnsi="Symbol" w:cs="StarSymbol"/>
      <w:sz w:val="18"/>
      <w:szCs w:val="18"/>
    </w:rPr>
  </w:style>
  <w:style w:type="character" w:customStyle="1" w:styleId="WW8Num102z0">
    <w:name w:val="WW8Num102z0"/>
    <w:rPr>
      <w:rFonts w:ascii="Symbol" w:hAnsi="Symbol" w:cs="StarSymbol"/>
      <w:sz w:val="18"/>
      <w:szCs w:val="18"/>
    </w:rPr>
  </w:style>
  <w:style w:type="character" w:customStyle="1" w:styleId="WW8Num103z0">
    <w:name w:val="WW8Num103z0"/>
    <w:rPr>
      <w:rFonts w:ascii="Symbol" w:hAnsi="Symbol" w:cs="StarSymbol"/>
      <w:sz w:val="18"/>
      <w:szCs w:val="18"/>
    </w:rPr>
  </w:style>
  <w:style w:type="character" w:customStyle="1" w:styleId="WW8Num104z0">
    <w:name w:val="WW8Num104z0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"/>
  </w:style>
  <w:style w:type="character" w:customStyle="1" w:styleId="WW-WW8Num1z0">
    <w:name w:val="WW-WW8Num1z0"/>
    <w:rPr>
      <w:rFonts w:ascii="Symbol" w:hAnsi="Symbol" w:cs="Symbol"/>
    </w:rPr>
  </w:style>
  <w:style w:type="character" w:customStyle="1" w:styleId="WW-WW8Num2z0">
    <w:name w:val="WW-WW8Num2z0"/>
    <w:rPr>
      <w:rFonts w:ascii="Arial" w:hAnsi="Arial" w:cs="Arial"/>
      <w:sz w:val="22"/>
    </w:rPr>
  </w:style>
  <w:style w:type="character" w:customStyle="1" w:styleId="WW-WW8Num3z0">
    <w:name w:val="WW-WW8Num3z0"/>
    <w:rPr>
      <w:rFonts w:ascii="Times New Roman" w:hAnsi="Times New Roman" w:cs="Times New Roman"/>
    </w:rPr>
  </w:style>
  <w:style w:type="character" w:customStyle="1" w:styleId="WW-WW8Num4z0">
    <w:name w:val="WW-WW8Num4z0"/>
    <w:rPr>
      <w:rFonts w:ascii="Symbol" w:hAnsi="Symbol" w:cs="Symbol"/>
    </w:rPr>
  </w:style>
  <w:style w:type="character" w:customStyle="1" w:styleId="WW-WW8Num12z0">
    <w:name w:val="WW-WW8Num12z0"/>
    <w:rPr>
      <w:rFonts w:ascii="StarSymbol" w:hAnsi="StarSymbol" w:cs="StarSymbol"/>
      <w:sz w:val="18"/>
      <w:szCs w:val="18"/>
    </w:rPr>
  </w:style>
  <w:style w:type="character" w:customStyle="1" w:styleId="WW-WW8Num13z0">
    <w:name w:val="WW-WW8Num13z0"/>
    <w:rPr>
      <w:rFonts w:ascii="StarSymbol" w:hAnsi="StarSymbol" w:cs="StarSymbol"/>
      <w:sz w:val="18"/>
      <w:szCs w:val="18"/>
    </w:rPr>
  </w:style>
  <w:style w:type="character" w:customStyle="1" w:styleId="WW-WW8Num14z0">
    <w:name w:val="WW-WW8Num14z0"/>
    <w:rPr>
      <w:rFonts w:ascii="StarSymbol" w:hAnsi="StarSymbol" w:cs="StarSymbol"/>
      <w:sz w:val="18"/>
      <w:szCs w:val="18"/>
    </w:rPr>
  </w:style>
  <w:style w:type="character" w:customStyle="1" w:styleId="WW-WW8Num15z0">
    <w:name w:val="WW-WW8Num15z0"/>
    <w:rPr>
      <w:rFonts w:ascii="StarSymbol" w:hAnsi="StarSymbol" w:cs="StarSymbol"/>
      <w:sz w:val="18"/>
      <w:szCs w:val="18"/>
    </w:rPr>
  </w:style>
  <w:style w:type="character" w:customStyle="1" w:styleId="WW-WW8Num16z0">
    <w:name w:val="WW-WW8Num16z0"/>
    <w:rPr>
      <w:rFonts w:ascii="StarSymbol" w:hAnsi="StarSymbol" w:cs="StarSymbol"/>
      <w:sz w:val="18"/>
      <w:szCs w:val="18"/>
    </w:rPr>
  </w:style>
  <w:style w:type="character" w:customStyle="1" w:styleId="WW-WW8Num17z0">
    <w:name w:val="WW-WW8Num17z0"/>
    <w:rPr>
      <w:rFonts w:ascii="StarSymbol" w:hAnsi="StarSymbol" w:cs="StarSymbol"/>
      <w:sz w:val="18"/>
      <w:szCs w:val="18"/>
    </w:rPr>
  </w:style>
  <w:style w:type="character" w:customStyle="1" w:styleId="WW-WW8Num18z0">
    <w:name w:val="WW-WW8Num18z0"/>
    <w:rPr>
      <w:rFonts w:ascii="StarSymbol" w:hAnsi="StarSymbol" w:cs="StarSymbol"/>
      <w:sz w:val="18"/>
      <w:szCs w:val="18"/>
    </w:rPr>
  </w:style>
  <w:style w:type="character" w:customStyle="1" w:styleId="WW-WW8Num19z0">
    <w:name w:val="WW-WW8Num19z0"/>
    <w:rPr>
      <w:rFonts w:ascii="StarSymbol" w:hAnsi="StarSymbol" w:cs="StarSymbol"/>
      <w:sz w:val="18"/>
      <w:szCs w:val="18"/>
    </w:rPr>
  </w:style>
  <w:style w:type="character" w:customStyle="1" w:styleId="WW-WW8Num20z0">
    <w:name w:val="WW-WW8Num20z0"/>
    <w:rPr>
      <w:rFonts w:ascii="StarSymbol" w:hAnsi="StarSymbol" w:cs="StarSymbol"/>
      <w:sz w:val="18"/>
      <w:szCs w:val="18"/>
    </w:rPr>
  </w:style>
  <w:style w:type="character" w:customStyle="1" w:styleId="WW-WW8Num21z0">
    <w:name w:val="WW-WW8Num21z0"/>
    <w:rPr>
      <w:rFonts w:ascii="StarSymbol" w:hAnsi="StarSymbol" w:cs="StarSymbol"/>
      <w:sz w:val="18"/>
      <w:szCs w:val="18"/>
    </w:rPr>
  </w:style>
  <w:style w:type="character" w:customStyle="1" w:styleId="WW-Domylnaczcionkaakapitu">
    <w:name w:val="WW-Domyślna czcionka akapitu"/>
  </w:style>
  <w:style w:type="character" w:customStyle="1" w:styleId="WW-Znakinumeracji">
    <w:name w:val="WW-Znaki numeracji"/>
  </w:style>
  <w:style w:type="character" w:customStyle="1" w:styleId="WW-Znakinumeracji1">
    <w:name w:val="WW-Znaki numeracji1"/>
  </w:style>
  <w:style w:type="character" w:customStyle="1" w:styleId="WW-Symbolewypunktowania">
    <w:name w:val="WW-Symbole wypunktowania"/>
    <w:rPr>
      <w:rFonts w:ascii="StarSymbol" w:eastAsia="StarSymbol" w:hAnsi="StarSymbol" w:cs="StarSymbol"/>
      <w:sz w:val="18"/>
      <w:szCs w:val="18"/>
    </w:rPr>
  </w:style>
  <w:style w:type="character" w:customStyle="1" w:styleId="WW-Symbolewypunktowania1">
    <w:name w:val="WW-Symbole wypunktowania1"/>
    <w:rPr>
      <w:rFonts w:ascii="StarSymbol" w:eastAsia="StarSymbol" w:hAnsi="StarSymbol" w:cs="StarSymbol"/>
      <w:sz w:val="18"/>
      <w:szCs w:val="18"/>
    </w:rPr>
  </w:style>
  <w:style w:type="character" w:customStyle="1" w:styleId="WW-WW8Num15z01">
    <w:name w:val="WW-WW8Num15z01"/>
    <w:rPr>
      <w:rFonts w:ascii="Symbol" w:hAnsi="Symbol" w:cs="Symbol"/>
    </w:rPr>
  </w:style>
  <w:style w:type="character" w:customStyle="1" w:styleId="WW-WW8Num9z0">
    <w:name w:val="WW-WW8Num9z0"/>
    <w:rPr>
      <w:rFonts w:ascii="Arial" w:hAnsi="Arial" w:cs="Arial"/>
      <w:sz w:val="22"/>
    </w:rPr>
  </w:style>
  <w:style w:type="character" w:customStyle="1" w:styleId="WW-WW8Num10z0">
    <w:name w:val="WW-WW8Num10z0"/>
    <w:rPr>
      <w:rFonts w:ascii="Times New Roman" w:hAnsi="Times New Roman" w:cs="Times New Roman"/>
    </w:rPr>
  </w:style>
  <w:style w:type="character" w:customStyle="1" w:styleId="WW-WW8Num3z01">
    <w:name w:val="WW-WW8Num3z01"/>
    <w:rPr>
      <w:rFonts w:ascii="Symbol" w:hAnsi="Symbol" w:cs="Symbol"/>
    </w:rPr>
  </w:style>
  <w:style w:type="character" w:customStyle="1" w:styleId="WW-WW8Num1z01">
    <w:name w:val="WW-WW8Num1z01"/>
    <w:rPr>
      <w:rFonts w:ascii="Symbol" w:hAnsi="Symbol" w:cs="Symbol"/>
    </w:rPr>
  </w:style>
  <w:style w:type="character" w:customStyle="1" w:styleId="WW-WW8Num2z01">
    <w:name w:val="WW-WW8Num2z01"/>
    <w:rPr>
      <w:rFonts w:ascii="Symbol" w:hAnsi="Symbol" w:cs="Symbol"/>
    </w:rPr>
  </w:style>
  <w:style w:type="character" w:customStyle="1" w:styleId="WW-WW8Num6z0">
    <w:name w:val="WW-WW8Num6z0"/>
    <w:rPr>
      <w:rFonts w:ascii="Arial" w:hAnsi="Arial" w:cs="Arial"/>
      <w:b w:val="0"/>
      <w:i w:val="0"/>
      <w:sz w:val="24"/>
      <w:u w:val="none"/>
    </w:rPr>
  </w:style>
  <w:style w:type="character" w:customStyle="1" w:styleId="RTFNum21">
    <w:name w:val="RTF_Num 2 1"/>
    <w:rPr>
      <w:rFonts w:ascii="Arial" w:hAnsi="Arial" w:cs="Arial"/>
    </w:rPr>
  </w:style>
  <w:style w:type="character" w:customStyle="1" w:styleId="ListLabel2">
    <w:name w:val="ListLabel 2"/>
    <w:rPr>
      <w:rFonts w:cs="Courier New"/>
    </w:rPr>
  </w:style>
  <w:style w:type="character" w:customStyle="1" w:styleId="WW8Num26z2">
    <w:name w:val="WW8Num26z2"/>
    <w:rPr>
      <w:rFonts w:ascii="Wingdings" w:hAnsi="Wingdings" w:cs="Wingdings"/>
    </w:rPr>
  </w:style>
  <w:style w:type="character" w:customStyle="1" w:styleId="WW8Num57z1">
    <w:name w:val="WW8Num57z1"/>
    <w:rPr>
      <w:rFonts w:ascii="OpenSymbol" w:hAnsi="OpenSymbol" w:cs="OpenSymbol"/>
    </w:rPr>
  </w:style>
  <w:style w:type="character" w:customStyle="1" w:styleId="WW8Num58z1">
    <w:name w:val="WW8Num58z1"/>
    <w:rPr>
      <w:rFonts w:ascii="OpenSymbol" w:hAnsi="OpenSymbol" w:cs="OpenSymbol"/>
    </w:rPr>
  </w:style>
  <w:style w:type="character" w:customStyle="1" w:styleId="WW8Num49z1">
    <w:name w:val="WW8Num49z1"/>
    <w:rPr>
      <w:rFonts w:ascii="OpenSymbol" w:hAnsi="OpenSymbol" w:cs="OpenSymbol"/>
    </w:rPr>
  </w:style>
  <w:style w:type="character" w:customStyle="1" w:styleId="WW8Num50z1">
    <w:name w:val="WW8Num50z1"/>
    <w:rPr>
      <w:rFonts w:ascii="OpenSymbol" w:hAnsi="OpenSymbol" w:cs="OpenSymbol"/>
    </w:rPr>
  </w:style>
  <w:style w:type="character" w:styleId="Hipercze">
    <w:name w:val="Hyperlink"/>
    <w:uiPriority w:val="99"/>
    <w:rPr>
      <w:color w:val="000080"/>
      <w:u w:val="single"/>
    </w:rPr>
  </w:style>
  <w:style w:type="character" w:customStyle="1" w:styleId="ListLabel5">
    <w:name w:val="ListLabel 5"/>
    <w:rPr>
      <w:rFonts w:cs="Courier New"/>
    </w:rPr>
  </w:style>
  <w:style w:type="character" w:customStyle="1" w:styleId="WW8Num24z2">
    <w:name w:val="WW8Num24z2"/>
  </w:style>
  <w:style w:type="character" w:customStyle="1" w:styleId="TekstdymkaZnak">
    <w:name w:val="Tekst dymka Znak"/>
    <w:rPr>
      <w:rFonts w:ascii="Segoe UI" w:eastAsia="Lucida Sans Unicode" w:hAnsi="Segoe UI" w:cs="Segoe UI"/>
      <w:sz w:val="18"/>
      <w:szCs w:val="18"/>
    </w:rPr>
  </w:style>
  <w:style w:type="character" w:customStyle="1" w:styleId="Odwoaniedokomentarza1">
    <w:name w:val="Odwołanie do komentarza1"/>
    <w:rPr>
      <w:sz w:val="16"/>
      <w:szCs w:val="16"/>
    </w:rPr>
  </w:style>
  <w:style w:type="character" w:customStyle="1" w:styleId="TekstkomentarzaZnak">
    <w:name w:val="Tekst komentarza Znak"/>
    <w:rPr>
      <w:rFonts w:eastAsia="Lucida Sans Unicode"/>
    </w:rPr>
  </w:style>
  <w:style w:type="character" w:customStyle="1" w:styleId="TematkomentarzaZnak">
    <w:name w:val="Temat komentarza Znak"/>
    <w:rPr>
      <w:rFonts w:eastAsia="Lucida Sans Unicode"/>
      <w:b/>
      <w:bCs/>
    </w:rPr>
  </w:style>
  <w:style w:type="character" w:customStyle="1" w:styleId="ListLabel1">
    <w:name w:val="ListLabel 1"/>
    <w:rPr>
      <w:rFonts w:cs="Courier New"/>
    </w:rPr>
  </w:style>
  <w:style w:type="character" w:customStyle="1" w:styleId="ListLabel8">
    <w:name w:val="ListLabel 8"/>
    <w:rPr>
      <w:rFonts w:cs="Times New Roman"/>
    </w:rPr>
  </w:style>
  <w:style w:type="character" w:customStyle="1" w:styleId="ListLabel9">
    <w:name w:val="ListLabel 9"/>
    <w:rPr>
      <w:rFonts w:cs="Wingdings"/>
    </w:rPr>
  </w:style>
  <w:style w:type="character" w:customStyle="1" w:styleId="BezodstpwZnak">
    <w:name w:val="Bez odstępów Znak"/>
    <w:rPr>
      <w:rFonts w:ascii="Calibri" w:eastAsia="Calibri" w:hAnsi="Calibri" w:cs="Times New Roman"/>
      <w:lang w:val="de-DE"/>
    </w:rPr>
  </w:style>
  <w:style w:type="character" w:customStyle="1" w:styleId="TytuZnak">
    <w:name w:val="Tytuł Znak"/>
    <w:rPr>
      <w:rFonts w:ascii="Arial" w:eastAsia="Lucida Sans Unicode" w:hAnsi="Arial" w:cs="Arial"/>
      <w:b/>
      <w:sz w:val="28"/>
      <w:lang w:eastAsia="ar-SA" w:bidi="ar-SA"/>
    </w:rPr>
  </w:style>
  <w:style w:type="character" w:customStyle="1" w:styleId="WWCharLFO1LVL1">
    <w:name w:val="WW_CharLFO1LVL1"/>
    <w:rPr>
      <w:rFonts w:ascii="Symbol" w:hAnsi="Symbol" w:cs="Symbol"/>
    </w:rPr>
  </w:style>
  <w:style w:type="character" w:customStyle="1" w:styleId="WWCharLFO2LVL1">
    <w:name w:val="WW_CharLFO2LVL1"/>
    <w:rPr>
      <w:rFonts w:ascii="Arial" w:eastAsia="Arial" w:hAnsi="Arial" w:cs="Arial"/>
      <w:b/>
      <w:bCs/>
      <w:i/>
      <w:strike w:val="0"/>
      <w:dstrike w:val="0"/>
      <w:color w:val="000000"/>
      <w:kern w:val="1"/>
      <w:sz w:val="22"/>
      <w:szCs w:val="22"/>
      <w:lang w:val="pl-PL"/>
    </w:rPr>
  </w:style>
  <w:style w:type="character" w:customStyle="1" w:styleId="WWCharLFO3LVL1">
    <w:name w:val="WW_CharLFO3LVL1"/>
    <w:rPr>
      <w:rFonts w:ascii="Times New Roman" w:hAnsi="Times New Roman" w:cs="Times New Roman"/>
    </w:rPr>
  </w:style>
  <w:style w:type="character" w:customStyle="1" w:styleId="WWCharLFO3LVL3">
    <w:name w:val="WW_CharLFO3LVL3"/>
    <w:rPr>
      <w:rFonts w:ascii="Wingdings" w:hAnsi="Wingdings" w:cs="Wingdings"/>
    </w:rPr>
  </w:style>
  <w:style w:type="character" w:customStyle="1" w:styleId="WWCharLFO4LVL1">
    <w:name w:val="WW_CharLFO4LVL1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2">
    <w:name w:val="WW_CharLFO4LVL2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3">
    <w:name w:val="WW_CharLFO4LVL3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4">
    <w:name w:val="WW_CharLFO4LVL4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5">
    <w:name w:val="WW_CharLFO4LVL5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6">
    <w:name w:val="WW_CharLFO4LVL6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7">
    <w:name w:val="WW_CharLFO4LVL7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8">
    <w:name w:val="WW_CharLFO4LVL8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4LVL9">
    <w:name w:val="WW_CharLFO4LVL9"/>
    <w:rPr>
      <w:rFonts w:ascii="Symbol" w:hAnsi="Symbol" w:cs="Symbol"/>
      <w:color w:val="000000"/>
      <w:sz w:val="22"/>
      <w:szCs w:val="22"/>
      <w:lang w:val="pl-PL"/>
    </w:rPr>
  </w:style>
  <w:style w:type="character" w:customStyle="1" w:styleId="WWCharLFO5LVL1">
    <w:name w:val="WW_CharLFO5LVL1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2">
    <w:name w:val="WW_CharLFO5LVL2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3">
    <w:name w:val="WW_CharLFO5LVL3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4">
    <w:name w:val="WW_CharLFO5LVL4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5">
    <w:name w:val="WW_CharLFO5LVL5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6">
    <w:name w:val="WW_CharLFO5LVL6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7">
    <w:name w:val="WW_CharLFO5LVL7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8">
    <w:name w:val="WW_CharLFO5LVL8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5LVL9">
    <w:name w:val="WW_CharLFO5LVL9"/>
    <w:rPr>
      <w:rFonts w:ascii="Symbol" w:eastAsia="Times New Roman" w:hAnsi="Symbol" w:cs="Symbol"/>
      <w:color w:val="000000"/>
      <w:sz w:val="22"/>
      <w:szCs w:val="22"/>
    </w:rPr>
  </w:style>
  <w:style w:type="character" w:customStyle="1" w:styleId="WWCharLFO6LVL1">
    <w:name w:val="WW_CharLFO6LVL1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2">
    <w:name w:val="WW_CharLFO6LVL2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3">
    <w:name w:val="WW_CharLFO6LVL3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4">
    <w:name w:val="WW_CharLFO6LVL4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5">
    <w:name w:val="WW_CharLFO6LVL5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6">
    <w:name w:val="WW_CharLFO6LVL6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7">
    <w:name w:val="WW_CharLFO6LVL7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8">
    <w:name w:val="WW_CharLFO6LVL8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6LVL9">
    <w:name w:val="WW_CharLFO6LVL9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1">
    <w:name w:val="WW_CharLFO7LVL1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2">
    <w:name w:val="WW_CharLFO7LVL2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3">
    <w:name w:val="WW_CharLFO7LVL3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4">
    <w:name w:val="WW_CharLFO7LVL4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5">
    <w:name w:val="WW_CharLFO7LVL5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6">
    <w:name w:val="WW_CharLFO7LVL6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7">
    <w:name w:val="WW_CharLFO7LVL7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8">
    <w:name w:val="WW_CharLFO7LVL8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7LVL9">
    <w:name w:val="WW_CharLFO7LVL9"/>
    <w:rPr>
      <w:rFonts w:ascii="Symbol" w:eastAsia="Times New Roman" w:hAnsi="Symbol" w:cs="Symbol"/>
      <w:color w:val="000000"/>
      <w:sz w:val="22"/>
      <w:szCs w:val="22"/>
      <w:lang w:val="pl-PL"/>
    </w:rPr>
  </w:style>
  <w:style w:type="character" w:customStyle="1" w:styleId="WWCharLFO8LVL1">
    <w:name w:val="WW_CharLFO8LVL1"/>
    <w:rPr>
      <w:rFonts w:ascii="Symbol" w:hAnsi="Symbol" w:cs="StarSymbol"/>
      <w:color w:val="000000"/>
      <w:sz w:val="18"/>
      <w:szCs w:val="18"/>
    </w:rPr>
  </w:style>
  <w:style w:type="character" w:customStyle="1" w:styleId="WWCharLFO8LVL2">
    <w:name w:val="WW_CharLFO8LVL2"/>
    <w:rPr>
      <w:rFonts w:ascii="Symbol" w:hAnsi="Symbol" w:cs="StarSymbol"/>
      <w:color w:val="000000"/>
      <w:sz w:val="18"/>
      <w:szCs w:val="18"/>
    </w:rPr>
  </w:style>
  <w:style w:type="character" w:customStyle="1" w:styleId="WWCharLFO8LVL3">
    <w:name w:val="WW_CharLFO8LVL3"/>
    <w:rPr>
      <w:rFonts w:ascii="Symbol" w:hAnsi="Symbol" w:cs="StarSymbol"/>
      <w:color w:val="000000"/>
      <w:sz w:val="18"/>
      <w:szCs w:val="18"/>
    </w:rPr>
  </w:style>
  <w:style w:type="character" w:customStyle="1" w:styleId="WWCharLFO8LVL4">
    <w:name w:val="WW_CharLFO8LVL4"/>
    <w:rPr>
      <w:rFonts w:ascii="Symbol" w:hAnsi="Symbol" w:cs="StarSymbol"/>
      <w:color w:val="000000"/>
      <w:sz w:val="18"/>
      <w:szCs w:val="18"/>
    </w:rPr>
  </w:style>
  <w:style w:type="character" w:customStyle="1" w:styleId="WWCharLFO8LVL5">
    <w:name w:val="WW_CharLFO8LVL5"/>
    <w:rPr>
      <w:rFonts w:ascii="Symbol" w:hAnsi="Symbol" w:cs="StarSymbol"/>
      <w:color w:val="000000"/>
      <w:sz w:val="18"/>
      <w:szCs w:val="18"/>
    </w:rPr>
  </w:style>
  <w:style w:type="character" w:customStyle="1" w:styleId="WWCharLFO8LVL6">
    <w:name w:val="WW_CharLFO8LVL6"/>
    <w:rPr>
      <w:rFonts w:ascii="Symbol" w:hAnsi="Symbol" w:cs="StarSymbol"/>
      <w:color w:val="000000"/>
      <w:sz w:val="18"/>
      <w:szCs w:val="18"/>
    </w:rPr>
  </w:style>
  <w:style w:type="character" w:customStyle="1" w:styleId="WWCharLFO8LVL7">
    <w:name w:val="WW_CharLFO8LVL7"/>
    <w:rPr>
      <w:rFonts w:ascii="Symbol" w:hAnsi="Symbol" w:cs="StarSymbol"/>
      <w:color w:val="000000"/>
      <w:sz w:val="18"/>
      <w:szCs w:val="18"/>
    </w:rPr>
  </w:style>
  <w:style w:type="character" w:customStyle="1" w:styleId="WWCharLFO8LVL8">
    <w:name w:val="WW_CharLFO8LVL8"/>
    <w:rPr>
      <w:rFonts w:ascii="Symbol" w:hAnsi="Symbol" w:cs="StarSymbol"/>
      <w:color w:val="000000"/>
      <w:sz w:val="18"/>
      <w:szCs w:val="18"/>
    </w:rPr>
  </w:style>
  <w:style w:type="character" w:customStyle="1" w:styleId="WWCharLFO8LVL9">
    <w:name w:val="WW_CharLFO8LVL9"/>
    <w:rPr>
      <w:rFonts w:ascii="Symbol" w:hAnsi="Symbol" w:cs="StarSymbol"/>
      <w:color w:val="000000"/>
      <w:sz w:val="18"/>
      <w:szCs w:val="18"/>
    </w:rPr>
  </w:style>
  <w:style w:type="character" w:customStyle="1" w:styleId="WWCharLFO9LVL1">
    <w:name w:val="WW_CharLFO9LVL1"/>
    <w:rPr>
      <w:rFonts w:ascii="Symbol" w:hAnsi="Symbol" w:cs="StarSymbol"/>
      <w:sz w:val="18"/>
      <w:szCs w:val="18"/>
      <w:lang w:val="pl-PL"/>
    </w:rPr>
  </w:style>
  <w:style w:type="character" w:customStyle="1" w:styleId="WWCharLFO9LVL2">
    <w:name w:val="WW_CharLFO9LVL2"/>
    <w:rPr>
      <w:rFonts w:ascii="Symbol" w:hAnsi="Symbol" w:cs="StarSymbol"/>
      <w:sz w:val="18"/>
      <w:szCs w:val="18"/>
      <w:lang w:val="pl-PL"/>
    </w:rPr>
  </w:style>
  <w:style w:type="character" w:customStyle="1" w:styleId="WWCharLFO9LVL3">
    <w:name w:val="WW_CharLFO9LVL3"/>
    <w:rPr>
      <w:rFonts w:ascii="Symbol" w:hAnsi="Symbol" w:cs="StarSymbol"/>
      <w:sz w:val="18"/>
      <w:szCs w:val="18"/>
      <w:lang w:val="pl-PL"/>
    </w:rPr>
  </w:style>
  <w:style w:type="character" w:customStyle="1" w:styleId="WWCharLFO9LVL4">
    <w:name w:val="WW_CharLFO9LVL4"/>
    <w:rPr>
      <w:rFonts w:ascii="Symbol" w:hAnsi="Symbol" w:cs="StarSymbol"/>
      <w:sz w:val="18"/>
      <w:szCs w:val="18"/>
      <w:lang w:val="pl-PL"/>
    </w:rPr>
  </w:style>
  <w:style w:type="character" w:customStyle="1" w:styleId="WWCharLFO9LVL5">
    <w:name w:val="WW_CharLFO9LVL5"/>
    <w:rPr>
      <w:rFonts w:ascii="Symbol" w:hAnsi="Symbol" w:cs="StarSymbol"/>
      <w:sz w:val="18"/>
      <w:szCs w:val="18"/>
      <w:lang w:val="pl-PL"/>
    </w:rPr>
  </w:style>
  <w:style w:type="character" w:customStyle="1" w:styleId="WWCharLFO9LVL6">
    <w:name w:val="WW_CharLFO9LVL6"/>
    <w:rPr>
      <w:rFonts w:ascii="Symbol" w:hAnsi="Symbol" w:cs="StarSymbol"/>
      <w:sz w:val="18"/>
      <w:szCs w:val="18"/>
      <w:lang w:val="pl-PL"/>
    </w:rPr>
  </w:style>
  <w:style w:type="character" w:customStyle="1" w:styleId="WWCharLFO9LVL7">
    <w:name w:val="WW_CharLFO9LVL7"/>
    <w:rPr>
      <w:rFonts w:ascii="Symbol" w:hAnsi="Symbol" w:cs="StarSymbol"/>
      <w:sz w:val="18"/>
      <w:szCs w:val="18"/>
      <w:lang w:val="pl-PL"/>
    </w:rPr>
  </w:style>
  <w:style w:type="character" w:customStyle="1" w:styleId="WWCharLFO9LVL8">
    <w:name w:val="WW_CharLFO9LVL8"/>
    <w:rPr>
      <w:rFonts w:ascii="Symbol" w:hAnsi="Symbol" w:cs="StarSymbol"/>
      <w:sz w:val="18"/>
      <w:szCs w:val="18"/>
      <w:lang w:val="pl-PL"/>
    </w:rPr>
  </w:style>
  <w:style w:type="character" w:customStyle="1" w:styleId="WWCharLFO9LVL9">
    <w:name w:val="WW_CharLFO9LVL9"/>
    <w:rPr>
      <w:rFonts w:ascii="Symbol" w:hAnsi="Symbol" w:cs="StarSymbol"/>
      <w:sz w:val="18"/>
      <w:szCs w:val="18"/>
      <w:lang w:val="pl-PL"/>
    </w:rPr>
  </w:style>
  <w:style w:type="character" w:customStyle="1" w:styleId="WWCharLFO10LVL1">
    <w:name w:val="WW_CharLFO10LVL1"/>
    <w:rPr>
      <w:rFonts w:ascii="StarSymbol" w:eastAsia="Times New Roman" w:hAnsi="StarSymbol" w:cs="StarSymbol"/>
      <w:sz w:val="18"/>
      <w:szCs w:val="18"/>
    </w:rPr>
  </w:style>
  <w:style w:type="character" w:customStyle="1" w:styleId="WWCharLFO10LVL2">
    <w:name w:val="WW_CharLFO10LVL2"/>
    <w:rPr>
      <w:rFonts w:ascii="StarSymbol" w:eastAsia="Times New Roman" w:hAnsi="StarSymbol" w:cs="StarSymbol"/>
      <w:sz w:val="18"/>
      <w:szCs w:val="18"/>
    </w:rPr>
  </w:style>
  <w:style w:type="character" w:customStyle="1" w:styleId="WWCharLFO10LVL3">
    <w:name w:val="WW_CharLFO10LVL3"/>
    <w:rPr>
      <w:rFonts w:ascii="StarSymbol" w:eastAsia="Times New Roman" w:hAnsi="StarSymbol" w:cs="StarSymbol"/>
      <w:sz w:val="18"/>
      <w:szCs w:val="18"/>
    </w:rPr>
  </w:style>
  <w:style w:type="character" w:customStyle="1" w:styleId="WWCharLFO10LVL4">
    <w:name w:val="WW_CharLFO10LVL4"/>
    <w:rPr>
      <w:rFonts w:ascii="StarSymbol" w:eastAsia="Times New Roman" w:hAnsi="StarSymbol" w:cs="StarSymbol"/>
      <w:sz w:val="18"/>
      <w:szCs w:val="18"/>
    </w:rPr>
  </w:style>
  <w:style w:type="character" w:customStyle="1" w:styleId="WWCharLFO10LVL5">
    <w:name w:val="WW_CharLFO10LVL5"/>
    <w:rPr>
      <w:rFonts w:ascii="StarSymbol" w:eastAsia="Times New Roman" w:hAnsi="StarSymbol" w:cs="StarSymbol"/>
      <w:sz w:val="18"/>
      <w:szCs w:val="18"/>
    </w:rPr>
  </w:style>
  <w:style w:type="character" w:customStyle="1" w:styleId="WWCharLFO10LVL6">
    <w:name w:val="WW_CharLFO10LVL6"/>
    <w:rPr>
      <w:rFonts w:ascii="StarSymbol" w:eastAsia="Times New Roman" w:hAnsi="StarSymbol" w:cs="StarSymbol"/>
      <w:sz w:val="18"/>
      <w:szCs w:val="18"/>
    </w:rPr>
  </w:style>
  <w:style w:type="character" w:customStyle="1" w:styleId="WWCharLFO10LVL7">
    <w:name w:val="WW_CharLFO10LVL7"/>
    <w:rPr>
      <w:rFonts w:ascii="StarSymbol" w:eastAsia="Times New Roman" w:hAnsi="StarSymbol" w:cs="StarSymbol"/>
      <w:sz w:val="18"/>
      <w:szCs w:val="18"/>
    </w:rPr>
  </w:style>
  <w:style w:type="character" w:customStyle="1" w:styleId="WWCharLFO10LVL8">
    <w:name w:val="WW_CharLFO10LVL8"/>
    <w:rPr>
      <w:rFonts w:ascii="StarSymbol" w:eastAsia="Times New Roman" w:hAnsi="StarSymbol" w:cs="StarSymbol"/>
      <w:sz w:val="18"/>
      <w:szCs w:val="18"/>
    </w:rPr>
  </w:style>
  <w:style w:type="character" w:customStyle="1" w:styleId="WWCharLFO10LVL9">
    <w:name w:val="WW_CharLFO10LVL9"/>
    <w:rPr>
      <w:rFonts w:ascii="StarSymbol" w:eastAsia="Times New Roman" w:hAnsi="StarSymbol" w:cs="StarSymbol"/>
      <w:sz w:val="18"/>
      <w:szCs w:val="18"/>
    </w:rPr>
  </w:style>
  <w:style w:type="character" w:customStyle="1" w:styleId="WWCharLFO11LVL1">
    <w:name w:val="WW_CharLFO11LVL1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2">
    <w:name w:val="WW_CharLFO11LVL2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3">
    <w:name w:val="WW_CharLFO11LVL3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4">
    <w:name w:val="WW_CharLFO11LVL4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5">
    <w:name w:val="WW_CharLFO11LVL5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6">
    <w:name w:val="WW_CharLFO11LVL6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7">
    <w:name w:val="WW_CharLFO11LVL7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8">
    <w:name w:val="WW_CharLFO11LVL8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1LVL9">
    <w:name w:val="WW_CharLFO11LVL9"/>
    <w:rPr>
      <w:rFonts w:ascii="StarSymbol" w:eastAsia="Times New Roman" w:hAnsi="StarSymbol" w:cs="StarSymbol"/>
      <w:color w:val="000000"/>
      <w:sz w:val="18"/>
      <w:szCs w:val="18"/>
      <w:lang w:val="pl-PL"/>
    </w:rPr>
  </w:style>
  <w:style w:type="character" w:customStyle="1" w:styleId="WWCharLFO12LVL1">
    <w:name w:val="WW_CharLFO12LVL1"/>
    <w:rPr>
      <w:rFonts w:ascii="Wingdings 2" w:eastAsia="Times New Roman" w:hAnsi="Wingdings 2" w:cs="StarSymbol"/>
      <w:color w:val="000000"/>
      <w:sz w:val="18"/>
      <w:szCs w:val="18"/>
      <w:lang w:val="pl-PL"/>
    </w:rPr>
  </w:style>
  <w:style w:type="character" w:customStyle="1" w:styleId="WWCharLFO12LVL2">
    <w:name w:val="WW_CharLFO12LVL2"/>
    <w:rPr>
      <w:rFonts w:ascii="OpenSymbol" w:hAnsi="OpenSymbol" w:cs="StarSymbol"/>
      <w:sz w:val="18"/>
      <w:szCs w:val="18"/>
    </w:rPr>
  </w:style>
  <w:style w:type="character" w:customStyle="1" w:styleId="WWCharLFO12LVL3">
    <w:name w:val="WW_CharLFO12LVL3"/>
    <w:rPr>
      <w:rFonts w:ascii="OpenSymbol" w:hAnsi="OpenSymbol" w:cs="StarSymbol"/>
      <w:sz w:val="18"/>
      <w:szCs w:val="18"/>
    </w:rPr>
  </w:style>
  <w:style w:type="character" w:customStyle="1" w:styleId="WWCharLFO12LVL4">
    <w:name w:val="WW_CharLFO12LVL4"/>
    <w:rPr>
      <w:rFonts w:ascii="Wingdings 2" w:eastAsia="Times New Roman" w:hAnsi="Wingdings 2" w:cs="StarSymbol"/>
      <w:color w:val="000000"/>
      <w:sz w:val="18"/>
      <w:szCs w:val="18"/>
      <w:lang w:val="pl-PL"/>
    </w:rPr>
  </w:style>
  <w:style w:type="character" w:customStyle="1" w:styleId="WWCharLFO12LVL5">
    <w:name w:val="WW_CharLFO12LVL5"/>
    <w:rPr>
      <w:rFonts w:ascii="OpenSymbol" w:hAnsi="OpenSymbol" w:cs="StarSymbol"/>
      <w:sz w:val="18"/>
      <w:szCs w:val="18"/>
    </w:rPr>
  </w:style>
  <w:style w:type="character" w:customStyle="1" w:styleId="WWCharLFO12LVL6">
    <w:name w:val="WW_CharLFO12LVL6"/>
    <w:rPr>
      <w:rFonts w:ascii="OpenSymbol" w:hAnsi="OpenSymbol" w:cs="StarSymbol"/>
      <w:sz w:val="18"/>
      <w:szCs w:val="18"/>
    </w:rPr>
  </w:style>
  <w:style w:type="character" w:customStyle="1" w:styleId="WWCharLFO12LVL7">
    <w:name w:val="WW_CharLFO12LVL7"/>
    <w:rPr>
      <w:rFonts w:ascii="Wingdings 2" w:eastAsia="Times New Roman" w:hAnsi="Wingdings 2" w:cs="StarSymbol"/>
      <w:color w:val="000000"/>
      <w:sz w:val="18"/>
      <w:szCs w:val="18"/>
      <w:lang w:val="pl-PL"/>
    </w:rPr>
  </w:style>
  <w:style w:type="character" w:customStyle="1" w:styleId="WWCharLFO12LVL8">
    <w:name w:val="WW_CharLFO12LVL8"/>
    <w:rPr>
      <w:rFonts w:ascii="OpenSymbol" w:hAnsi="OpenSymbol" w:cs="StarSymbol"/>
      <w:sz w:val="18"/>
      <w:szCs w:val="18"/>
    </w:rPr>
  </w:style>
  <w:style w:type="character" w:customStyle="1" w:styleId="WWCharLFO12LVL9">
    <w:name w:val="WW_CharLFO12LVL9"/>
    <w:rPr>
      <w:rFonts w:ascii="OpenSymbol" w:hAnsi="OpenSymbol" w:cs="StarSymbol"/>
      <w:sz w:val="18"/>
      <w:szCs w:val="18"/>
    </w:rPr>
  </w:style>
  <w:style w:type="character" w:customStyle="1" w:styleId="WWCharLFO13LVL1">
    <w:name w:val="WW_CharLFO13LVL1"/>
    <w:rPr>
      <w:rFonts w:ascii="Wingdings 2" w:hAnsi="Wingdings 2" w:cs="StarSymbol"/>
      <w:color w:val="000000"/>
      <w:sz w:val="18"/>
      <w:szCs w:val="18"/>
    </w:rPr>
  </w:style>
  <w:style w:type="character" w:customStyle="1" w:styleId="WWCharLFO13LVL2">
    <w:name w:val="WW_CharLFO13LVL2"/>
    <w:rPr>
      <w:rFonts w:ascii="OpenSymbol" w:hAnsi="OpenSymbol" w:cs="Courier New"/>
    </w:rPr>
  </w:style>
  <w:style w:type="character" w:customStyle="1" w:styleId="WWCharLFO13LVL3">
    <w:name w:val="WW_CharLFO13LVL3"/>
    <w:rPr>
      <w:rFonts w:ascii="OpenSymbol" w:hAnsi="OpenSymbol" w:cs="Courier New"/>
    </w:rPr>
  </w:style>
  <w:style w:type="character" w:customStyle="1" w:styleId="WWCharLFO13LVL4">
    <w:name w:val="WW_CharLFO13LVL4"/>
    <w:rPr>
      <w:rFonts w:ascii="Wingdings 2" w:hAnsi="Wingdings 2" w:cs="StarSymbol"/>
      <w:color w:val="000000"/>
      <w:sz w:val="18"/>
      <w:szCs w:val="18"/>
    </w:rPr>
  </w:style>
  <w:style w:type="character" w:customStyle="1" w:styleId="WWCharLFO13LVL5">
    <w:name w:val="WW_CharLFO13LVL5"/>
    <w:rPr>
      <w:rFonts w:ascii="OpenSymbol" w:hAnsi="OpenSymbol" w:cs="Courier New"/>
    </w:rPr>
  </w:style>
  <w:style w:type="character" w:customStyle="1" w:styleId="WWCharLFO13LVL6">
    <w:name w:val="WW_CharLFO13LVL6"/>
    <w:rPr>
      <w:rFonts w:ascii="OpenSymbol" w:hAnsi="OpenSymbol" w:cs="Courier New"/>
    </w:rPr>
  </w:style>
  <w:style w:type="character" w:customStyle="1" w:styleId="WWCharLFO13LVL7">
    <w:name w:val="WW_CharLFO13LVL7"/>
    <w:rPr>
      <w:rFonts w:ascii="Wingdings 2" w:hAnsi="Wingdings 2" w:cs="StarSymbol"/>
      <w:color w:val="000000"/>
      <w:sz w:val="18"/>
      <w:szCs w:val="18"/>
    </w:rPr>
  </w:style>
  <w:style w:type="character" w:customStyle="1" w:styleId="WWCharLFO13LVL8">
    <w:name w:val="WW_CharLFO13LVL8"/>
    <w:rPr>
      <w:rFonts w:ascii="OpenSymbol" w:hAnsi="OpenSymbol" w:cs="Courier New"/>
    </w:rPr>
  </w:style>
  <w:style w:type="character" w:customStyle="1" w:styleId="WWCharLFO13LVL9">
    <w:name w:val="WW_CharLFO13LVL9"/>
    <w:rPr>
      <w:rFonts w:ascii="OpenSymbol" w:hAnsi="OpenSymbol" w:cs="Courier New"/>
    </w:rPr>
  </w:style>
  <w:style w:type="character" w:customStyle="1" w:styleId="WWCharLFO14LVL1">
    <w:name w:val="WW_CharLFO14LVL1"/>
    <w:rPr>
      <w:rFonts w:ascii="Wingdings 2" w:hAnsi="Wingdings 2" w:cs="StarSymbol"/>
      <w:color w:val="000000"/>
      <w:sz w:val="18"/>
      <w:szCs w:val="18"/>
    </w:rPr>
  </w:style>
  <w:style w:type="character" w:customStyle="1" w:styleId="WWCharLFO14LVL2">
    <w:name w:val="WW_CharLFO14LVL2"/>
    <w:rPr>
      <w:rFonts w:ascii="Wingdings 2" w:hAnsi="Wingdings 2" w:cs="StarSymbol"/>
      <w:color w:val="000000"/>
      <w:sz w:val="18"/>
      <w:szCs w:val="18"/>
    </w:rPr>
  </w:style>
  <w:style w:type="character" w:customStyle="1" w:styleId="WWCharLFO14LVL3">
    <w:name w:val="WW_CharLFO14LVL3"/>
    <w:rPr>
      <w:rFonts w:ascii="Wingdings 2" w:hAnsi="Wingdings 2" w:cs="StarSymbol"/>
      <w:color w:val="000000"/>
      <w:sz w:val="18"/>
      <w:szCs w:val="18"/>
    </w:rPr>
  </w:style>
  <w:style w:type="character" w:customStyle="1" w:styleId="WWCharLFO14LVL4">
    <w:name w:val="WW_CharLFO14LVL4"/>
    <w:rPr>
      <w:rFonts w:ascii="Wingdings 2" w:hAnsi="Wingdings 2" w:cs="StarSymbol"/>
      <w:color w:val="000000"/>
      <w:sz w:val="18"/>
      <w:szCs w:val="18"/>
    </w:rPr>
  </w:style>
  <w:style w:type="character" w:customStyle="1" w:styleId="WWCharLFO14LVL5">
    <w:name w:val="WW_CharLFO14LVL5"/>
    <w:rPr>
      <w:rFonts w:ascii="Wingdings 2" w:hAnsi="Wingdings 2" w:cs="StarSymbol"/>
      <w:color w:val="000000"/>
      <w:sz w:val="18"/>
      <w:szCs w:val="18"/>
    </w:rPr>
  </w:style>
  <w:style w:type="character" w:customStyle="1" w:styleId="WWCharLFO14LVL6">
    <w:name w:val="WW_CharLFO14LVL6"/>
    <w:rPr>
      <w:rFonts w:ascii="Wingdings 2" w:hAnsi="Wingdings 2" w:cs="StarSymbol"/>
      <w:color w:val="000000"/>
      <w:sz w:val="18"/>
      <w:szCs w:val="18"/>
    </w:rPr>
  </w:style>
  <w:style w:type="character" w:customStyle="1" w:styleId="WWCharLFO14LVL7">
    <w:name w:val="WW_CharLFO14LVL7"/>
    <w:rPr>
      <w:rFonts w:ascii="Wingdings 2" w:hAnsi="Wingdings 2" w:cs="StarSymbol"/>
      <w:color w:val="000000"/>
      <w:sz w:val="18"/>
      <w:szCs w:val="18"/>
    </w:rPr>
  </w:style>
  <w:style w:type="character" w:customStyle="1" w:styleId="WWCharLFO14LVL8">
    <w:name w:val="WW_CharLFO14LVL8"/>
    <w:rPr>
      <w:rFonts w:ascii="Wingdings 2" w:hAnsi="Wingdings 2" w:cs="StarSymbol"/>
      <w:color w:val="000000"/>
      <w:sz w:val="18"/>
      <w:szCs w:val="18"/>
    </w:rPr>
  </w:style>
  <w:style w:type="character" w:customStyle="1" w:styleId="WWCharLFO14LVL9">
    <w:name w:val="WW_CharLFO14LVL9"/>
    <w:rPr>
      <w:rFonts w:ascii="Wingdings 2" w:hAnsi="Wingdings 2" w:cs="StarSymbol"/>
      <w:color w:val="000000"/>
      <w:sz w:val="18"/>
      <w:szCs w:val="18"/>
    </w:rPr>
  </w:style>
  <w:style w:type="character" w:customStyle="1" w:styleId="WWCharLFO15LVL1">
    <w:name w:val="WW_CharLFO15LVL1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2">
    <w:name w:val="WW_CharLFO15LVL2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3">
    <w:name w:val="WW_CharLFO15LVL3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4">
    <w:name w:val="WW_CharLFO15LVL4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5">
    <w:name w:val="WW_CharLFO15LVL5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6">
    <w:name w:val="WW_CharLFO15LVL6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7">
    <w:name w:val="WW_CharLFO15LVL7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8">
    <w:name w:val="WW_CharLFO15LVL8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5LVL9">
    <w:name w:val="WW_CharLFO15LVL9"/>
    <w:rPr>
      <w:rFonts w:ascii="StarSymbol" w:hAnsi="StarSymbol" w:cs="StarSymbol"/>
      <w:color w:val="000000"/>
      <w:sz w:val="18"/>
      <w:szCs w:val="18"/>
      <w:shd w:val="clear" w:color="auto" w:fill="auto"/>
    </w:rPr>
  </w:style>
  <w:style w:type="character" w:customStyle="1" w:styleId="WWCharLFO16LVL1">
    <w:name w:val="WW_CharLFO16LVL1"/>
    <w:rPr>
      <w:rFonts w:ascii="Wingdings 2" w:hAnsi="Wingdings 2" w:cs="StarSymbol"/>
      <w:color w:val="000000"/>
      <w:sz w:val="18"/>
      <w:szCs w:val="18"/>
      <w:shd w:val="clear" w:color="auto" w:fill="auto"/>
    </w:rPr>
  </w:style>
  <w:style w:type="character" w:customStyle="1" w:styleId="WWCharLFO16LVL2">
    <w:name w:val="WW_CharLFO16LVL2"/>
    <w:rPr>
      <w:rFonts w:ascii="OpenSymbol" w:hAnsi="OpenSymbol" w:cs="StarSymbol"/>
      <w:sz w:val="18"/>
      <w:szCs w:val="18"/>
    </w:rPr>
  </w:style>
  <w:style w:type="character" w:customStyle="1" w:styleId="WWCharLFO16LVL3">
    <w:name w:val="WW_CharLFO16LVL3"/>
    <w:rPr>
      <w:rFonts w:ascii="OpenSymbol" w:hAnsi="OpenSymbol" w:cs="StarSymbol"/>
      <w:sz w:val="18"/>
      <w:szCs w:val="18"/>
    </w:rPr>
  </w:style>
  <w:style w:type="character" w:customStyle="1" w:styleId="WWCharLFO16LVL4">
    <w:name w:val="WW_CharLFO16LVL4"/>
    <w:rPr>
      <w:rFonts w:ascii="Wingdings 2" w:hAnsi="Wingdings 2" w:cs="StarSymbol"/>
      <w:color w:val="000000"/>
      <w:sz w:val="18"/>
      <w:szCs w:val="18"/>
      <w:shd w:val="clear" w:color="auto" w:fill="auto"/>
    </w:rPr>
  </w:style>
  <w:style w:type="character" w:customStyle="1" w:styleId="WWCharLFO16LVL5">
    <w:name w:val="WW_CharLFO16LVL5"/>
    <w:rPr>
      <w:rFonts w:ascii="OpenSymbol" w:hAnsi="OpenSymbol" w:cs="StarSymbol"/>
      <w:sz w:val="18"/>
      <w:szCs w:val="18"/>
    </w:rPr>
  </w:style>
  <w:style w:type="character" w:customStyle="1" w:styleId="WWCharLFO16LVL6">
    <w:name w:val="WW_CharLFO16LVL6"/>
    <w:rPr>
      <w:rFonts w:ascii="OpenSymbol" w:hAnsi="OpenSymbol" w:cs="StarSymbol"/>
      <w:sz w:val="18"/>
      <w:szCs w:val="18"/>
    </w:rPr>
  </w:style>
  <w:style w:type="character" w:customStyle="1" w:styleId="WWCharLFO16LVL7">
    <w:name w:val="WW_CharLFO16LVL7"/>
    <w:rPr>
      <w:rFonts w:ascii="Wingdings 2" w:hAnsi="Wingdings 2" w:cs="StarSymbol"/>
      <w:color w:val="000000"/>
      <w:sz w:val="18"/>
      <w:szCs w:val="18"/>
      <w:shd w:val="clear" w:color="auto" w:fill="auto"/>
    </w:rPr>
  </w:style>
  <w:style w:type="character" w:customStyle="1" w:styleId="WWCharLFO16LVL8">
    <w:name w:val="WW_CharLFO16LVL8"/>
    <w:rPr>
      <w:rFonts w:ascii="OpenSymbol" w:hAnsi="OpenSymbol" w:cs="StarSymbol"/>
      <w:sz w:val="18"/>
      <w:szCs w:val="18"/>
    </w:rPr>
  </w:style>
  <w:style w:type="character" w:customStyle="1" w:styleId="WWCharLFO16LVL9">
    <w:name w:val="WW_CharLFO16LVL9"/>
    <w:rPr>
      <w:rFonts w:ascii="OpenSymbol" w:hAnsi="OpenSymbol" w:cs="StarSymbol"/>
      <w:sz w:val="18"/>
      <w:szCs w:val="18"/>
    </w:rPr>
  </w:style>
  <w:style w:type="character" w:customStyle="1" w:styleId="WWCharLFO17LVL1">
    <w:name w:val="WW_CharLFO17LVL1"/>
    <w:rPr>
      <w:rFonts w:ascii="StarSymbol" w:hAnsi="StarSymbol" w:cs="StarSymbol"/>
      <w:sz w:val="18"/>
      <w:szCs w:val="18"/>
    </w:rPr>
  </w:style>
  <w:style w:type="character" w:customStyle="1" w:styleId="WWCharLFO18LVL1">
    <w:name w:val="WW_CharLFO18LVL1"/>
    <w:rPr>
      <w:rFonts w:ascii="Wingdings 2" w:eastAsia="Times New Roman" w:hAnsi="Wingdings 2" w:cs="StarSymbol"/>
      <w:b/>
      <w:color w:val="000000"/>
      <w:sz w:val="18"/>
      <w:szCs w:val="18"/>
      <w:shd w:val="clear" w:color="auto" w:fill="auto"/>
    </w:rPr>
  </w:style>
  <w:style w:type="character" w:customStyle="1" w:styleId="WWCharLFO18LVL2">
    <w:name w:val="WW_CharLFO18LVL2"/>
    <w:rPr>
      <w:rFonts w:ascii="OpenSymbol" w:hAnsi="OpenSymbol" w:cs="OpenSymbol"/>
    </w:rPr>
  </w:style>
  <w:style w:type="character" w:customStyle="1" w:styleId="WWCharLFO18LVL3">
    <w:name w:val="WW_CharLFO18LVL3"/>
    <w:rPr>
      <w:rFonts w:ascii="OpenSymbol" w:hAnsi="OpenSymbol" w:cs="OpenSymbol"/>
    </w:rPr>
  </w:style>
  <w:style w:type="character" w:customStyle="1" w:styleId="WWCharLFO18LVL4">
    <w:name w:val="WW_CharLFO18LVL4"/>
    <w:rPr>
      <w:rFonts w:ascii="Wingdings 2" w:eastAsia="Times New Roman" w:hAnsi="Wingdings 2" w:cs="StarSymbol"/>
      <w:b/>
      <w:color w:val="000000"/>
      <w:sz w:val="18"/>
      <w:szCs w:val="18"/>
      <w:shd w:val="clear" w:color="auto" w:fill="auto"/>
    </w:rPr>
  </w:style>
  <w:style w:type="character" w:customStyle="1" w:styleId="WWCharLFO18LVL5">
    <w:name w:val="WW_CharLFO18LVL5"/>
    <w:rPr>
      <w:rFonts w:ascii="OpenSymbol" w:hAnsi="OpenSymbol" w:cs="OpenSymbol"/>
    </w:rPr>
  </w:style>
  <w:style w:type="character" w:customStyle="1" w:styleId="WWCharLFO18LVL6">
    <w:name w:val="WW_CharLFO18LVL6"/>
    <w:rPr>
      <w:rFonts w:ascii="OpenSymbol" w:hAnsi="OpenSymbol" w:cs="OpenSymbol"/>
    </w:rPr>
  </w:style>
  <w:style w:type="character" w:customStyle="1" w:styleId="WWCharLFO18LVL7">
    <w:name w:val="WW_CharLFO18LVL7"/>
    <w:rPr>
      <w:rFonts w:ascii="Wingdings 2" w:eastAsia="Times New Roman" w:hAnsi="Wingdings 2" w:cs="StarSymbol"/>
      <w:b/>
      <w:color w:val="000000"/>
      <w:sz w:val="18"/>
      <w:szCs w:val="18"/>
      <w:shd w:val="clear" w:color="auto" w:fill="auto"/>
    </w:rPr>
  </w:style>
  <w:style w:type="character" w:customStyle="1" w:styleId="WWCharLFO18LVL8">
    <w:name w:val="WW_CharLFO18LVL8"/>
    <w:rPr>
      <w:rFonts w:ascii="OpenSymbol" w:hAnsi="OpenSymbol" w:cs="OpenSymbol"/>
    </w:rPr>
  </w:style>
  <w:style w:type="character" w:customStyle="1" w:styleId="WWCharLFO18LVL9">
    <w:name w:val="WW_CharLFO18LVL9"/>
    <w:rPr>
      <w:rFonts w:ascii="OpenSymbol" w:hAnsi="OpenSymbol" w:cs="OpenSymbol"/>
    </w:rPr>
  </w:style>
  <w:style w:type="character" w:customStyle="1" w:styleId="WWCharLFO19LVL1">
    <w:name w:val="WW_CharLFO19LVL1"/>
    <w:rPr>
      <w:rFonts w:ascii="Symbol" w:hAnsi="Symbol" w:cs="StarSymbol"/>
      <w:sz w:val="18"/>
      <w:szCs w:val="18"/>
    </w:rPr>
  </w:style>
  <w:style w:type="character" w:customStyle="1" w:styleId="WWCharLFO19LVL2">
    <w:name w:val="WW_CharLFO19LVL2"/>
    <w:rPr>
      <w:rFonts w:ascii="Symbol" w:hAnsi="Symbol" w:cs="StarSymbol"/>
      <w:sz w:val="18"/>
      <w:szCs w:val="18"/>
    </w:rPr>
  </w:style>
  <w:style w:type="character" w:customStyle="1" w:styleId="WWCharLFO19LVL3">
    <w:name w:val="WW_CharLFO19LVL3"/>
    <w:rPr>
      <w:rFonts w:ascii="Symbol" w:hAnsi="Symbol" w:cs="StarSymbol"/>
      <w:sz w:val="18"/>
      <w:szCs w:val="18"/>
    </w:rPr>
  </w:style>
  <w:style w:type="character" w:customStyle="1" w:styleId="WWCharLFO19LVL4">
    <w:name w:val="WW_CharLFO19LVL4"/>
    <w:rPr>
      <w:rFonts w:ascii="Symbol" w:hAnsi="Symbol" w:cs="StarSymbol"/>
      <w:sz w:val="18"/>
      <w:szCs w:val="18"/>
    </w:rPr>
  </w:style>
  <w:style w:type="character" w:customStyle="1" w:styleId="WWCharLFO19LVL5">
    <w:name w:val="WW_CharLFO19LVL5"/>
    <w:rPr>
      <w:rFonts w:ascii="Symbol" w:hAnsi="Symbol" w:cs="StarSymbol"/>
      <w:sz w:val="18"/>
      <w:szCs w:val="18"/>
    </w:rPr>
  </w:style>
  <w:style w:type="character" w:customStyle="1" w:styleId="WWCharLFO19LVL6">
    <w:name w:val="WW_CharLFO19LVL6"/>
    <w:rPr>
      <w:rFonts w:ascii="Symbol" w:hAnsi="Symbol" w:cs="StarSymbol"/>
      <w:sz w:val="18"/>
      <w:szCs w:val="18"/>
    </w:rPr>
  </w:style>
  <w:style w:type="character" w:customStyle="1" w:styleId="WWCharLFO19LVL7">
    <w:name w:val="WW_CharLFO19LVL7"/>
    <w:rPr>
      <w:rFonts w:ascii="Symbol" w:hAnsi="Symbol" w:cs="StarSymbol"/>
      <w:sz w:val="18"/>
      <w:szCs w:val="18"/>
    </w:rPr>
  </w:style>
  <w:style w:type="character" w:customStyle="1" w:styleId="WWCharLFO19LVL8">
    <w:name w:val="WW_CharLFO19LVL8"/>
    <w:rPr>
      <w:rFonts w:ascii="Symbol" w:hAnsi="Symbol" w:cs="StarSymbol"/>
      <w:sz w:val="18"/>
      <w:szCs w:val="18"/>
    </w:rPr>
  </w:style>
  <w:style w:type="character" w:customStyle="1" w:styleId="WWCharLFO19LVL9">
    <w:name w:val="WW_CharLFO19LVL9"/>
    <w:rPr>
      <w:rFonts w:ascii="Symbol" w:hAnsi="Symbol" w:cs="StarSymbol"/>
      <w:sz w:val="18"/>
      <w:szCs w:val="18"/>
    </w:rPr>
  </w:style>
  <w:style w:type="character" w:customStyle="1" w:styleId="WWCharLFO20LVL1">
    <w:name w:val="WW_CharLFO20LVL1"/>
    <w:rPr>
      <w:rFonts w:ascii="StarSymbol" w:hAnsi="StarSymbol" w:cs="StarSymbol"/>
      <w:sz w:val="18"/>
      <w:szCs w:val="18"/>
      <w:lang w:val="pl-PL"/>
    </w:rPr>
  </w:style>
  <w:style w:type="character" w:customStyle="1" w:styleId="WWCharLFO20LVL2">
    <w:name w:val="WW_CharLFO20LVL2"/>
    <w:rPr>
      <w:rFonts w:ascii="StarSymbol" w:hAnsi="StarSymbol" w:cs="StarSymbol"/>
      <w:sz w:val="18"/>
      <w:szCs w:val="18"/>
      <w:lang w:val="pl-PL"/>
    </w:rPr>
  </w:style>
  <w:style w:type="character" w:customStyle="1" w:styleId="WWCharLFO20LVL3">
    <w:name w:val="WW_CharLFO20LVL3"/>
    <w:rPr>
      <w:rFonts w:ascii="StarSymbol" w:hAnsi="StarSymbol" w:cs="StarSymbol"/>
      <w:sz w:val="18"/>
      <w:szCs w:val="18"/>
      <w:lang w:val="pl-PL"/>
    </w:rPr>
  </w:style>
  <w:style w:type="character" w:customStyle="1" w:styleId="WWCharLFO20LVL4">
    <w:name w:val="WW_CharLFO20LVL4"/>
    <w:rPr>
      <w:rFonts w:ascii="StarSymbol" w:hAnsi="StarSymbol" w:cs="StarSymbol"/>
      <w:sz w:val="18"/>
      <w:szCs w:val="18"/>
      <w:lang w:val="pl-PL"/>
    </w:rPr>
  </w:style>
  <w:style w:type="character" w:customStyle="1" w:styleId="WWCharLFO20LVL5">
    <w:name w:val="WW_CharLFO20LVL5"/>
    <w:rPr>
      <w:rFonts w:ascii="StarSymbol" w:hAnsi="StarSymbol" w:cs="StarSymbol"/>
      <w:sz w:val="18"/>
      <w:szCs w:val="18"/>
      <w:lang w:val="pl-PL"/>
    </w:rPr>
  </w:style>
  <w:style w:type="character" w:customStyle="1" w:styleId="WWCharLFO20LVL6">
    <w:name w:val="WW_CharLFO20LVL6"/>
    <w:rPr>
      <w:rFonts w:ascii="StarSymbol" w:hAnsi="StarSymbol" w:cs="StarSymbol"/>
      <w:sz w:val="18"/>
      <w:szCs w:val="18"/>
      <w:lang w:val="pl-PL"/>
    </w:rPr>
  </w:style>
  <w:style w:type="character" w:customStyle="1" w:styleId="WWCharLFO20LVL7">
    <w:name w:val="WW_CharLFO20LVL7"/>
    <w:rPr>
      <w:rFonts w:ascii="StarSymbol" w:hAnsi="StarSymbol" w:cs="StarSymbol"/>
      <w:sz w:val="18"/>
      <w:szCs w:val="18"/>
      <w:lang w:val="pl-PL"/>
    </w:rPr>
  </w:style>
  <w:style w:type="character" w:customStyle="1" w:styleId="WWCharLFO20LVL8">
    <w:name w:val="WW_CharLFO20LVL8"/>
    <w:rPr>
      <w:rFonts w:ascii="StarSymbol" w:hAnsi="StarSymbol" w:cs="StarSymbol"/>
      <w:sz w:val="18"/>
      <w:szCs w:val="18"/>
      <w:lang w:val="pl-PL"/>
    </w:rPr>
  </w:style>
  <w:style w:type="character" w:customStyle="1" w:styleId="WWCharLFO20LVL9">
    <w:name w:val="WW_CharLFO20LVL9"/>
    <w:rPr>
      <w:rFonts w:ascii="StarSymbol" w:hAnsi="StarSymbol" w:cs="StarSymbol"/>
      <w:sz w:val="18"/>
      <w:szCs w:val="18"/>
      <w:lang w:val="pl-PL"/>
    </w:rPr>
  </w:style>
  <w:style w:type="character" w:customStyle="1" w:styleId="WWCharLFO21LVL1">
    <w:name w:val="WW_CharLFO21LVL1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2">
    <w:name w:val="WW_CharLFO21LVL2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3">
    <w:name w:val="WW_CharLFO21LVL3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4">
    <w:name w:val="WW_CharLFO21LVL4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5">
    <w:name w:val="WW_CharLFO21LVL5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6">
    <w:name w:val="WW_CharLFO21LVL6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7">
    <w:name w:val="WW_CharLFO21LVL7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8">
    <w:name w:val="WW_CharLFO21LVL8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1LVL9">
    <w:name w:val="WW_CharLFO21LVL9"/>
    <w:rPr>
      <w:rFonts w:ascii="Symbol" w:eastAsia="Lucida Sans Unicode" w:hAnsi="Symbol" w:cs="StarSymbol"/>
      <w:color w:val="000000"/>
      <w:sz w:val="18"/>
      <w:szCs w:val="18"/>
      <w:lang w:val="pl-PL"/>
    </w:rPr>
  </w:style>
  <w:style w:type="character" w:customStyle="1" w:styleId="WWCharLFO22LVL1">
    <w:name w:val="WW_CharLFO22LVL1"/>
    <w:rPr>
      <w:rFonts w:ascii="Symbol" w:hAnsi="Symbol" w:cs="StarSymbol"/>
      <w:sz w:val="18"/>
      <w:szCs w:val="18"/>
    </w:rPr>
  </w:style>
  <w:style w:type="character" w:customStyle="1" w:styleId="WWCharLFO22LVL2">
    <w:name w:val="WW_CharLFO22LVL2"/>
    <w:rPr>
      <w:rFonts w:ascii="Symbol" w:hAnsi="Symbol" w:cs="StarSymbol"/>
      <w:sz w:val="18"/>
      <w:szCs w:val="18"/>
    </w:rPr>
  </w:style>
  <w:style w:type="character" w:customStyle="1" w:styleId="WWCharLFO22LVL3">
    <w:name w:val="WW_CharLFO22LVL3"/>
    <w:rPr>
      <w:rFonts w:ascii="Symbol" w:hAnsi="Symbol" w:cs="StarSymbol"/>
      <w:sz w:val="18"/>
      <w:szCs w:val="18"/>
    </w:rPr>
  </w:style>
  <w:style w:type="character" w:customStyle="1" w:styleId="WWCharLFO22LVL4">
    <w:name w:val="WW_CharLFO22LVL4"/>
    <w:rPr>
      <w:rFonts w:ascii="Symbol" w:hAnsi="Symbol" w:cs="StarSymbol"/>
      <w:sz w:val="18"/>
      <w:szCs w:val="18"/>
    </w:rPr>
  </w:style>
  <w:style w:type="character" w:customStyle="1" w:styleId="WWCharLFO22LVL5">
    <w:name w:val="WW_CharLFO22LVL5"/>
    <w:rPr>
      <w:rFonts w:ascii="Symbol" w:hAnsi="Symbol" w:cs="StarSymbol"/>
      <w:sz w:val="18"/>
      <w:szCs w:val="18"/>
    </w:rPr>
  </w:style>
  <w:style w:type="character" w:customStyle="1" w:styleId="WWCharLFO22LVL6">
    <w:name w:val="WW_CharLFO22LVL6"/>
    <w:rPr>
      <w:rFonts w:ascii="Symbol" w:hAnsi="Symbol" w:cs="StarSymbol"/>
      <w:sz w:val="18"/>
      <w:szCs w:val="18"/>
    </w:rPr>
  </w:style>
  <w:style w:type="character" w:customStyle="1" w:styleId="WWCharLFO22LVL7">
    <w:name w:val="WW_CharLFO22LVL7"/>
    <w:rPr>
      <w:rFonts w:ascii="Symbol" w:hAnsi="Symbol" w:cs="StarSymbol"/>
      <w:sz w:val="18"/>
      <w:szCs w:val="18"/>
    </w:rPr>
  </w:style>
  <w:style w:type="character" w:customStyle="1" w:styleId="WWCharLFO22LVL8">
    <w:name w:val="WW_CharLFO22LVL8"/>
    <w:rPr>
      <w:rFonts w:ascii="Symbol" w:hAnsi="Symbol" w:cs="StarSymbol"/>
      <w:sz w:val="18"/>
      <w:szCs w:val="18"/>
    </w:rPr>
  </w:style>
  <w:style w:type="character" w:customStyle="1" w:styleId="WWCharLFO22LVL9">
    <w:name w:val="WW_CharLFO22LVL9"/>
    <w:rPr>
      <w:rFonts w:ascii="Symbol" w:hAnsi="Symbol" w:cs="StarSymbol"/>
      <w:sz w:val="18"/>
      <w:szCs w:val="18"/>
    </w:rPr>
  </w:style>
  <w:style w:type="character" w:customStyle="1" w:styleId="WWCharLFO23LVL1">
    <w:name w:val="WW_CharLFO23LVL1"/>
    <w:rPr>
      <w:rFonts w:ascii="Symbol" w:hAnsi="Symbol" w:cs="StarSymbol"/>
      <w:sz w:val="18"/>
      <w:szCs w:val="18"/>
    </w:rPr>
  </w:style>
  <w:style w:type="character" w:customStyle="1" w:styleId="WWCharLFO23LVL2">
    <w:name w:val="WW_CharLFO23LVL2"/>
    <w:rPr>
      <w:rFonts w:ascii="Symbol" w:hAnsi="Symbol" w:cs="StarSymbol"/>
      <w:sz w:val="18"/>
      <w:szCs w:val="18"/>
    </w:rPr>
  </w:style>
  <w:style w:type="character" w:customStyle="1" w:styleId="WWCharLFO23LVL3">
    <w:name w:val="WW_CharLFO23LVL3"/>
    <w:rPr>
      <w:rFonts w:ascii="Symbol" w:hAnsi="Symbol" w:cs="StarSymbol"/>
      <w:sz w:val="18"/>
      <w:szCs w:val="18"/>
    </w:rPr>
  </w:style>
  <w:style w:type="character" w:customStyle="1" w:styleId="WWCharLFO23LVL4">
    <w:name w:val="WW_CharLFO23LVL4"/>
    <w:rPr>
      <w:rFonts w:ascii="Symbol" w:hAnsi="Symbol" w:cs="StarSymbol"/>
      <w:sz w:val="18"/>
      <w:szCs w:val="18"/>
    </w:rPr>
  </w:style>
  <w:style w:type="character" w:customStyle="1" w:styleId="WWCharLFO23LVL5">
    <w:name w:val="WW_CharLFO23LVL5"/>
    <w:rPr>
      <w:rFonts w:ascii="Symbol" w:hAnsi="Symbol" w:cs="StarSymbol"/>
      <w:sz w:val="18"/>
      <w:szCs w:val="18"/>
    </w:rPr>
  </w:style>
  <w:style w:type="character" w:customStyle="1" w:styleId="WWCharLFO23LVL6">
    <w:name w:val="WW_CharLFO23LVL6"/>
    <w:rPr>
      <w:rFonts w:ascii="Symbol" w:hAnsi="Symbol" w:cs="StarSymbol"/>
      <w:sz w:val="18"/>
      <w:szCs w:val="18"/>
    </w:rPr>
  </w:style>
  <w:style w:type="character" w:customStyle="1" w:styleId="WWCharLFO23LVL7">
    <w:name w:val="WW_CharLFO23LVL7"/>
    <w:rPr>
      <w:rFonts w:ascii="Symbol" w:hAnsi="Symbol" w:cs="StarSymbol"/>
      <w:sz w:val="18"/>
      <w:szCs w:val="18"/>
    </w:rPr>
  </w:style>
  <w:style w:type="character" w:customStyle="1" w:styleId="WWCharLFO23LVL8">
    <w:name w:val="WW_CharLFO23LVL8"/>
    <w:rPr>
      <w:rFonts w:ascii="Symbol" w:hAnsi="Symbol" w:cs="StarSymbol"/>
      <w:sz w:val="18"/>
      <w:szCs w:val="18"/>
    </w:rPr>
  </w:style>
  <w:style w:type="character" w:customStyle="1" w:styleId="WWCharLFO23LVL9">
    <w:name w:val="WW_CharLFO23LVL9"/>
    <w:rPr>
      <w:rFonts w:ascii="Symbol" w:hAnsi="Symbol" w:cs="StarSymbol"/>
      <w:sz w:val="18"/>
      <w:szCs w:val="18"/>
    </w:rPr>
  </w:style>
  <w:style w:type="character" w:customStyle="1" w:styleId="WWCharLFO24LVL1">
    <w:name w:val="WW_CharLFO24LVL1"/>
    <w:rPr>
      <w:rFonts w:ascii="StarSymbol" w:hAnsi="StarSymbol" w:cs="StarSymbol"/>
      <w:strike w:val="0"/>
      <w:dstrike w:val="0"/>
      <w:color w:val="000000"/>
      <w:sz w:val="18"/>
      <w:szCs w:val="18"/>
    </w:rPr>
  </w:style>
  <w:style w:type="character" w:customStyle="1" w:styleId="WWCharLFO24LVL2">
    <w:name w:val="WW_CharLFO24LVL2"/>
    <w:rPr>
      <w:rFonts w:ascii="Courier New" w:hAnsi="Courier New" w:cs="Courier New"/>
    </w:rPr>
  </w:style>
  <w:style w:type="character" w:customStyle="1" w:styleId="WWCharLFO25LVL1">
    <w:name w:val="WW_CharLFO25LVL1"/>
    <w:rPr>
      <w:rFonts w:ascii="Wingdings" w:hAnsi="Wingdings" w:cs="Wingdings"/>
    </w:rPr>
  </w:style>
  <w:style w:type="character" w:customStyle="1" w:styleId="WWCharLFO25LVL2">
    <w:name w:val="WW_CharLFO25LVL2"/>
    <w:rPr>
      <w:rFonts w:ascii="Courier New" w:hAnsi="Courier New" w:cs="Courier New"/>
    </w:rPr>
  </w:style>
  <w:style w:type="character" w:customStyle="1" w:styleId="WWCharLFO25LVL3">
    <w:name w:val="WW_CharLFO25LVL3"/>
    <w:rPr>
      <w:rFonts w:ascii="Wingdings" w:hAnsi="Wingdings" w:cs="Wingdings"/>
    </w:rPr>
  </w:style>
  <w:style w:type="character" w:customStyle="1" w:styleId="WWCharLFO25LVL4">
    <w:name w:val="WW_CharLFO25LVL4"/>
    <w:rPr>
      <w:rFonts w:ascii="Symbol" w:hAnsi="Symbol" w:cs="Symbol"/>
    </w:rPr>
  </w:style>
  <w:style w:type="character" w:customStyle="1" w:styleId="WWCharLFO25LVL5">
    <w:name w:val="WW_CharLFO25LVL5"/>
    <w:rPr>
      <w:rFonts w:ascii="Courier New" w:hAnsi="Courier New" w:cs="Courier New"/>
    </w:rPr>
  </w:style>
  <w:style w:type="character" w:customStyle="1" w:styleId="WWCharLFO25LVL6">
    <w:name w:val="WW_CharLFO25LVL6"/>
    <w:rPr>
      <w:rFonts w:ascii="Wingdings" w:hAnsi="Wingdings" w:cs="Wingdings"/>
    </w:rPr>
  </w:style>
  <w:style w:type="character" w:customStyle="1" w:styleId="WWCharLFO25LVL7">
    <w:name w:val="WW_CharLFO25LVL7"/>
    <w:rPr>
      <w:rFonts w:ascii="Symbol" w:hAnsi="Symbol" w:cs="Symbol"/>
    </w:rPr>
  </w:style>
  <w:style w:type="character" w:customStyle="1" w:styleId="WWCharLFO25LVL8">
    <w:name w:val="WW_CharLFO25LVL8"/>
    <w:rPr>
      <w:rFonts w:ascii="Courier New" w:hAnsi="Courier New" w:cs="Courier New"/>
    </w:rPr>
  </w:style>
  <w:style w:type="character" w:customStyle="1" w:styleId="WWCharLFO25LVL9">
    <w:name w:val="WW_CharLFO25LVL9"/>
    <w:rPr>
      <w:rFonts w:ascii="Wingdings" w:hAnsi="Wingdings" w:cs="Wingdings"/>
    </w:rPr>
  </w:style>
  <w:style w:type="character" w:customStyle="1" w:styleId="WWCharLFO26LVL1">
    <w:name w:val="WW_CharLFO26LVL1"/>
    <w:rPr>
      <w:rFonts w:ascii="Wingdings" w:hAnsi="Wingdings" w:cs="Wingdings"/>
    </w:rPr>
  </w:style>
  <w:style w:type="character" w:customStyle="1" w:styleId="WWCharLFO26LVL2">
    <w:name w:val="WW_CharLFO26LVL2"/>
    <w:rPr>
      <w:rFonts w:ascii="Courier New" w:hAnsi="Courier New" w:cs="Courier New"/>
    </w:rPr>
  </w:style>
  <w:style w:type="character" w:customStyle="1" w:styleId="WWCharLFO26LVL3">
    <w:name w:val="WW_CharLFO26LVL3"/>
    <w:rPr>
      <w:rFonts w:ascii="Wingdings" w:hAnsi="Wingdings" w:cs="Wingdings"/>
    </w:rPr>
  </w:style>
  <w:style w:type="character" w:customStyle="1" w:styleId="WWCharLFO26LVL4">
    <w:name w:val="WW_CharLFO26LVL4"/>
    <w:rPr>
      <w:rFonts w:ascii="Symbol" w:hAnsi="Symbol" w:cs="Symbol"/>
    </w:rPr>
  </w:style>
  <w:style w:type="character" w:customStyle="1" w:styleId="WWCharLFO26LVL5">
    <w:name w:val="WW_CharLFO26LVL5"/>
    <w:rPr>
      <w:rFonts w:ascii="Courier New" w:hAnsi="Courier New" w:cs="Courier New"/>
    </w:rPr>
  </w:style>
  <w:style w:type="character" w:customStyle="1" w:styleId="WWCharLFO26LVL6">
    <w:name w:val="WW_CharLFO26LVL6"/>
    <w:rPr>
      <w:rFonts w:ascii="Wingdings" w:hAnsi="Wingdings" w:cs="Wingdings"/>
    </w:rPr>
  </w:style>
  <w:style w:type="character" w:customStyle="1" w:styleId="WWCharLFO26LVL7">
    <w:name w:val="WW_CharLFO26LVL7"/>
    <w:rPr>
      <w:rFonts w:ascii="Symbol" w:hAnsi="Symbol" w:cs="Symbol"/>
    </w:rPr>
  </w:style>
  <w:style w:type="character" w:customStyle="1" w:styleId="WWCharLFO26LVL8">
    <w:name w:val="WW_CharLFO26LVL8"/>
    <w:rPr>
      <w:rFonts w:ascii="Courier New" w:hAnsi="Courier New" w:cs="Courier New"/>
    </w:rPr>
  </w:style>
  <w:style w:type="character" w:customStyle="1" w:styleId="WWCharLFO26LVL9">
    <w:name w:val="WW_CharLFO26LVL9"/>
    <w:rPr>
      <w:rFonts w:ascii="Wingdings" w:hAnsi="Wingdings" w:cs="Wingdings"/>
    </w:rPr>
  </w:style>
  <w:style w:type="character" w:customStyle="1" w:styleId="WWCharLFO27LVL1">
    <w:name w:val="WW_CharLFO27LVL1"/>
    <w:rPr>
      <w:rFonts w:ascii="Symbol" w:hAnsi="Symbol" w:cs="Symbol"/>
    </w:rPr>
  </w:style>
  <w:style w:type="character" w:customStyle="1" w:styleId="WWCharLFO27LVL2">
    <w:name w:val="WW_CharLFO27LVL2"/>
    <w:rPr>
      <w:rFonts w:ascii="Courier New" w:hAnsi="Courier New" w:cs="Courier New"/>
    </w:rPr>
  </w:style>
  <w:style w:type="character" w:customStyle="1" w:styleId="WWCharLFO27LVL3">
    <w:name w:val="WW_CharLFO27LVL3"/>
    <w:rPr>
      <w:rFonts w:ascii="Wingdings" w:hAnsi="Wingdings" w:cs="Wingdings"/>
    </w:rPr>
  </w:style>
  <w:style w:type="character" w:customStyle="1" w:styleId="WWCharLFO27LVL4">
    <w:name w:val="WW_CharLFO27LVL4"/>
    <w:rPr>
      <w:rFonts w:ascii="Symbol" w:hAnsi="Symbol" w:cs="Symbol"/>
    </w:rPr>
  </w:style>
  <w:style w:type="character" w:customStyle="1" w:styleId="WWCharLFO27LVL5">
    <w:name w:val="WW_CharLFO27LVL5"/>
    <w:rPr>
      <w:rFonts w:ascii="Courier New" w:hAnsi="Courier New" w:cs="Courier New"/>
    </w:rPr>
  </w:style>
  <w:style w:type="character" w:customStyle="1" w:styleId="WWCharLFO27LVL6">
    <w:name w:val="WW_CharLFO27LVL6"/>
    <w:rPr>
      <w:rFonts w:ascii="Wingdings" w:hAnsi="Wingdings" w:cs="Wingdings"/>
    </w:rPr>
  </w:style>
  <w:style w:type="character" w:customStyle="1" w:styleId="WWCharLFO27LVL7">
    <w:name w:val="WW_CharLFO27LVL7"/>
    <w:rPr>
      <w:rFonts w:ascii="Symbol" w:hAnsi="Symbol" w:cs="Symbol"/>
    </w:rPr>
  </w:style>
  <w:style w:type="character" w:customStyle="1" w:styleId="WWCharLFO27LVL8">
    <w:name w:val="WW_CharLFO27LVL8"/>
    <w:rPr>
      <w:rFonts w:ascii="Courier New" w:hAnsi="Courier New" w:cs="Courier New"/>
    </w:rPr>
  </w:style>
  <w:style w:type="character" w:customStyle="1" w:styleId="WWCharLFO27LVL9">
    <w:name w:val="WW_CharLFO27LVL9"/>
    <w:rPr>
      <w:rFonts w:ascii="Wingdings" w:hAnsi="Wingdings" w:cs="Wingdings"/>
    </w:rPr>
  </w:style>
  <w:style w:type="character" w:customStyle="1" w:styleId="WWCharLFO28LVL1">
    <w:name w:val="WW_CharLFO28LVL1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2">
    <w:name w:val="WW_CharLFO28LVL2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3">
    <w:name w:val="WW_CharLFO28LVL3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4">
    <w:name w:val="WW_CharLFO28LVL4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5">
    <w:name w:val="WW_CharLFO28LVL5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6">
    <w:name w:val="WW_CharLFO28LVL6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7">
    <w:name w:val="WW_CharLFO28LVL7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8">
    <w:name w:val="WW_CharLFO28LVL8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8LVL9">
    <w:name w:val="WW_CharLFO28LVL9"/>
    <w:rPr>
      <w:rFonts w:ascii="StarSymbol" w:hAnsi="StarSymbol" w:cs="StarSymbol"/>
      <w:strike w:val="0"/>
      <w:dstrike w:val="0"/>
      <w:sz w:val="18"/>
      <w:szCs w:val="18"/>
    </w:rPr>
  </w:style>
  <w:style w:type="character" w:customStyle="1" w:styleId="WWCharLFO29LVL1">
    <w:name w:val="WW_CharLFO29LVL1"/>
    <w:rPr>
      <w:rFonts w:cs="Courier New"/>
    </w:rPr>
  </w:style>
  <w:style w:type="character" w:customStyle="1" w:styleId="WWCharLFO30LVL1">
    <w:name w:val="WW_CharLFO30LVL1"/>
    <w:rPr>
      <w:rFonts w:cs="Courier New"/>
    </w:rPr>
  </w:style>
  <w:style w:type="character" w:customStyle="1" w:styleId="WWCharLFO31LVL1">
    <w:name w:val="WW_CharLFO31LVL1"/>
    <w:rPr>
      <w:rFonts w:cs="Courier New"/>
    </w:rPr>
  </w:style>
  <w:style w:type="character" w:customStyle="1" w:styleId="WWCharLFO32LVL1">
    <w:name w:val="WW_CharLFO32LVL1"/>
    <w:rPr>
      <w:rFonts w:cs="Times New Roman"/>
    </w:rPr>
  </w:style>
  <w:style w:type="character" w:customStyle="1" w:styleId="WWCharLFO32LVL3">
    <w:name w:val="WW_CharLFO32LVL3"/>
    <w:rPr>
      <w:rFonts w:cs="Wingdings"/>
    </w:rPr>
  </w:style>
  <w:style w:type="character" w:customStyle="1" w:styleId="WWCharLFO34LVL1">
    <w:name w:val="WW_CharLFO34LVL1"/>
    <w:rPr>
      <w:rFonts w:ascii="StarSymbol" w:eastAsia="StarSymbol" w:hAnsi="StarSymbol" w:cs="StarSymbol"/>
      <w:sz w:val="18"/>
      <w:szCs w:val="18"/>
    </w:rPr>
  </w:style>
  <w:style w:type="character" w:customStyle="1" w:styleId="WWCharLFO34LVL2">
    <w:name w:val="WW_CharLFO34LVL2"/>
    <w:rPr>
      <w:rFonts w:ascii="StarSymbol" w:eastAsia="StarSymbol" w:hAnsi="StarSymbol" w:cs="StarSymbol"/>
      <w:sz w:val="18"/>
      <w:szCs w:val="18"/>
    </w:rPr>
  </w:style>
  <w:style w:type="character" w:customStyle="1" w:styleId="WWCharLFO34LVL3">
    <w:name w:val="WW_CharLFO34LVL3"/>
    <w:rPr>
      <w:rFonts w:ascii="StarSymbol" w:eastAsia="StarSymbol" w:hAnsi="StarSymbol" w:cs="StarSymbol"/>
      <w:sz w:val="18"/>
      <w:szCs w:val="18"/>
    </w:rPr>
  </w:style>
  <w:style w:type="character" w:customStyle="1" w:styleId="WWCharLFO34LVL4">
    <w:name w:val="WW_CharLFO34LVL4"/>
    <w:rPr>
      <w:rFonts w:ascii="StarSymbol" w:eastAsia="StarSymbol" w:hAnsi="StarSymbol" w:cs="StarSymbol"/>
      <w:sz w:val="18"/>
      <w:szCs w:val="18"/>
    </w:rPr>
  </w:style>
  <w:style w:type="character" w:customStyle="1" w:styleId="WWCharLFO34LVL5">
    <w:name w:val="WW_CharLFO34LVL5"/>
    <w:rPr>
      <w:rFonts w:ascii="StarSymbol" w:eastAsia="StarSymbol" w:hAnsi="StarSymbol" w:cs="StarSymbol"/>
      <w:sz w:val="18"/>
      <w:szCs w:val="18"/>
    </w:rPr>
  </w:style>
  <w:style w:type="character" w:customStyle="1" w:styleId="WWCharLFO34LVL6">
    <w:name w:val="WW_CharLFO34LVL6"/>
    <w:rPr>
      <w:rFonts w:ascii="StarSymbol" w:eastAsia="StarSymbol" w:hAnsi="StarSymbol" w:cs="StarSymbol"/>
      <w:sz w:val="18"/>
      <w:szCs w:val="18"/>
    </w:rPr>
  </w:style>
  <w:style w:type="character" w:customStyle="1" w:styleId="WWCharLFO34LVL7">
    <w:name w:val="WW_CharLFO34LVL7"/>
    <w:rPr>
      <w:rFonts w:ascii="StarSymbol" w:eastAsia="StarSymbol" w:hAnsi="StarSymbol" w:cs="StarSymbol"/>
      <w:sz w:val="18"/>
      <w:szCs w:val="18"/>
    </w:rPr>
  </w:style>
  <w:style w:type="character" w:customStyle="1" w:styleId="WWCharLFO34LVL8">
    <w:name w:val="WW_CharLFO34LVL8"/>
    <w:rPr>
      <w:rFonts w:ascii="StarSymbol" w:eastAsia="StarSymbol" w:hAnsi="StarSymbol" w:cs="StarSymbol"/>
      <w:sz w:val="18"/>
      <w:szCs w:val="18"/>
    </w:rPr>
  </w:style>
  <w:style w:type="character" w:customStyle="1" w:styleId="WWCharLFO34LVL9">
    <w:name w:val="WW_CharLFO34LVL9"/>
    <w:rPr>
      <w:rFonts w:ascii="StarSymbol" w:eastAsia="StarSymbol" w:hAnsi="StarSymbol" w:cs="StarSymbol"/>
      <w:sz w:val="18"/>
      <w:szCs w:val="18"/>
    </w:rPr>
  </w:style>
  <w:style w:type="character" w:customStyle="1" w:styleId="WWCharLFO35LVL1">
    <w:name w:val="WW_CharLFO35LVL1"/>
    <w:rPr>
      <w:rFonts w:ascii="StarSymbol" w:eastAsia="StarSymbol" w:hAnsi="StarSymbol" w:cs="StarSymbol"/>
      <w:sz w:val="18"/>
      <w:szCs w:val="18"/>
    </w:rPr>
  </w:style>
  <w:style w:type="character" w:customStyle="1" w:styleId="WWCharLFO35LVL2">
    <w:name w:val="WW_CharLFO35LVL2"/>
    <w:rPr>
      <w:rFonts w:ascii="StarSymbol" w:eastAsia="StarSymbol" w:hAnsi="StarSymbol" w:cs="StarSymbol"/>
      <w:sz w:val="18"/>
      <w:szCs w:val="18"/>
    </w:rPr>
  </w:style>
  <w:style w:type="character" w:customStyle="1" w:styleId="WWCharLFO35LVL3">
    <w:name w:val="WW_CharLFO35LVL3"/>
    <w:rPr>
      <w:rFonts w:ascii="StarSymbol" w:eastAsia="StarSymbol" w:hAnsi="StarSymbol" w:cs="StarSymbol"/>
      <w:sz w:val="18"/>
      <w:szCs w:val="18"/>
    </w:rPr>
  </w:style>
  <w:style w:type="character" w:customStyle="1" w:styleId="WWCharLFO35LVL4">
    <w:name w:val="WW_CharLFO35LVL4"/>
    <w:rPr>
      <w:rFonts w:ascii="StarSymbol" w:eastAsia="StarSymbol" w:hAnsi="StarSymbol" w:cs="StarSymbol"/>
      <w:sz w:val="18"/>
      <w:szCs w:val="18"/>
    </w:rPr>
  </w:style>
  <w:style w:type="character" w:customStyle="1" w:styleId="WWCharLFO35LVL5">
    <w:name w:val="WW_CharLFO35LVL5"/>
    <w:rPr>
      <w:rFonts w:ascii="StarSymbol" w:eastAsia="StarSymbol" w:hAnsi="StarSymbol" w:cs="StarSymbol"/>
      <w:sz w:val="18"/>
      <w:szCs w:val="18"/>
    </w:rPr>
  </w:style>
  <w:style w:type="character" w:customStyle="1" w:styleId="WWCharLFO35LVL6">
    <w:name w:val="WW_CharLFO35LVL6"/>
    <w:rPr>
      <w:rFonts w:ascii="StarSymbol" w:eastAsia="StarSymbol" w:hAnsi="StarSymbol" w:cs="StarSymbol"/>
      <w:sz w:val="18"/>
      <w:szCs w:val="18"/>
    </w:rPr>
  </w:style>
  <w:style w:type="character" w:customStyle="1" w:styleId="WWCharLFO35LVL7">
    <w:name w:val="WW_CharLFO35LVL7"/>
    <w:rPr>
      <w:rFonts w:ascii="StarSymbol" w:eastAsia="StarSymbol" w:hAnsi="StarSymbol" w:cs="StarSymbol"/>
      <w:sz w:val="18"/>
      <w:szCs w:val="18"/>
    </w:rPr>
  </w:style>
  <w:style w:type="character" w:customStyle="1" w:styleId="WWCharLFO35LVL8">
    <w:name w:val="WW_CharLFO35LVL8"/>
    <w:rPr>
      <w:rFonts w:ascii="StarSymbol" w:eastAsia="StarSymbol" w:hAnsi="StarSymbol" w:cs="StarSymbol"/>
      <w:sz w:val="18"/>
      <w:szCs w:val="18"/>
    </w:rPr>
  </w:style>
  <w:style w:type="character" w:customStyle="1" w:styleId="WWCharLFO35LVL9">
    <w:name w:val="WW_CharLFO35LVL9"/>
    <w:rPr>
      <w:rFonts w:ascii="StarSymbol" w:eastAsia="StarSymbol" w:hAnsi="StarSymbol" w:cs="StarSymbol"/>
      <w:sz w:val="18"/>
      <w:szCs w:val="18"/>
    </w:rPr>
  </w:style>
  <w:style w:type="character" w:customStyle="1" w:styleId="WWCharLFO36LVL1">
    <w:name w:val="WW_CharLFO36LVL1"/>
    <w:rPr>
      <w:rFonts w:ascii="StarSymbol" w:eastAsia="StarSymbol" w:hAnsi="StarSymbol" w:cs="StarSymbol"/>
      <w:sz w:val="18"/>
      <w:szCs w:val="18"/>
    </w:rPr>
  </w:style>
  <w:style w:type="character" w:customStyle="1" w:styleId="WWCharLFO36LVL2">
    <w:name w:val="WW_CharLFO36LVL2"/>
    <w:rPr>
      <w:rFonts w:ascii="StarSymbol" w:eastAsia="StarSymbol" w:hAnsi="StarSymbol" w:cs="StarSymbol"/>
      <w:sz w:val="18"/>
      <w:szCs w:val="18"/>
    </w:rPr>
  </w:style>
  <w:style w:type="character" w:customStyle="1" w:styleId="WWCharLFO36LVL3">
    <w:name w:val="WW_CharLFO36LVL3"/>
    <w:rPr>
      <w:rFonts w:ascii="StarSymbol" w:eastAsia="StarSymbol" w:hAnsi="StarSymbol" w:cs="StarSymbol"/>
      <w:sz w:val="18"/>
      <w:szCs w:val="18"/>
    </w:rPr>
  </w:style>
  <w:style w:type="character" w:customStyle="1" w:styleId="WWCharLFO36LVL4">
    <w:name w:val="WW_CharLFO36LVL4"/>
    <w:rPr>
      <w:rFonts w:ascii="StarSymbol" w:eastAsia="StarSymbol" w:hAnsi="StarSymbol" w:cs="StarSymbol"/>
      <w:sz w:val="18"/>
      <w:szCs w:val="18"/>
    </w:rPr>
  </w:style>
  <w:style w:type="character" w:customStyle="1" w:styleId="WWCharLFO36LVL5">
    <w:name w:val="WW_CharLFO36LVL5"/>
    <w:rPr>
      <w:rFonts w:ascii="StarSymbol" w:eastAsia="StarSymbol" w:hAnsi="StarSymbol" w:cs="StarSymbol"/>
      <w:sz w:val="18"/>
      <w:szCs w:val="18"/>
    </w:rPr>
  </w:style>
  <w:style w:type="character" w:customStyle="1" w:styleId="WWCharLFO36LVL6">
    <w:name w:val="WW_CharLFO36LVL6"/>
    <w:rPr>
      <w:rFonts w:ascii="StarSymbol" w:eastAsia="StarSymbol" w:hAnsi="StarSymbol" w:cs="StarSymbol"/>
      <w:sz w:val="18"/>
      <w:szCs w:val="18"/>
    </w:rPr>
  </w:style>
  <w:style w:type="character" w:customStyle="1" w:styleId="WWCharLFO36LVL7">
    <w:name w:val="WW_CharLFO36LVL7"/>
    <w:rPr>
      <w:rFonts w:ascii="StarSymbol" w:eastAsia="StarSymbol" w:hAnsi="StarSymbol" w:cs="StarSymbol"/>
      <w:sz w:val="18"/>
      <w:szCs w:val="18"/>
    </w:rPr>
  </w:style>
  <w:style w:type="character" w:customStyle="1" w:styleId="WWCharLFO36LVL8">
    <w:name w:val="WW_CharLFO36LVL8"/>
    <w:rPr>
      <w:rFonts w:ascii="StarSymbol" w:eastAsia="StarSymbol" w:hAnsi="StarSymbol" w:cs="StarSymbol"/>
      <w:sz w:val="18"/>
      <w:szCs w:val="18"/>
    </w:rPr>
  </w:style>
  <w:style w:type="character" w:customStyle="1" w:styleId="WWCharLFO36LVL9">
    <w:name w:val="WW_CharLFO36LVL9"/>
    <w:rPr>
      <w:rFonts w:ascii="StarSymbol" w:eastAsia="StarSymbol" w:hAnsi="StarSymbol" w:cs="StarSymbol"/>
      <w:sz w:val="18"/>
      <w:szCs w:val="18"/>
    </w:rPr>
  </w:style>
  <w:style w:type="character" w:customStyle="1" w:styleId="WWCharLFO37LVL1">
    <w:name w:val="WW_CharLFO37LVL1"/>
    <w:rPr>
      <w:rFonts w:ascii="StarSymbol" w:eastAsia="StarSymbol" w:hAnsi="StarSymbol" w:cs="StarSymbol"/>
      <w:sz w:val="18"/>
      <w:szCs w:val="18"/>
    </w:rPr>
  </w:style>
  <w:style w:type="character" w:customStyle="1" w:styleId="WWCharLFO37LVL2">
    <w:name w:val="WW_CharLFO37LVL2"/>
    <w:rPr>
      <w:rFonts w:ascii="StarSymbol" w:eastAsia="StarSymbol" w:hAnsi="StarSymbol" w:cs="StarSymbol"/>
      <w:sz w:val="18"/>
      <w:szCs w:val="18"/>
    </w:rPr>
  </w:style>
  <w:style w:type="character" w:customStyle="1" w:styleId="WWCharLFO37LVL3">
    <w:name w:val="WW_CharLFO37LVL3"/>
    <w:rPr>
      <w:rFonts w:ascii="StarSymbol" w:eastAsia="StarSymbol" w:hAnsi="StarSymbol" w:cs="StarSymbol"/>
      <w:sz w:val="18"/>
      <w:szCs w:val="18"/>
    </w:rPr>
  </w:style>
  <w:style w:type="character" w:customStyle="1" w:styleId="WWCharLFO37LVL4">
    <w:name w:val="WW_CharLFO37LVL4"/>
    <w:rPr>
      <w:rFonts w:ascii="StarSymbol" w:eastAsia="StarSymbol" w:hAnsi="StarSymbol" w:cs="StarSymbol"/>
      <w:sz w:val="18"/>
      <w:szCs w:val="18"/>
    </w:rPr>
  </w:style>
  <w:style w:type="character" w:customStyle="1" w:styleId="WWCharLFO37LVL5">
    <w:name w:val="WW_CharLFO37LVL5"/>
    <w:rPr>
      <w:rFonts w:ascii="StarSymbol" w:eastAsia="StarSymbol" w:hAnsi="StarSymbol" w:cs="StarSymbol"/>
      <w:sz w:val="18"/>
      <w:szCs w:val="18"/>
    </w:rPr>
  </w:style>
  <w:style w:type="character" w:customStyle="1" w:styleId="WWCharLFO37LVL6">
    <w:name w:val="WW_CharLFO37LVL6"/>
    <w:rPr>
      <w:rFonts w:ascii="StarSymbol" w:eastAsia="StarSymbol" w:hAnsi="StarSymbol" w:cs="StarSymbol"/>
      <w:sz w:val="18"/>
      <w:szCs w:val="18"/>
    </w:rPr>
  </w:style>
  <w:style w:type="character" w:customStyle="1" w:styleId="WWCharLFO37LVL7">
    <w:name w:val="WW_CharLFO37LVL7"/>
    <w:rPr>
      <w:rFonts w:ascii="StarSymbol" w:eastAsia="StarSymbol" w:hAnsi="StarSymbol" w:cs="StarSymbol"/>
      <w:sz w:val="18"/>
      <w:szCs w:val="18"/>
    </w:rPr>
  </w:style>
  <w:style w:type="character" w:customStyle="1" w:styleId="WWCharLFO37LVL8">
    <w:name w:val="WW_CharLFO37LVL8"/>
    <w:rPr>
      <w:rFonts w:ascii="StarSymbol" w:eastAsia="StarSymbol" w:hAnsi="StarSymbol" w:cs="StarSymbol"/>
      <w:sz w:val="18"/>
      <w:szCs w:val="18"/>
    </w:rPr>
  </w:style>
  <w:style w:type="character" w:customStyle="1" w:styleId="WWCharLFO37LVL9">
    <w:name w:val="WW_CharLFO37LVL9"/>
    <w:rPr>
      <w:rFonts w:ascii="StarSymbol" w:eastAsia="StarSymbol" w:hAnsi="StarSymbol" w:cs="StarSymbol"/>
      <w:sz w:val="18"/>
      <w:szCs w:val="18"/>
    </w:rPr>
  </w:style>
  <w:style w:type="character" w:customStyle="1" w:styleId="WWCharLFO51LVL1">
    <w:name w:val="WW_CharLFO51LVL1"/>
    <w:rPr>
      <w:rFonts w:ascii="Symbol" w:hAnsi="Symbol" w:cs="Symbol"/>
    </w:rPr>
  </w:style>
  <w:style w:type="character" w:customStyle="1" w:styleId="WWCharLFO51LVL2">
    <w:name w:val="WW_CharLFO51LVL2"/>
    <w:rPr>
      <w:rFonts w:ascii="Courier New" w:hAnsi="Courier New" w:cs="Courier New"/>
    </w:rPr>
  </w:style>
  <w:style w:type="character" w:customStyle="1" w:styleId="WWCharLFO51LVL3">
    <w:name w:val="WW_CharLFO51LVL3"/>
    <w:rPr>
      <w:rFonts w:ascii="Wingdings" w:hAnsi="Wingdings" w:cs="Wingdings"/>
    </w:rPr>
  </w:style>
  <w:style w:type="character" w:customStyle="1" w:styleId="WWCharLFO51LVL4">
    <w:name w:val="WW_CharLFO51LVL4"/>
    <w:rPr>
      <w:rFonts w:ascii="Symbol" w:hAnsi="Symbol" w:cs="Symbol"/>
    </w:rPr>
  </w:style>
  <w:style w:type="character" w:customStyle="1" w:styleId="WWCharLFO51LVL5">
    <w:name w:val="WW_CharLFO51LVL5"/>
    <w:rPr>
      <w:rFonts w:ascii="Courier New" w:hAnsi="Courier New" w:cs="Courier New"/>
    </w:rPr>
  </w:style>
  <w:style w:type="character" w:customStyle="1" w:styleId="WWCharLFO51LVL6">
    <w:name w:val="WW_CharLFO51LVL6"/>
    <w:rPr>
      <w:rFonts w:ascii="Wingdings" w:hAnsi="Wingdings" w:cs="Wingdings"/>
    </w:rPr>
  </w:style>
  <w:style w:type="character" w:customStyle="1" w:styleId="WWCharLFO51LVL7">
    <w:name w:val="WW_CharLFO51LVL7"/>
    <w:rPr>
      <w:rFonts w:ascii="Symbol" w:hAnsi="Symbol" w:cs="Symbol"/>
    </w:rPr>
  </w:style>
  <w:style w:type="character" w:customStyle="1" w:styleId="WWCharLFO51LVL8">
    <w:name w:val="WW_CharLFO51LVL8"/>
    <w:rPr>
      <w:rFonts w:ascii="Courier New" w:hAnsi="Courier New" w:cs="Courier New"/>
    </w:rPr>
  </w:style>
  <w:style w:type="character" w:customStyle="1" w:styleId="WWCharLFO51LVL9">
    <w:name w:val="WW_CharLFO51LVL9"/>
    <w:rPr>
      <w:rFonts w:ascii="Wingdings" w:hAnsi="Wingdings" w:cs="Wingdings"/>
    </w:rPr>
  </w:style>
  <w:style w:type="character" w:customStyle="1" w:styleId="WWCharLFO54LVL1">
    <w:name w:val="WW_CharLFO54LVL1"/>
    <w:rPr>
      <w:rFonts w:ascii="StarSymbol" w:eastAsia="StarSymbol" w:hAnsi="StarSymbol" w:cs="StarSymbol"/>
      <w:sz w:val="18"/>
      <w:szCs w:val="18"/>
    </w:rPr>
  </w:style>
  <w:style w:type="character" w:customStyle="1" w:styleId="WWCharLFO54LVL2">
    <w:name w:val="WW_CharLFO54LVL2"/>
    <w:rPr>
      <w:rFonts w:ascii="StarSymbol" w:eastAsia="StarSymbol" w:hAnsi="StarSymbol" w:cs="StarSymbol"/>
      <w:sz w:val="18"/>
      <w:szCs w:val="18"/>
    </w:rPr>
  </w:style>
  <w:style w:type="character" w:customStyle="1" w:styleId="WWCharLFO54LVL3">
    <w:name w:val="WW_CharLFO54LVL3"/>
    <w:rPr>
      <w:rFonts w:ascii="StarSymbol" w:eastAsia="StarSymbol" w:hAnsi="StarSymbol" w:cs="StarSymbol"/>
      <w:sz w:val="18"/>
      <w:szCs w:val="18"/>
    </w:rPr>
  </w:style>
  <w:style w:type="character" w:customStyle="1" w:styleId="WWCharLFO54LVL4">
    <w:name w:val="WW_CharLFO54LVL4"/>
    <w:rPr>
      <w:rFonts w:ascii="StarSymbol" w:eastAsia="StarSymbol" w:hAnsi="StarSymbol" w:cs="StarSymbol"/>
      <w:sz w:val="18"/>
      <w:szCs w:val="18"/>
    </w:rPr>
  </w:style>
  <w:style w:type="character" w:customStyle="1" w:styleId="WWCharLFO54LVL5">
    <w:name w:val="WW_CharLFO54LVL5"/>
    <w:rPr>
      <w:rFonts w:ascii="StarSymbol" w:eastAsia="StarSymbol" w:hAnsi="StarSymbol" w:cs="StarSymbol"/>
      <w:sz w:val="18"/>
      <w:szCs w:val="18"/>
    </w:rPr>
  </w:style>
  <w:style w:type="character" w:customStyle="1" w:styleId="WWCharLFO54LVL6">
    <w:name w:val="WW_CharLFO54LVL6"/>
    <w:rPr>
      <w:rFonts w:ascii="StarSymbol" w:eastAsia="StarSymbol" w:hAnsi="StarSymbol" w:cs="StarSymbol"/>
      <w:sz w:val="18"/>
      <w:szCs w:val="18"/>
    </w:rPr>
  </w:style>
  <w:style w:type="character" w:customStyle="1" w:styleId="WWCharLFO54LVL7">
    <w:name w:val="WW_CharLFO54LVL7"/>
    <w:rPr>
      <w:rFonts w:ascii="StarSymbol" w:eastAsia="StarSymbol" w:hAnsi="StarSymbol" w:cs="StarSymbol"/>
      <w:sz w:val="18"/>
      <w:szCs w:val="18"/>
    </w:rPr>
  </w:style>
  <w:style w:type="character" w:customStyle="1" w:styleId="WWCharLFO54LVL8">
    <w:name w:val="WW_CharLFO54LVL8"/>
    <w:rPr>
      <w:rFonts w:ascii="StarSymbol" w:eastAsia="StarSymbol" w:hAnsi="StarSymbol" w:cs="StarSymbol"/>
      <w:sz w:val="18"/>
      <w:szCs w:val="18"/>
    </w:rPr>
  </w:style>
  <w:style w:type="character" w:customStyle="1" w:styleId="WWCharLFO54LVL9">
    <w:name w:val="WW_CharLFO54LVL9"/>
    <w:rPr>
      <w:rFonts w:ascii="StarSymbol" w:eastAsia="StarSymbol" w:hAnsi="StarSymbol" w:cs="StarSymbol"/>
      <w:sz w:val="18"/>
      <w:szCs w:val="18"/>
    </w:rPr>
  </w:style>
  <w:style w:type="character" w:customStyle="1" w:styleId="WWCharLFO55LVL1">
    <w:name w:val="WW_CharLFO55LVL1"/>
    <w:rPr>
      <w:rFonts w:ascii="StarSymbol" w:eastAsia="StarSymbol" w:hAnsi="StarSymbol" w:cs="StarSymbol"/>
      <w:sz w:val="18"/>
      <w:szCs w:val="18"/>
    </w:rPr>
  </w:style>
  <w:style w:type="character" w:customStyle="1" w:styleId="WWCharLFO55LVL2">
    <w:name w:val="WW_CharLFO55LVL2"/>
    <w:rPr>
      <w:rFonts w:ascii="StarSymbol" w:eastAsia="StarSymbol" w:hAnsi="StarSymbol" w:cs="StarSymbol"/>
      <w:sz w:val="18"/>
      <w:szCs w:val="18"/>
    </w:rPr>
  </w:style>
  <w:style w:type="character" w:customStyle="1" w:styleId="WWCharLFO55LVL3">
    <w:name w:val="WW_CharLFO55LVL3"/>
    <w:rPr>
      <w:rFonts w:ascii="StarSymbol" w:eastAsia="StarSymbol" w:hAnsi="StarSymbol" w:cs="StarSymbol"/>
      <w:sz w:val="18"/>
      <w:szCs w:val="18"/>
    </w:rPr>
  </w:style>
  <w:style w:type="character" w:customStyle="1" w:styleId="WWCharLFO55LVL4">
    <w:name w:val="WW_CharLFO55LVL4"/>
    <w:rPr>
      <w:rFonts w:ascii="StarSymbol" w:eastAsia="StarSymbol" w:hAnsi="StarSymbol" w:cs="StarSymbol"/>
      <w:sz w:val="18"/>
      <w:szCs w:val="18"/>
    </w:rPr>
  </w:style>
  <w:style w:type="character" w:customStyle="1" w:styleId="WWCharLFO55LVL5">
    <w:name w:val="WW_CharLFO55LVL5"/>
    <w:rPr>
      <w:rFonts w:ascii="StarSymbol" w:eastAsia="StarSymbol" w:hAnsi="StarSymbol" w:cs="StarSymbol"/>
      <w:sz w:val="18"/>
      <w:szCs w:val="18"/>
    </w:rPr>
  </w:style>
  <w:style w:type="character" w:customStyle="1" w:styleId="WWCharLFO55LVL6">
    <w:name w:val="WW_CharLFO55LVL6"/>
    <w:rPr>
      <w:rFonts w:ascii="StarSymbol" w:eastAsia="StarSymbol" w:hAnsi="StarSymbol" w:cs="StarSymbol"/>
      <w:sz w:val="18"/>
      <w:szCs w:val="18"/>
    </w:rPr>
  </w:style>
  <w:style w:type="character" w:customStyle="1" w:styleId="WWCharLFO55LVL7">
    <w:name w:val="WW_CharLFO55LVL7"/>
    <w:rPr>
      <w:rFonts w:ascii="StarSymbol" w:eastAsia="StarSymbol" w:hAnsi="StarSymbol" w:cs="StarSymbol"/>
      <w:sz w:val="18"/>
      <w:szCs w:val="18"/>
    </w:rPr>
  </w:style>
  <w:style w:type="character" w:customStyle="1" w:styleId="WWCharLFO55LVL8">
    <w:name w:val="WW_CharLFO55LVL8"/>
    <w:rPr>
      <w:rFonts w:ascii="StarSymbol" w:eastAsia="StarSymbol" w:hAnsi="StarSymbol" w:cs="StarSymbol"/>
      <w:sz w:val="18"/>
      <w:szCs w:val="18"/>
    </w:rPr>
  </w:style>
  <w:style w:type="character" w:customStyle="1" w:styleId="WWCharLFO55LVL9">
    <w:name w:val="WW_CharLFO55LVL9"/>
    <w:rPr>
      <w:rFonts w:ascii="StarSymbol" w:eastAsia="StarSymbol" w:hAnsi="StarSymbol" w:cs="StarSymbol"/>
      <w:sz w:val="18"/>
      <w:szCs w:val="18"/>
    </w:rPr>
  </w:style>
  <w:style w:type="character" w:customStyle="1" w:styleId="WWCharLFO56LVL1">
    <w:name w:val="WW_CharLFO56LVL1"/>
    <w:rPr>
      <w:rFonts w:ascii="StarSymbol" w:eastAsia="StarSymbol" w:hAnsi="StarSymbol" w:cs="StarSymbol"/>
      <w:sz w:val="18"/>
      <w:szCs w:val="18"/>
    </w:rPr>
  </w:style>
  <w:style w:type="character" w:customStyle="1" w:styleId="WWCharLFO56LVL2">
    <w:name w:val="WW_CharLFO56LVL2"/>
    <w:rPr>
      <w:rFonts w:ascii="StarSymbol" w:eastAsia="StarSymbol" w:hAnsi="StarSymbol" w:cs="StarSymbol"/>
      <w:sz w:val="18"/>
      <w:szCs w:val="18"/>
    </w:rPr>
  </w:style>
  <w:style w:type="character" w:customStyle="1" w:styleId="WWCharLFO56LVL3">
    <w:name w:val="WW_CharLFO56LVL3"/>
    <w:rPr>
      <w:rFonts w:ascii="StarSymbol" w:eastAsia="StarSymbol" w:hAnsi="StarSymbol" w:cs="StarSymbol"/>
      <w:sz w:val="18"/>
      <w:szCs w:val="18"/>
    </w:rPr>
  </w:style>
  <w:style w:type="character" w:customStyle="1" w:styleId="WWCharLFO56LVL4">
    <w:name w:val="WW_CharLFO56LVL4"/>
    <w:rPr>
      <w:rFonts w:ascii="StarSymbol" w:eastAsia="StarSymbol" w:hAnsi="StarSymbol" w:cs="StarSymbol"/>
      <w:sz w:val="18"/>
      <w:szCs w:val="18"/>
    </w:rPr>
  </w:style>
  <w:style w:type="character" w:customStyle="1" w:styleId="WWCharLFO56LVL5">
    <w:name w:val="WW_CharLFO56LVL5"/>
    <w:rPr>
      <w:rFonts w:ascii="StarSymbol" w:eastAsia="StarSymbol" w:hAnsi="StarSymbol" w:cs="StarSymbol"/>
      <w:sz w:val="18"/>
      <w:szCs w:val="18"/>
    </w:rPr>
  </w:style>
  <w:style w:type="character" w:customStyle="1" w:styleId="WWCharLFO56LVL6">
    <w:name w:val="WW_CharLFO56LVL6"/>
    <w:rPr>
      <w:rFonts w:ascii="StarSymbol" w:eastAsia="StarSymbol" w:hAnsi="StarSymbol" w:cs="StarSymbol"/>
      <w:sz w:val="18"/>
      <w:szCs w:val="18"/>
    </w:rPr>
  </w:style>
  <w:style w:type="character" w:customStyle="1" w:styleId="WWCharLFO56LVL7">
    <w:name w:val="WW_CharLFO56LVL7"/>
    <w:rPr>
      <w:rFonts w:ascii="StarSymbol" w:eastAsia="StarSymbol" w:hAnsi="StarSymbol" w:cs="StarSymbol"/>
      <w:sz w:val="18"/>
      <w:szCs w:val="18"/>
    </w:rPr>
  </w:style>
  <w:style w:type="character" w:customStyle="1" w:styleId="WWCharLFO56LVL8">
    <w:name w:val="WW_CharLFO56LVL8"/>
    <w:rPr>
      <w:rFonts w:ascii="StarSymbol" w:eastAsia="StarSymbol" w:hAnsi="StarSymbol" w:cs="StarSymbol"/>
      <w:sz w:val="18"/>
      <w:szCs w:val="18"/>
    </w:rPr>
  </w:style>
  <w:style w:type="character" w:customStyle="1" w:styleId="WWCharLFO56LVL9">
    <w:name w:val="WW_CharLFO56LVL9"/>
    <w:rPr>
      <w:rFonts w:ascii="StarSymbol" w:eastAsia="StarSymbol" w:hAnsi="StarSymbol" w:cs="StarSymbol"/>
      <w:sz w:val="18"/>
      <w:szCs w:val="18"/>
    </w:rPr>
  </w:style>
  <w:style w:type="character" w:customStyle="1" w:styleId="WWCharLFO57LVL1">
    <w:name w:val="WW_CharLFO57LVL1"/>
    <w:rPr>
      <w:rFonts w:ascii="StarSymbol" w:eastAsia="StarSymbol" w:hAnsi="StarSymbol" w:cs="StarSymbol"/>
      <w:sz w:val="18"/>
      <w:szCs w:val="18"/>
    </w:rPr>
  </w:style>
  <w:style w:type="character" w:customStyle="1" w:styleId="WWCharLFO57LVL2">
    <w:name w:val="WW_CharLFO57LVL2"/>
    <w:rPr>
      <w:rFonts w:ascii="StarSymbol" w:eastAsia="StarSymbol" w:hAnsi="StarSymbol" w:cs="StarSymbol"/>
      <w:sz w:val="18"/>
      <w:szCs w:val="18"/>
    </w:rPr>
  </w:style>
  <w:style w:type="character" w:customStyle="1" w:styleId="WWCharLFO57LVL3">
    <w:name w:val="WW_CharLFO57LVL3"/>
    <w:rPr>
      <w:rFonts w:ascii="StarSymbol" w:eastAsia="StarSymbol" w:hAnsi="StarSymbol" w:cs="StarSymbol"/>
      <w:sz w:val="18"/>
      <w:szCs w:val="18"/>
    </w:rPr>
  </w:style>
  <w:style w:type="character" w:customStyle="1" w:styleId="WWCharLFO57LVL4">
    <w:name w:val="WW_CharLFO57LVL4"/>
    <w:rPr>
      <w:rFonts w:ascii="StarSymbol" w:eastAsia="StarSymbol" w:hAnsi="StarSymbol" w:cs="StarSymbol"/>
      <w:sz w:val="18"/>
      <w:szCs w:val="18"/>
    </w:rPr>
  </w:style>
  <w:style w:type="character" w:customStyle="1" w:styleId="WWCharLFO57LVL5">
    <w:name w:val="WW_CharLFO57LVL5"/>
    <w:rPr>
      <w:rFonts w:ascii="StarSymbol" w:eastAsia="StarSymbol" w:hAnsi="StarSymbol" w:cs="StarSymbol"/>
      <w:sz w:val="18"/>
      <w:szCs w:val="18"/>
    </w:rPr>
  </w:style>
  <w:style w:type="character" w:customStyle="1" w:styleId="WWCharLFO57LVL6">
    <w:name w:val="WW_CharLFO57LVL6"/>
    <w:rPr>
      <w:rFonts w:ascii="StarSymbol" w:eastAsia="StarSymbol" w:hAnsi="StarSymbol" w:cs="StarSymbol"/>
      <w:sz w:val="18"/>
      <w:szCs w:val="18"/>
    </w:rPr>
  </w:style>
  <w:style w:type="character" w:customStyle="1" w:styleId="WWCharLFO57LVL7">
    <w:name w:val="WW_CharLFO57LVL7"/>
    <w:rPr>
      <w:rFonts w:ascii="StarSymbol" w:eastAsia="StarSymbol" w:hAnsi="StarSymbol" w:cs="StarSymbol"/>
      <w:sz w:val="18"/>
      <w:szCs w:val="18"/>
    </w:rPr>
  </w:style>
  <w:style w:type="character" w:customStyle="1" w:styleId="WWCharLFO57LVL8">
    <w:name w:val="WW_CharLFO57LVL8"/>
    <w:rPr>
      <w:rFonts w:ascii="StarSymbol" w:eastAsia="StarSymbol" w:hAnsi="StarSymbol" w:cs="StarSymbol"/>
      <w:sz w:val="18"/>
      <w:szCs w:val="18"/>
    </w:rPr>
  </w:style>
  <w:style w:type="character" w:customStyle="1" w:styleId="WWCharLFO57LVL9">
    <w:name w:val="WW_CharLFO57LVL9"/>
    <w:rPr>
      <w:rFonts w:ascii="StarSymbol" w:eastAsia="StarSymbol" w:hAnsi="StarSymbol" w:cs="StarSymbol"/>
      <w:sz w:val="18"/>
      <w:szCs w:val="18"/>
    </w:rPr>
  </w:style>
  <w:style w:type="character" w:customStyle="1" w:styleId="WWCharLFO58LVL1">
    <w:name w:val="WW_CharLFO58LVL1"/>
    <w:rPr>
      <w:rFonts w:ascii="StarSymbol" w:eastAsia="StarSymbol" w:hAnsi="StarSymbol" w:cs="StarSymbol"/>
      <w:sz w:val="18"/>
      <w:szCs w:val="18"/>
    </w:rPr>
  </w:style>
  <w:style w:type="character" w:customStyle="1" w:styleId="WWCharLFO58LVL2">
    <w:name w:val="WW_CharLFO58LVL2"/>
    <w:rPr>
      <w:rFonts w:ascii="StarSymbol" w:eastAsia="StarSymbol" w:hAnsi="StarSymbol" w:cs="StarSymbol"/>
      <w:sz w:val="18"/>
      <w:szCs w:val="18"/>
    </w:rPr>
  </w:style>
  <w:style w:type="character" w:customStyle="1" w:styleId="WWCharLFO58LVL3">
    <w:name w:val="WW_CharLFO58LVL3"/>
    <w:rPr>
      <w:rFonts w:ascii="StarSymbol" w:eastAsia="StarSymbol" w:hAnsi="StarSymbol" w:cs="StarSymbol"/>
      <w:sz w:val="18"/>
      <w:szCs w:val="18"/>
    </w:rPr>
  </w:style>
  <w:style w:type="character" w:customStyle="1" w:styleId="WWCharLFO58LVL4">
    <w:name w:val="WW_CharLFO58LVL4"/>
    <w:rPr>
      <w:rFonts w:ascii="StarSymbol" w:eastAsia="StarSymbol" w:hAnsi="StarSymbol" w:cs="StarSymbol"/>
      <w:sz w:val="18"/>
      <w:szCs w:val="18"/>
    </w:rPr>
  </w:style>
  <w:style w:type="character" w:customStyle="1" w:styleId="WWCharLFO58LVL5">
    <w:name w:val="WW_CharLFO58LVL5"/>
    <w:rPr>
      <w:rFonts w:ascii="StarSymbol" w:eastAsia="StarSymbol" w:hAnsi="StarSymbol" w:cs="StarSymbol"/>
      <w:sz w:val="18"/>
      <w:szCs w:val="18"/>
    </w:rPr>
  </w:style>
  <w:style w:type="character" w:customStyle="1" w:styleId="WWCharLFO58LVL6">
    <w:name w:val="WW_CharLFO58LVL6"/>
    <w:rPr>
      <w:rFonts w:ascii="StarSymbol" w:eastAsia="StarSymbol" w:hAnsi="StarSymbol" w:cs="StarSymbol"/>
      <w:sz w:val="18"/>
      <w:szCs w:val="18"/>
    </w:rPr>
  </w:style>
  <w:style w:type="character" w:customStyle="1" w:styleId="WWCharLFO58LVL7">
    <w:name w:val="WW_CharLFO58LVL7"/>
    <w:rPr>
      <w:rFonts w:ascii="StarSymbol" w:eastAsia="StarSymbol" w:hAnsi="StarSymbol" w:cs="StarSymbol"/>
      <w:sz w:val="18"/>
      <w:szCs w:val="18"/>
    </w:rPr>
  </w:style>
  <w:style w:type="character" w:customStyle="1" w:styleId="WWCharLFO58LVL8">
    <w:name w:val="WW_CharLFO58LVL8"/>
    <w:rPr>
      <w:rFonts w:ascii="StarSymbol" w:eastAsia="StarSymbol" w:hAnsi="StarSymbol" w:cs="StarSymbol"/>
      <w:sz w:val="18"/>
      <w:szCs w:val="18"/>
    </w:rPr>
  </w:style>
  <w:style w:type="character" w:customStyle="1" w:styleId="WWCharLFO58LVL9">
    <w:name w:val="WW_CharLFO58LVL9"/>
    <w:rPr>
      <w:rFonts w:ascii="StarSymbol" w:eastAsia="StarSymbol" w:hAnsi="StarSymbol" w:cs="StarSymbol"/>
      <w:sz w:val="18"/>
      <w:szCs w:val="18"/>
    </w:rPr>
  </w:style>
  <w:style w:type="character" w:customStyle="1" w:styleId="WWCharLFO60LVL1">
    <w:name w:val="WW_CharLFO60LVL1"/>
    <w:rPr>
      <w:rFonts w:ascii="StarSymbol" w:eastAsia="StarSymbol" w:hAnsi="StarSymbol" w:cs="StarSymbol"/>
      <w:sz w:val="18"/>
      <w:szCs w:val="18"/>
    </w:rPr>
  </w:style>
  <w:style w:type="character" w:customStyle="1" w:styleId="WWCharLFO60LVL2">
    <w:name w:val="WW_CharLFO60LVL2"/>
    <w:rPr>
      <w:rFonts w:ascii="StarSymbol" w:eastAsia="StarSymbol" w:hAnsi="StarSymbol" w:cs="StarSymbol"/>
      <w:sz w:val="18"/>
      <w:szCs w:val="18"/>
    </w:rPr>
  </w:style>
  <w:style w:type="character" w:customStyle="1" w:styleId="WWCharLFO60LVL3">
    <w:name w:val="WW_CharLFO60LVL3"/>
    <w:rPr>
      <w:rFonts w:ascii="StarSymbol" w:eastAsia="StarSymbol" w:hAnsi="StarSymbol" w:cs="StarSymbol"/>
      <w:sz w:val="18"/>
      <w:szCs w:val="18"/>
    </w:rPr>
  </w:style>
  <w:style w:type="character" w:customStyle="1" w:styleId="WWCharLFO60LVL4">
    <w:name w:val="WW_CharLFO60LVL4"/>
    <w:rPr>
      <w:rFonts w:ascii="StarSymbol" w:eastAsia="StarSymbol" w:hAnsi="StarSymbol" w:cs="StarSymbol"/>
      <w:sz w:val="18"/>
      <w:szCs w:val="18"/>
    </w:rPr>
  </w:style>
  <w:style w:type="character" w:customStyle="1" w:styleId="WWCharLFO60LVL5">
    <w:name w:val="WW_CharLFO60LVL5"/>
    <w:rPr>
      <w:rFonts w:ascii="StarSymbol" w:eastAsia="StarSymbol" w:hAnsi="StarSymbol" w:cs="StarSymbol"/>
      <w:sz w:val="18"/>
      <w:szCs w:val="18"/>
    </w:rPr>
  </w:style>
  <w:style w:type="character" w:customStyle="1" w:styleId="WWCharLFO60LVL6">
    <w:name w:val="WW_CharLFO60LVL6"/>
    <w:rPr>
      <w:rFonts w:ascii="StarSymbol" w:eastAsia="StarSymbol" w:hAnsi="StarSymbol" w:cs="StarSymbol"/>
      <w:sz w:val="18"/>
      <w:szCs w:val="18"/>
    </w:rPr>
  </w:style>
  <w:style w:type="character" w:customStyle="1" w:styleId="WWCharLFO60LVL7">
    <w:name w:val="WW_CharLFO60LVL7"/>
    <w:rPr>
      <w:rFonts w:ascii="StarSymbol" w:eastAsia="StarSymbol" w:hAnsi="StarSymbol" w:cs="StarSymbol"/>
      <w:sz w:val="18"/>
      <w:szCs w:val="18"/>
    </w:rPr>
  </w:style>
  <w:style w:type="character" w:customStyle="1" w:styleId="WWCharLFO60LVL8">
    <w:name w:val="WW_CharLFO60LVL8"/>
    <w:rPr>
      <w:rFonts w:ascii="StarSymbol" w:eastAsia="StarSymbol" w:hAnsi="StarSymbol" w:cs="StarSymbol"/>
      <w:sz w:val="18"/>
      <w:szCs w:val="18"/>
    </w:rPr>
  </w:style>
  <w:style w:type="character" w:customStyle="1" w:styleId="WWCharLFO60LVL9">
    <w:name w:val="WW_CharLFO60LVL9"/>
    <w:rPr>
      <w:rFonts w:ascii="StarSymbol" w:eastAsia="StarSymbol" w:hAnsi="StarSymbol" w:cs="StarSymbol"/>
      <w:sz w:val="18"/>
      <w:szCs w:val="18"/>
    </w:rPr>
  </w:style>
  <w:style w:type="character" w:customStyle="1" w:styleId="WWCharLFO61LVL1">
    <w:name w:val="WW_CharLFO61LVL1"/>
    <w:rPr>
      <w:rFonts w:ascii="StarSymbol" w:eastAsia="StarSymbol" w:hAnsi="StarSymbol" w:cs="StarSymbol"/>
      <w:sz w:val="18"/>
      <w:szCs w:val="18"/>
    </w:rPr>
  </w:style>
  <w:style w:type="character" w:customStyle="1" w:styleId="WWCharLFO61LVL2">
    <w:name w:val="WW_CharLFO61LVL2"/>
    <w:rPr>
      <w:rFonts w:ascii="StarSymbol" w:eastAsia="StarSymbol" w:hAnsi="StarSymbol" w:cs="StarSymbol"/>
      <w:sz w:val="18"/>
      <w:szCs w:val="18"/>
    </w:rPr>
  </w:style>
  <w:style w:type="character" w:customStyle="1" w:styleId="WWCharLFO61LVL3">
    <w:name w:val="WW_CharLFO61LVL3"/>
    <w:rPr>
      <w:rFonts w:ascii="StarSymbol" w:eastAsia="StarSymbol" w:hAnsi="StarSymbol" w:cs="StarSymbol"/>
      <w:sz w:val="18"/>
      <w:szCs w:val="18"/>
    </w:rPr>
  </w:style>
  <w:style w:type="character" w:customStyle="1" w:styleId="WWCharLFO61LVL4">
    <w:name w:val="WW_CharLFO61LVL4"/>
    <w:rPr>
      <w:rFonts w:ascii="StarSymbol" w:eastAsia="StarSymbol" w:hAnsi="StarSymbol" w:cs="StarSymbol"/>
      <w:sz w:val="18"/>
      <w:szCs w:val="18"/>
    </w:rPr>
  </w:style>
  <w:style w:type="character" w:customStyle="1" w:styleId="WWCharLFO61LVL5">
    <w:name w:val="WW_CharLFO61LVL5"/>
    <w:rPr>
      <w:rFonts w:ascii="StarSymbol" w:eastAsia="StarSymbol" w:hAnsi="StarSymbol" w:cs="StarSymbol"/>
      <w:sz w:val="18"/>
      <w:szCs w:val="18"/>
    </w:rPr>
  </w:style>
  <w:style w:type="character" w:customStyle="1" w:styleId="WWCharLFO61LVL6">
    <w:name w:val="WW_CharLFO61LVL6"/>
    <w:rPr>
      <w:rFonts w:ascii="StarSymbol" w:eastAsia="StarSymbol" w:hAnsi="StarSymbol" w:cs="StarSymbol"/>
      <w:sz w:val="18"/>
      <w:szCs w:val="18"/>
    </w:rPr>
  </w:style>
  <w:style w:type="character" w:customStyle="1" w:styleId="WWCharLFO61LVL7">
    <w:name w:val="WW_CharLFO61LVL7"/>
    <w:rPr>
      <w:rFonts w:ascii="StarSymbol" w:eastAsia="StarSymbol" w:hAnsi="StarSymbol" w:cs="StarSymbol"/>
      <w:sz w:val="18"/>
      <w:szCs w:val="18"/>
    </w:rPr>
  </w:style>
  <w:style w:type="character" w:customStyle="1" w:styleId="WWCharLFO61LVL8">
    <w:name w:val="WW_CharLFO61LVL8"/>
    <w:rPr>
      <w:rFonts w:ascii="StarSymbol" w:eastAsia="StarSymbol" w:hAnsi="StarSymbol" w:cs="StarSymbol"/>
      <w:sz w:val="18"/>
      <w:szCs w:val="18"/>
    </w:rPr>
  </w:style>
  <w:style w:type="character" w:customStyle="1" w:styleId="WWCharLFO61LVL9">
    <w:name w:val="WW_CharLFO61LVL9"/>
    <w:rPr>
      <w:rFonts w:ascii="StarSymbol" w:eastAsia="StarSymbol" w:hAnsi="StarSymbol" w:cs="StarSymbol"/>
      <w:sz w:val="18"/>
      <w:szCs w:val="18"/>
    </w:rPr>
  </w:style>
  <w:style w:type="character" w:customStyle="1" w:styleId="WWCharLFO62LVL1">
    <w:name w:val="WW_CharLFO62LVL1"/>
    <w:rPr>
      <w:rFonts w:ascii="StarSymbol" w:eastAsia="StarSymbol" w:hAnsi="StarSymbol" w:cs="StarSymbol"/>
      <w:sz w:val="18"/>
      <w:szCs w:val="18"/>
    </w:rPr>
  </w:style>
  <w:style w:type="character" w:customStyle="1" w:styleId="WWCharLFO62LVL2">
    <w:name w:val="WW_CharLFO62LVL2"/>
    <w:rPr>
      <w:rFonts w:ascii="StarSymbol" w:eastAsia="StarSymbol" w:hAnsi="StarSymbol" w:cs="StarSymbol"/>
      <w:sz w:val="18"/>
      <w:szCs w:val="18"/>
    </w:rPr>
  </w:style>
  <w:style w:type="character" w:customStyle="1" w:styleId="WWCharLFO62LVL3">
    <w:name w:val="WW_CharLFO62LVL3"/>
    <w:rPr>
      <w:rFonts w:ascii="StarSymbol" w:eastAsia="StarSymbol" w:hAnsi="StarSymbol" w:cs="StarSymbol"/>
      <w:sz w:val="18"/>
      <w:szCs w:val="18"/>
    </w:rPr>
  </w:style>
  <w:style w:type="character" w:customStyle="1" w:styleId="WWCharLFO62LVL4">
    <w:name w:val="WW_CharLFO62LVL4"/>
    <w:rPr>
      <w:rFonts w:ascii="StarSymbol" w:eastAsia="StarSymbol" w:hAnsi="StarSymbol" w:cs="StarSymbol"/>
      <w:sz w:val="18"/>
      <w:szCs w:val="18"/>
    </w:rPr>
  </w:style>
  <w:style w:type="character" w:customStyle="1" w:styleId="WWCharLFO62LVL5">
    <w:name w:val="WW_CharLFO62LVL5"/>
    <w:rPr>
      <w:rFonts w:ascii="StarSymbol" w:eastAsia="StarSymbol" w:hAnsi="StarSymbol" w:cs="StarSymbol"/>
      <w:sz w:val="18"/>
      <w:szCs w:val="18"/>
    </w:rPr>
  </w:style>
  <w:style w:type="character" w:customStyle="1" w:styleId="WWCharLFO62LVL6">
    <w:name w:val="WW_CharLFO62LVL6"/>
    <w:rPr>
      <w:rFonts w:ascii="StarSymbol" w:eastAsia="StarSymbol" w:hAnsi="StarSymbol" w:cs="StarSymbol"/>
      <w:sz w:val="18"/>
      <w:szCs w:val="18"/>
    </w:rPr>
  </w:style>
  <w:style w:type="character" w:customStyle="1" w:styleId="WWCharLFO62LVL7">
    <w:name w:val="WW_CharLFO62LVL7"/>
    <w:rPr>
      <w:rFonts w:ascii="StarSymbol" w:eastAsia="StarSymbol" w:hAnsi="StarSymbol" w:cs="StarSymbol"/>
      <w:sz w:val="18"/>
      <w:szCs w:val="18"/>
    </w:rPr>
  </w:style>
  <w:style w:type="character" w:customStyle="1" w:styleId="WWCharLFO62LVL8">
    <w:name w:val="WW_CharLFO62LVL8"/>
    <w:rPr>
      <w:rFonts w:ascii="StarSymbol" w:eastAsia="StarSymbol" w:hAnsi="StarSymbol" w:cs="StarSymbol"/>
      <w:sz w:val="18"/>
      <w:szCs w:val="18"/>
    </w:rPr>
  </w:style>
  <w:style w:type="character" w:customStyle="1" w:styleId="WWCharLFO62LVL9">
    <w:name w:val="WW_CharLFO62LVL9"/>
    <w:rPr>
      <w:rFonts w:ascii="StarSymbol" w:eastAsia="StarSymbol" w:hAnsi="StarSymbol" w:cs="StarSymbol"/>
      <w:sz w:val="18"/>
      <w:szCs w:val="18"/>
    </w:rPr>
  </w:style>
  <w:style w:type="character" w:customStyle="1" w:styleId="WWCharLFO63LVL1">
    <w:name w:val="WW_CharLFO63LVL1"/>
    <w:rPr>
      <w:rFonts w:ascii="StarSymbol" w:eastAsia="StarSymbol" w:hAnsi="StarSymbol" w:cs="StarSymbol"/>
      <w:sz w:val="18"/>
      <w:szCs w:val="18"/>
    </w:rPr>
  </w:style>
  <w:style w:type="character" w:customStyle="1" w:styleId="WWCharLFO63LVL2">
    <w:name w:val="WW_CharLFO63LVL2"/>
    <w:rPr>
      <w:rFonts w:ascii="StarSymbol" w:eastAsia="StarSymbol" w:hAnsi="StarSymbol" w:cs="StarSymbol"/>
      <w:sz w:val="18"/>
      <w:szCs w:val="18"/>
    </w:rPr>
  </w:style>
  <w:style w:type="character" w:customStyle="1" w:styleId="WWCharLFO63LVL3">
    <w:name w:val="WW_CharLFO63LVL3"/>
    <w:rPr>
      <w:rFonts w:ascii="StarSymbol" w:eastAsia="StarSymbol" w:hAnsi="StarSymbol" w:cs="StarSymbol"/>
      <w:sz w:val="18"/>
      <w:szCs w:val="18"/>
    </w:rPr>
  </w:style>
  <w:style w:type="character" w:customStyle="1" w:styleId="WWCharLFO63LVL4">
    <w:name w:val="WW_CharLFO63LVL4"/>
    <w:rPr>
      <w:rFonts w:ascii="StarSymbol" w:eastAsia="StarSymbol" w:hAnsi="StarSymbol" w:cs="StarSymbol"/>
      <w:sz w:val="18"/>
      <w:szCs w:val="18"/>
    </w:rPr>
  </w:style>
  <w:style w:type="character" w:customStyle="1" w:styleId="WWCharLFO63LVL5">
    <w:name w:val="WW_CharLFO63LVL5"/>
    <w:rPr>
      <w:rFonts w:ascii="StarSymbol" w:eastAsia="StarSymbol" w:hAnsi="StarSymbol" w:cs="StarSymbol"/>
      <w:sz w:val="18"/>
      <w:szCs w:val="18"/>
    </w:rPr>
  </w:style>
  <w:style w:type="character" w:customStyle="1" w:styleId="WWCharLFO63LVL6">
    <w:name w:val="WW_CharLFO63LVL6"/>
    <w:rPr>
      <w:rFonts w:ascii="StarSymbol" w:eastAsia="StarSymbol" w:hAnsi="StarSymbol" w:cs="StarSymbol"/>
      <w:sz w:val="18"/>
      <w:szCs w:val="18"/>
    </w:rPr>
  </w:style>
  <w:style w:type="character" w:customStyle="1" w:styleId="WWCharLFO63LVL7">
    <w:name w:val="WW_CharLFO63LVL7"/>
    <w:rPr>
      <w:rFonts w:ascii="StarSymbol" w:eastAsia="StarSymbol" w:hAnsi="StarSymbol" w:cs="StarSymbol"/>
      <w:sz w:val="18"/>
      <w:szCs w:val="18"/>
    </w:rPr>
  </w:style>
  <w:style w:type="character" w:customStyle="1" w:styleId="WWCharLFO63LVL8">
    <w:name w:val="WW_CharLFO63LVL8"/>
    <w:rPr>
      <w:rFonts w:ascii="StarSymbol" w:eastAsia="StarSymbol" w:hAnsi="StarSymbol" w:cs="StarSymbol"/>
      <w:sz w:val="18"/>
      <w:szCs w:val="18"/>
    </w:rPr>
  </w:style>
  <w:style w:type="character" w:customStyle="1" w:styleId="WWCharLFO63LVL9">
    <w:name w:val="WW_CharLFO63LVL9"/>
    <w:rPr>
      <w:rFonts w:ascii="StarSymbol" w:eastAsia="StarSymbol" w:hAnsi="StarSymbol" w:cs="StarSymbol"/>
      <w:sz w:val="18"/>
      <w:szCs w:val="18"/>
    </w:rPr>
  </w:style>
  <w:style w:type="character" w:customStyle="1" w:styleId="WWCharLFO64LVL1">
    <w:name w:val="WW_CharLFO64LVL1"/>
    <w:rPr>
      <w:rFonts w:ascii="StarSymbol" w:eastAsia="StarSymbol" w:hAnsi="StarSymbol" w:cs="StarSymbol"/>
      <w:sz w:val="18"/>
      <w:szCs w:val="18"/>
    </w:rPr>
  </w:style>
  <w:style w:type="character" w:customStyle="1" w:styleId="WWCharLFO64LVL2">
    <w:name w:val="WW_CharLFO64LVL2"/>
    <w:rPr>
      <w:rFonts w:ascii="StarSymbol" w:eastAsia="StarSymbol" w:hAnsi="StarSymbol" w:cs="StarSymbol"/>
      <w:sz w:val="18"/>
      <w:szCs w:val="18"/>
    </w:rPr>
  </w:style>
  <w:style w:type="character" w:customStyle="1" w:styleId="WWCharLFO64LVL3">
    <w:name w:val="WW_CharLFO64LVL3"/>
    <w:rPr>
      <w:rFonts w:ascii="StarSymbol" w:eastAsia="StarSymbol" w:hAnsi="StarSymbol" w:cs="StarSymbol"/>
      <w:sz w:val="18"/>
      <w:szCs w:val="18"/>
    </w:rPr>
  </w:style>
  <w:style w:type="character" w:customStyle="1" w:styleId="WWCharLFO64LVL4">
    <w:name w:val="WW_CharLFO64LVL4"/>
    <w:rPr>
      <w:rFonts w:ascii="StarSymbol" w:eastAsia="StarSymbol" w:hAnsi="StarSymbol" w:cs="StarSymbol"/>
      <w:sz w:val="18"/>
      <w:szCs w:val="18"/>
    </w:rPr>
  </w:style>
  <w:style w:type="character" w:customStyle="1" w:styleId="WWCharLFO64LVL5">
    <w:name w:val="WW_CharLFO64LVL5"/>
    <w:rPr>
      <w:rFonts w:ascii="StarSymbol" w:eastAsia="StarSymbol" w:hAnsi="StarSymbol" w:cs="StarSymbol"/>
      <w:sz w:val="18"/>
      <w:szCs w:val="18"/>
    </w:rPr>
  </w:style>
  <w:style w:type="character" w:customStyle="1" w:styleId="WWCharLFO64LVL6">
    <w:name w:val="WW_CharLFO64LVL6"/>
    <w:rPr>
      <w:rFonts w:ascii="StarSymbol" w:eastAsia="StarSymbol" w:hAnsi="StarSymbol" w:cs="StarSymbol"/>
      <w:sz w:val="18"/>
      <w:szCs w:val="18"/>
    </w:rPr>
  </w:style>
  <w:style w:type="character" w:customStyle="1" w:styleId="WWCharLFO64LVL7">
    <w:name w:val="WW_CharLFO64LVL7"/>
    <w:rPr>
      <w:rFonts w:ascii="StarSymbol" w:eastAsia="StarSymbol" w:hAnsi="StarSymbol" w:cs="StarSymbol"/>
      <w:sz w:val="18"/>
      <w:szCs w:val="18"/>
    </w:rPr>
  </w:style>
  <w:style w:type="character" w:customStyle="1" w:styleId="WWCharLFO64LVL8">
    <w:name w:val="WW_CharLFO64LVL8"/>
    <w:rPr>
      <w:rFonts w:ascii="StarSymbol" w:eastAsia="StarSymbol" w:hAnsi="StarSymbol" w:cs="StarSymbol"/>
      <w:sz w:val="18"/>
      <w:szCs w:val="18"/>
    </w:rPr>
  </w:style>
  <w:style w:type="character" w:customStyle="1" w:styleId="WWCharLFO64LVL9">
    <w:name w:val="WW_CharLFO64LVL9"/>
    <w:rPr>
      <w:rFonts w:ascii="StarSymbol" w:eastAsia="StarSymbol" w:hAnsi="StarSymbol" w:cs="StarSymbol"/>
      <w:sz w:val="18"/>
      <w:szCs w:val="18"/>
    </w:rPr>
  </w:style>
  <w:style w:type="character" w:customStyle="1" w:styleId="Odwoaniedokomentarza2">
    <w:name w:val="Odwołanie do komentarza2"/>
    <w:rPr>
      <w:sz w:val="16"/>
      <w:szCs w:val="16"/>
    </w:rPr>
  </w:style>
  <w:style w:type="character" w:customStyle="1" w:styleId="TekstkomentarzaZnak1">
    <w:name w:val="Tekst komentarza Znak1"/>
    <w:rPr>
      <w:rFonts w:eastAsia="Lucida Sans Unicode"/>
      <w:kern w:val="1"/>
    </w:rPr>
  </w:style>
  <w:style w:type="character" w:customStyle="1" w:styleId="TekstZnak">
    <w:name w:val="Tekst Znak"/>
    <w:rPr>
      <w:rFonts w:ascii="Arial" w:hAnsi="Arial" w:cs="Arial"/>
      <w:kern w:val="1"/>
      <w:sz w:val="22"/>
      <w:szCs w:val="24"/>
      <w:shd w:val="clear" w:color="auto" w:fill="FFFFFF"/>
    </w:rPr>
  </w:style>
  <w:style w:type="character" w:customStyle="1" w:styleId="acopre">
    <w:name w:val="acopre"/>
  </w:style>
  <w:style w:type="character" w:customStyle="1" w:styleId="Odwoaniedokomentarza3">
    <w:name w:val="Odwołanie do komentarza3"/>
    <w:rPr>
      <w:sz w:val="16"/>
      <w:szCs w:val="16"/>
    </w:rPr>
  </w:style>
  <w:style w:type="character" w:customStyle="1" w:styleId="TekstkomentarzaZnak2">
    <w:name w:val="Tekst komentarza Znak2"/>
    <w:rPr>
      <w:rFonts w:ascii="Arial" w:eastAsia="Lucida Sans Unicode" w:hAnsi="Arial" w:cs="Arial"/>
      <w:kern w:val="1"/>
    </w:rPr>
  </w:style>
  <w:style w:type="character" w:customStyle="1" w:styleId="ListLabel3">
    <w:name w:val="ListLabel 3"/>
    <w:rPr>
      <w:rFonts w:cs="Wingdings"/>
    </w:rPr>
  </w:style>
  <w:style w:type="paragraph" w:styleId="Nagwek">
    <w:name w:val="header"/>
    <w:basedOn w:val="Normalny"/>
    <w:next w:val="Tekstpodstawowy"/>
    <w:link w:val="NagwekZnak"/>
    <w:pPr>
      <w:keepNext/>
      <w:widowControl w:val="0"/>
      <w:suppressAutoHyphens/>
      <w:spacing w:before="240" w:after="120" w:line="100" w:lineRule="atLeast"/>
      <w:textAlignment w:val="baseline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character" w:customStyle="1" w:styleId="NagwekZnak">
    <w:name w:val="Nagłówek Znak"/>
    <w:basedOn w:val="Domylnaczcionkaakapitu"/>
    <w:link w:val="Nagwek"/>
    <w:rsid w:val="003A6C10"/>
    <w:rPr>
      <w:rFonts w:ascii="Arial" w:eastAsia="Microsoft YaHei" w:hAnsi="Arial" w:cs="Mangal"/>
      <w:kern w:val="1"/>
      <w:sz w:val="28"/>
      <w:szCs w:val="28"/>
      <w:lang w:val="pl-PL" w:eastAsia="ar-SA"/>
    </w:rPr>
  </w:style>
  <w:style w:type="paragraph" w:styleId="Lista">
    <w:name w:val="List"/>
    <w:basedOn w:val="Tekstpodstawowy"/>
  </w:style>
  <w:style w:type="paragraph" w:customStyle="1" w:styleId="Podpis6">
    <w:name w:val="Podpis6"/>
    <w:basedOn w:val="Normalny"/>
    <w:pPr>
      <w:widowControl w:val="0"/>
      <w:suppressLineNumbers/>
      <w:suppressAutoHyphens/>
      <w:spacing w:before="120" w:after="120" w:line="100" w:lineRule="atLeast"/>
      <w:textAlignment w:val="baseline"/>
    </w:pPr>
    <w:rPr>
      <w:rFonts w:ascii="Arial" w:eastAsia="Lucida Sans Unicode" w:hAnsi="Arial" w:cs="Mangal"/>
      <w:i/>
      <w:iCs/>
      <w:kern w:val="1"/>
      <w:lang w:eastAsia="ar-SA"/>
    </w:rPr>
  </w:style>
  <w:style w:type="paragraph" w:customStyle="1" w:styleId="Indeks">
    <w:name w:val="Indeks"/>
    <w:basedOn w:val="Normalny"/>
    <w:pPr>
      <w:widowControl w:val="0"/>
      <w:suppressLineNumbers/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Nagwek60">
    <w:name w:val="Nagłówek6"/>
    <w:basedOn w:val="Normalny"/>
    <w:next w:val="Tekstpodstawowy"/>
    <w:pPr>
      <w:keepNext/>
      <w:widowControl w:val="0"/>
      <w:suppressAutoHyphens/>
      <w:spacing w:before="240" w:after="120" w:line="100" w:lineRule="atLeast"/>
      <w:textAlignment w:val="baseline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paragraph" w:customStyle="1" w:styleId="Nagwek50">
    <w:name w:val="Nagłówek5"/>
    <w:basedOn w:val="Normalny"/>
    <w:next w:val="Tekstpodstawowy"/>
    <w:pPr>
      <w:keepNext/>
      <w:widowControl w:val="0"/>
      <w:suppressAutoHyphens/>
      <w:spacing w:before="240" w:after="120" w:line="100" w:lineRule="atLeast"/>
      <w:textAlignment w:val="baseline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paragraph" w:customStyle="1" w:styleId="Podpis5">
    <w:name w:val="Podpis5"/>
    <w:basedOn w:val="Normalny"/>
    <w:pPr>
      <w:widowControl w:val="0"/>
      <w:suppressLineNumbers/>
      <w:suppressAutoHyphens/>
      <w:spacing w:before="120" w:after="120" w:line="100" w:lineRule="atLeast"/>
      <w:textAlignment w:val="baseline"/>
    </w:pPr>
    <w:rPr>
      <w:rFonts w:ascii="Arial" w:eastAsia="Lucida Sans Unicode" w:hAnsi="Arial" w:cs="Mangal"/>
      <w:i/>
      <w:iCs/>
      <w:kern w:val="1"/>
      <w:lang w:eastAsia="ar-SA"/>
    </w:rPr>
  </w:style>
  <w:style w:type="paragraph" w:customStyle="1" w:styleId="Podpis4">
    <w:name w:val="Podpis4"/>
    <w:basedOn w:val="Normalny"/>
    <w:pPr>
      <w:widowControl w:val="0"/>
      <w:suppressLineNumbers/>
      <w:suppressAutoHyphens/>
      <w:spacing w:before="120" w:after="120" w:line="100" w:lineRule="atLeast"/>
      <w:textAlignment w:val="baseline"/>
    </w:pPr>
    <w:rPr>
      <w:rFonts w:ascii="Arial" w:eastAsia="Lucida Sans Unicode" w:hAnsi="Arial" w:cs="Mangal"/>
      <w:i/>
      <w:iCs/>
      <w:kern w:val="1"/>
      <w:lang w:eastAsia="ar-SA"/>
    </w:rPr>
  </w:style>
  <w:style w:type="paragraph" w:customStyle="1" w:styleId="Legenda2">
    <w:name w:val="Legenda2"/>
    <w:basedOn w:val="Normalny"/>
    <w:pPr>
      <w:widowControl w:val="0"/>
      <w:suppressAutoHyphens/>
      <w:spacing w:line="100" w:lineRule="atLeast"/>
      <w:ind w:firstLine="1843"/>
      <w:textAlignment w:val="baseline"/>
    </w:pPr>
    <w:rPr>
      <w:rFonts w:ascii="Arial" w:eastAsia="Lucida Sans Unicode" w:hAnsi="Arial" w:cs="Arial"/>
      <w:i/>
      <w:kern w:val="1"/>
      <w:sz w:val="20"/>
      <w:lang w:val="de-DE" w:eastAsia="ar-SA"/>
    </w:rPr>
  </w:style>
  <w:style w:type="paragraph" w:customStyle="1" w:styleId="Nagwek30">
    <w:name w:val="Nagłówek3"/>
    <w:basedOn w:val="Normalny"/>
    <w:next w:val="Tekstpodstawowy"/>
    <w:pPr>
      <w:keepNext/>
      <w:widowControl w:val="0"/>
      <w:suppressAutoHyphens/>
      <w:spacing w:before="240" w:after="120" w:line="100" w:lineRule="atLeast"/>
      <w:textAlignment w:val="baseline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paragraph" w:customStyle="1" w:styleId="Podpis3">
    <w:name w:val="Podpis3"/>
    <w:basedOn w:val="Normalny"/>
    <w:pPr>
      <w:widowControl w:val="0"/>
      <w:suppressLineNumbers/>
      <w:suppressAutoHyphens/>
      <w:spacing w:before="120" w:after="120" w:line="100" w:lineRule="atLeast"/>
      <w:textAlignment w:val="baseline"/>
    </w:pPr>
    <w:rPr>
      <w:rFonts w:ascii="Arial" w:eastAsia="Lucida Sans Unicode" w:hAnsi="Arial" w:cs="Mangal"/>
      <w:i/>
      <w:iCs/>
      <w:kern w:val="1"/>
      <w:sz w:val="22"/>
      <w:lang w:eastAsia="ar-SA"/>
    </w:rPr>
  </w:style>
  <w:style w:type="paragraph" w:customStyle="1" w:styleId="Nagwek20">
    <w:name w:val="Nagłówek2"/>
    <w:basedOn w:val="Normalny"/>
    <w:next w:val="Tekstpodstawowy"/>
    <w:pPr>
      <w:keepNext/>
      <w:widowControl w:val="0"/>
      <w:numPr>
        <w:numId w:val="3"/>
      </w:numPr>
      <w:suppressAutoHyphens/>
      <w:spacing w:before="240" w:after="120" w:line="100" w:lineRule="atLeast"/>
      <w:textAlignment w:val="baseline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paragraph" w:customStyle="1" w:styleId="Podpis2">
    <w:name w:val="Podpis2"/>
    <w:basedOn w:val="Normalny"/>
    <w:pPr>
      <w:widowControl w:val="0"/>
      <w:suppressLineNumbers/>
      <w:suppressAutoHyphens/>
      <w:spacing w:before="120" w:after="120" w:line="100" w:lineRule="atLeast"/>
      <w:textAlignment w:val="baseline"/>
    </w:pPr>
    <w:rPr>
      <w:rFonts w:ascii="Arial" w:eastAsia="Lucida Sans Unicode" w:hAnsi="Arial" w:cs="Tahoma"/>
      <w:i/>
      <w:iCs/>
      <w:kern w:val="1"/>
      <w:sz w:val="22"/>
      <w:lang w:eastAsia="ar-SA"/>
    </w:rPr>
  </w:style>
  <w:style w:type="paragraph" w:customStyle="1" w:styleId="Nagwek10">
    <w:name w:val="Nagłówek1"/>
    <w:basedOn w:val="Normalny"/>
    <w:next w:val="Tekstpodstawowy"/>
    <w:pPr>
      <w:keepNext/>
      <w:widowControl w:val="0"/>
      <w:numPr>
        <w:numId w:val="2"/>
      </w:numPr>
      <w:suppressAutoHyphens/>
      <w:spacing w:before="240" w:after="120" w:line="100" w:lineRule="atLeast"/>
      <w:textAlignment w:val="baseline"/>
    </w:pPr>
    <w:rPr>
      <w:rFonts w:ascii="Arial" w:eastAsia="Lucida Sans Unicode" w:hAnsi="Arial" w:cs="Tahoma"/>
      <w:kern w:val="1"/>
      <w:sz w:val="28"/>
      <w:szCs w:val="28"/>
      <w:lang w:eastAsia="ar-SA"/>
    </w:rPr>
  </w:style>
  <w:style w:type="paragraph" w:customStyle="1" w:styleId="Podpis1">
    <w:name w:val="Podpis1"/>
    <w:basedOn w:val="Normalny"/>
    <w:pPr>
      <w:widowControl w:val="0"/>
      <w:suppressLineNumbers/>
      <w:suppressAutoHyphens/>
      <w:spacing w:before="120" w:after="120" w:line="100" w:lineRule="atLeast"/>
      <w:textAlignment w:val="baseline"/>
    </w:pPr>
    <w:rPr>
      <w:rFonts w:ascii="Arial" w:eastAsia="Lucida Sans Unicode" w:hAnsi="Arial" w:cs="Arial"/>
      <w:i/>
      <w:iCs/>
      <w:kern w:val="1"/>
      <w:sz w:val="20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pPr>
      <w:widowControl w:val="0"/>
      <w:suppressAutoHyphens/>
      <w:spacing w:line="360" w:lineRule="auto"/>
      <w:ind w:left="1134" w:hanging="1418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A67757"/>
    <w:rPr>
      <w:rFonts w:ascii="Arial" w:eastAsia="Lucida Sans Unicode" w:hAnsi="Arial" w:cs="Arial"/>
      <w:kern w:val="1"/>
      <w:sz w:val="22"/>
      <w:szCs w:val="24"/>
      <w:lang w:val="pl-PL" w:eastAsia="ar-SA"/>
    </w:rPr>
  </w:style>
  <w:style w:type="paragraph" w:customStyle="1" w:styleId="Nagwek100">
    <w:name w:val="Nagłówek 10"/>
    <w:basedOn w:val="Nagwek40"/>
    <w:next w:val="Tekstpodstawowy"/>
    <w:pPr>
      <w:spacing w:before="0" w:after="0"/>
    </w:pPr>
    <w:rPr>
      <w:b/>
      <w:bCs/>
      <w:sz w:val="21"/>
      <w:szCs w:val="21"/>
    </w:rPr>
  </w:style>
  <w:style w:type="paragraph" w:styleId="Stopka">
    <w:name w:val="footer"/>
    <w:basedOn w:val="Normalny"/>
    <w:link w:val="StopkaZnak"/>
    <w:pPr>
      <w:widowControl w:val="0"/>
      <w:suppressLineNumbers/>
      <w:tabs>
        <w:tab w:val="center" w:pos="4818"/>
        <w:tab w:val="right" w:pos="9637"/>
      </w:tabs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character" w:customStyle="1" w:styleId="StopkaZnak">
    <w:name w:val="Stopka Znak"/>
    <w:basedOn w:val="Domylnaczcionkaakapitu"/>
    <w:link w:val="Stopka"/>
    <w:rsid w:val="003A6C10"/>
    <w:rPr>
      <w:rFonts w:ascii="Arial" w:eastAsia="Lucida Sans Unicode" w:hAnsi="Arial" w:cs="Arial"/>
      <w:kern w:val="1"/>
      <w:sz w:val="22"/>
      <w:szCs w:val="24"/>
      <w:lang w:val="pl-PL" w:eastAsia="ar-SA"/>
    </w:rPr>
  </w:style>
  <w:style w:type="paragraph" w:customStyle="1" w:styleId="Zawartotabeli">
    <w:name w:val="Zawartość tabeli"/>
    <w:basedOn w:val="Tekstpodstawow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  <w:i/>
      <w:iCs/>
    </w:rPr>
  </w:style>
  <w:style w:type="paragraph" w:styleId="Tytu">
    <w:name w:val="Title"/>
    <w:basedOn w:val="Normalny"/>
    <w:next w:val="Podtytu"/>
    <w:link w:val="TytuZnak1"/>
    <w:qFormat/>
    <w:pPr>
      <w:widowControl w:val="0"/>
      <w:tabs>
        <w:tab w:val="center" w:pos="5241"/>
        <w:tab w:val="right" w:pos="9777"/>
      </w:tabs>
      <w:suppressAutoHyphens/>
      <w:spacing w:line="100" w:lineRule="atLeast"/>
      <w:jc w:val="center"/>
      <w:textAlignment w:val="baseline"/>
    </w:pPr>
    <w:rPr>
      <w:rFonts w:ascii="Arial" w:eastAsia="Lucida Sans Unicode" w:hAnsi="Arial" w:cs="Arial"/>
      <w:b/>
      <w:kern w:val="1"/>
      <w:sz w:val="28"/>
      <w:lang w:eastAsia="ar-SA"/>
    </w:rPr>
  </w:style>
  <w:style w:type="paragraph" w:styleId="Podtytu">
    <w:name w:val="Subtitle"/>
    <w:basedOn w:val="Nagwek40"/>
    <w:next w:val="Tekstpodstawowy"/>
    <w:qFormat/>
    <w:pPr>
      <w:jc w:val="center"/>
    </w:pPr>
    <w:rPr>
      <w:i/>
      <w:iCs/>
    </w:rPr>
  </w:style>
  <w:style w:type="character" w:customStyle="1" w:styleId="TytuZnak1">
    <w:name w:val="Tytuł Znak1"/>
    <w:basedOn w:val="Domylnaczcionkaakapitu"/>
    <w:link w:val="Tytu"/>
    <w:rsid w:val="00A67757"/>
    <w:rPr>
      <w:rFonts w:ascii="Arial" w:eastAsia="Lucida Sans Unicode" w:hAnsi="Arial" w:cs="Arial"/>
      <w:b/>
      <w:kern w:val="1"/>
      <w:sz w:val="28"/>
      <w:szCs w:val="24"/>
      <w:lang w:val="pl-PL" w:eastAsia="ar-SA"/>
    </w:rPr>
  </w:style>
  <w:style w:type="paragraph" w:customStyle="1" w:styleId="Zwykytekst2">
    <w:name w:val="Zwykły tekst2"/>
    <w:basedOn w:val="Normalny"/>
    <w:pPr>
      <w:widowControl w:val="0"/>
      <w:suppressAutoHyphens/>
      <w:spacing w:line="100" w:lineRule="atLeast"/>
      <w:textAlignment w:val="baseline"/>
    </w:pPr>
    <w:rPr>
      <w:rFonts w:ascii="Courier New" w:eastAsia="Lucida Sans Unicode" w:hAnsi="Courier New" w:cs="Courier New"/>
      <w:kern w:val="1"/>
      <w:sz w:val="20"/>
      <w:lang w:eastAsia="ar-SA"/>
    </w:rPr>
  </w:style>
  <w:style w:type="paragraph" w:customStyle="1" w:styleId="Podpispodrysunkiem">
    <w:name w:val="Podpis pod rysunkiem"/>
    <w:basedOn w:val="Normalny"/>
    <w:next w:val="Normalny"/>
    <w:pPr>
      <w:widowControl w:val="0"/>
      <w:suppressAutoHyphens/>
      <w:spacing w:before="120" w:after="120" w:line="100" w:lineRule="atLeast"/>
      <w:textAlignment w:val="baseline"/>
    </w:pPr>
    <w:rPr>
      <w:rFonts w:ascii="Arial" w:eastAsia="Lucida Sans Unicode" w:hAnsi="Arial" w:cs="Arial"/>
      <w:b/>
      <w:kern w:val="1"/>
      <w:sz w:val="22"/>
      <w:lang w:eastAsia="ar-SA"/>
    </w:rPr>
  </w:style>
  <w:style w:type="paragraph" w:customStyle="1" w:styleId="Standard">
    <w:name w:val="Standard"/>
    <w:pPr>
      <w:widowControl w:val="0"/>
      <w:suppressAutoHyphens/>
      <w:autoSpaceDE w:val="0"/>
      <w:spacing w:line="360" w:lineRule="auto"/>
      <w:ind w:left="284" w:firstLine="1"/>
      <w:jc w:val="both"/>
      <w:textAlignment w:val="baseline"/>
    </w:pPr>
    <w:rPr>
      <w:rFonts w:ascii="Arial" w:eastAsia="Arial" w:hAnsi="Arial" w:cs="Arial"/>
      <w:kern w:val="1"/>
      <w:lang w:eastAsia="ar-SA"/>
    </w:rPr>
  </w:style>
  <w:style w:type="paragraph" w:customStyle="1" w:styleId="WW-Tekstpodstawowywcity2">
    <w:name w:val="WW-Tekst podstawowy wcięty 2"/>
    <w:basedOn w:val="Normalny"/>
    <w:pPr>
      <w:widowControl w:val="0"/>
      <w:suppressAutoHyphens/>
      <w:spacing w:line="360" w:lineRule="auto"/>
      <w:ind w:left="1134" w:hanging="1134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WW-Tekstpodstawowy2">
    <w:name w:val="WW-Tekst podstawowy 2"/>
    <w:basedOn w:val="Normalny"/>
    <w:pPr>
      <w:widowControl w:val="0"/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Tekstpodstawowy25">
    <w:name w:val="Tekst podstawowy 25"/>
    <w:basedOn w:val="Normalny"/>
    <w:pPr>
      <w:widowControl w:val="0"/>
      <w:suppressAutoHyphens/>
      <w:spacing w:line="100" w:lineRule="atLeast"/>
      <w:jc w:val="both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WW-Tekstpodstawowy3">
    <w:name w:val="WW-Tekst podstawowy 3"/>
    <w:basedOn w:val="Normalny"/>
    <w:pPr>
      <w:widowControl w:val="0"/>
      <w:suppressAutoHyphens/>
      <w:spacing w:line="360" w:lineRule="auto"/>
      <w:textAlignment w:val="baseline"/>
    </w:pPr>
    <w:rPr>
      <w:rFonts w:ascii="Arial" w:eastAsia="Lucida Sans Unicode" w:hAnsi="Arial" w:cs="Arial"/>
      <w:b/>
      <w:kern w:val="1"/>
      <w:sz w:val="22"/>
      <w:lang w:eastAsia="ar-SA"/>
    </w:rPr>
  </w:style>
  <w:style w:type="paragraph" w:customStyle="1" w:styleId="WW-Zwykytekst">
    <w:name w:val="WW-Zwykły tekst"/>
    <w:basedOn w:val="Normalny"/>
    <w:pPr>
      <w:widowControl w:val="0"/>
      <w:suppressAutoHyphens/>
      <w:spacing w:line="100" w:lineRule="atLeast"/>
      <w:textAlignment w:val="baseline"/>
    </w:pPr>
    <w:rPr>
      <w:rFonts w:ascii="Courier New" w:eastAsia="Lucida Sans Unicode" w:hAnsi="Courier New" w:cs="Courier New"/>
      <w:kern w:val="1"/>
      <w:sz w:val="20"/>
      <w:lang w:eastAsia="ar-SA"/>
    </w:rPr>
  </w:style>
  <w:style w:type="paragraph" w:customStyle="1" w:styleId="WW-Tekstpodstawowywcity3">
    <w:name w:val="WW-Tekst podstawowy wcięty 3"/>
    <w:basedOn w:val="Normalny"/>
    <w:pPr>
      <w:widowControl w:val="0"/>
      <w:suppressAutoHyphens/>
      <w:spacing w:line="360" w:lineRule="auto"/>
      <w:ind w:left="1134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WW-Tekstpodstawowy21">
    <w:name w:val="WW-Tekst podstawowy 21"/>
    <w:basedOn w:val="Normalny"/>
    <w:pPr>
      <w:widowControl w:val="0"/>
      <w:tabs>
        <w:tab w:val="center" w:pos="5241"/>
        <w:tab w:val="right" w:pos="9777"/>
      </w:tabs>
      <w:suppressAutoHyphens/>
      <w:spacing w:line="100" w:lineRule="atLeast"/>
      <w:textAlignment w:val="baseline"/>
    </w:pPr>
    <w:rPr>
      <w:rFonts w:ascii="Arial" w:eastAsia="Lucida Sans Unicode" w:hAnsi="Arial" w:cs="Arial"/>
      <w:color w:val="000000"/>
      <w:kern w:val="1"/>
      <w:sz w:val="20"/>
      <w:lang w:eastAsia="ar-SA"/>
    </w:rPr>
  </w:style>
  <w:style w:type="paragraph" w:customStyle="1" w:styleId="Tekstpodstawowywcity23">
    <w:name w:val="Tekst podstawowy wcięty 23"/>
    <w:basedOn w:val="Normalny"/>
    <w:pPr>
      <w:widowControl w:val="0"/>
      <w:suppressAutoHyphens/>
      <w:spacing w:line="100" w:lineRule="atLeast"/>
      <w:ind w:left="-44"/>
      <w:jc w:val="center"/>
      <w:textAlignment w:val="baseline"/>
    </w:pPr>
    <w:rPr>
      <w:rFonts w:ascii="Arial" w:eastAsia="Lucida Sans Unicode" w:hAnsi="Arial" w:cs="Arial"/>
      <w:b/>
      <w:bCs/>
      <w:iCs/>
      <w:kern w:val="1"/>
      <w:sz w:val="22"/>
      <w:lang w:eastAsia="ar-SA"/>
    </w:rPr>
  </w:style>
  <w:style w:type="paragraph" w:customStyle="1" w:styleId="Standardowy1">
    <w:name w:val="Standardowy1"/>
    <w:pPr>
      <w:suppressAutoHyphens/>
      <w:spacing w:after="60" w:line="100" w:lineRule="atLeast"/>
      <w:textAlignment w:val="baseline"/>
    </w:pPr>
    <w:rPr>
      <w:rFonts w:eastAsia="Arial"/>
      <w:kern w:val="1"/>
      <w:lang w:eastAsia="ar-SA"/>
    </w:rPr>
  </w:style>
  <w:style w:type="paragraph" w:customStyle="1" w:styleId="Tekstpodstawowywcity22">
    <w:name w:val="Tekst podstawowy wcięty 22"/>
    <w:basedOn w:val="Normalny"/>
    <w:pPr>
      <w:widowControl w:val="0"/>
      <w:suppressAutoHyphens/>
      <w:spacing w:line="100" w:lineRule="atLeast"/>
      <w:ind w:left="576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Tekstpodstawowywcity31">
    <w:name w:val="Tekst podstawowy wcięty 31"/>
    <w:basedOn w:val="Normalny"/>
    <w:pPr>
      <w:widowControl w:val="0"/>
      <w:suppressAutoHyphens/>
      <w:spacing w:line="100" w:lineRule="atLeast"/>
      <w:ind w:firstLine="360"/>
      <w:jc w:val="both"/>
      <w:textAlignment w:val="baseline"/>
    </w:pPr>
    <w:rPr>
      <w:rFonts w:ascii="Arial" w:eastAsia="Lucida Sans Unicode" w:hAnsi="Arial" w:cs="Arial"/>
      <w:color w:val="FF0000"/>
      <w:kern w:val="1"/>
      <w:sz w:val="22"/>
      <w:lang w:eastAsia="ar-SA"/>
    </w:rPr>
  </w:style>
  <w:style w:type="paragraph" w:customStyle="1" w:styleId="Tekstpodstawowy22">
    <w:name w:val="Tekst podstawowy 22"/>
    <w:basedOn w:val="Normalny"/>
    <w:pPr>
      <w:widowControl w:val="0"/>
      <w:suppressAutoHyphens/>
      <w:spacing w:line="100" w:lineRule="atLeast"/>
      <w:jc w:val="both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Tekstpodstawowy31">
    <w:name w:val="Tekst podstawowy 31"/>
    <w:basedOn w:val="Normalny"/>
    <w:pPr>
      <w:widowControl w:val="0"/>
      <w:suppressAutoHyphens/>
      <w:spacing w:line="100" w:lineRule="atLeast"/>
      <w:jc w:val="both"/>
      <w:textAlignment w:val="baseline"/>
    </w:pPr>
    <w:rPr>
      <w:rFonts w:ascii="Arial" w:eastAsia="Lucida Sans Unicode" w:hAnsi="Arial" w:cs="Arial"/>
      <w:b/>
      <w:kern w:val="1"/>
      <w:sz w:val="22"/>
      <w:lang w:eastAsia="ar-SA"/>
    </w:rPr>
  </w:style>
  <w:style w:type="paragraph" w:customStyle="1" w:styleId="Danetechniczne">
    <w:name w:val="Dane techniczne"/>
    <w:basedOn w:val="Normalny"/>
    <w:pPr>
      <w:widowControl w:val="0"/>
      <w:tabs>
        <w:tab w:val="right" w:leader="dot" w:pos="8789"/>
      </w:tabs>
      <w:suppressAutoHyphens/>
      <w:spacing w:after="40" w:line="100" w:lineRule="atLeast"/>
      <w:jc w:val="both"/>
      <w:textAlignment w:val="baseline"/>
    </w:pPr>
    <w:rPr>
      <w:rFonts w:ascii="Arial" w:eastAsia="Lucida Sans Unicode" w:hAnsi="Arial" w:cs="Arial"/>
      <w:kern w:val="1"/>
      <w:sz w:val="22"/>
      <w:szCs w:val="20"/>
      <w:lang w:eastAsia="ar-SA"/>
    </w:rPr>
  </w:style>
  <w:style w:type="paragraph" w:customStyle="1" w:styleId="Tekstblokowy1">
    <w:name w:val="Tekst blokowy1"/>
    <w:basedOn w:val="Normalny"/>
    <w:pPr>
      <w:widowControl w:val="0"/>
      <w:suppressAutoHyphens/>
      <w:spacing w:line="100" w:lineRule="atLeast"/>
      <w:ind w:left="1418" w:right="113"/>
      <w:jc w:val="both"/>
      <w:textAlignment w:val="baseline"/>
    </w:pPr>
    <w:rPr>
      <w:rFonts w:ascii="Arial" w:eastAsia="Lucida Sans Unicode" w:hAnsi="Arial" w:cs="Arial"/>
      <w:kern w:val="1"/>
      <w:sz w:val="20"/>
      <w:lang w:eastAsia="ar-SA"/>
    </w:rPr>
  </w:style>
  <w:style w:type="paragraph" w:customStyle="1" w:styleId="Zwykytekst1">
    <w:name w:val="Zwykły tekst1"/>
    <w:basedOn w:val="Normalny"/>
    <w:pPr>
      <w:widowControl w:val="0"/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0"/>
      <w:lang w:eastAsia="ar-SA"/>
    </w:rPr>
  </w:style>
  <w:style w:type="paragraph" w:customStyle="1" w:styleId="Legenda1">
    <w:name w:val="Legenda1"/>
    <w:basedOn w:val="Normalny"/>
    <w:next w:val="Normalny"/>
    <w:pPr>
      <w:widowControl w:val="0"/>
      <w:suppressAutoHyphens/>
      <w:spacing w:before="120" w:after="120" w:line="100" w:lineRule="atLeast"/>
      <w:textAlignment w:val="baseline"/>
    </w:pPr>
    <w:rPr>
      <w:rFonts w:ascii="Switzerland" w:eastAsia="Lucida Sans Unicode" w:hAnsi="Switzerland" w:cs="Switzerland"/>
      <w:b/>
      <w:kern w:val="1"/>
      <w:sz w:val="22"/>
      <w:lang w:eastAsia="ar-SA"/>
    </w:rPr>
  </w:style>
  <w:style w:type="paragraph" w:customStyle="1" w:styleId="Tekstpodstawowy21">
    <w:name w:val="Tekst podstawowy 21"/>
    <w:basedOn w:val="Normalny"/>
    <w:pPr>
      <w:widowControl w:val="0"/>
      <w:suppressAutoHyphens/>
      <w:spacing w:line="100" w:lineRule="atLeast"/>
      <w:jc w:val="both"/>
      <w:textAlignment w:val="baseline"/>
    </w:pPr>
    <w:rPr>
      <w:rFonts w:ascii="Tahoma" w:hAnsi="Tahoma" w:cs="Tahoma"/>
      <w:bCs/>
      <w:kern w:val="1"/>
      <w:sz w:val="22"/>
      <w:lang w:eastAsia="ar-SA"/>
    </w:rPr>
  </w:style>
  <w:style w:type="paragraph" w:customStyle="1" w:styleId="Tekstpodstawowywcity21">
    <w:name w:val="Tekst podstawowy wcięty 21"/>
    <w:basedOn w:val="Normalny"/>
    <w:pPr>
      <w:widowControl w:val="0"/>
      <w:suppressAutoHyphens/>
      <w:spacing w:line="100" w:lineRule="atLeast"/>
      <w:ind w:firstLine="709"/>
      <w:jc w:val="both"/>
      <w:textAlignment w:val="baseline"/>
    </w:pPr>
    <w:rPr>
      <w:rFonts w:ascii="Tahoma" w:eastAsia="Lucida Sans Unicode" w:hAnsi="Tahoma" w:cs="Tahoma"/>
      <w:kern w:val="1"/>
      <w:sz w:val="22"/>
      <w:lang w:eastAsia="ar-SA"/>
    </w:rPr>
  </w:style>
  <w:style w:type="paragraph" w:styleId="Spistreci1">
    <w:name w:val="toc 1"/>
    <w:basedOn w:val="Indeks"/>
    <w:uiPriority w:val="39"/>
    <w:pPr>
      <w:tabs>
        <w:tab w:val="right" w:leader="dot" w:pos="9638"/>
      </w:tabs>
    </w:pPr>
    <w:rPr>
      <w:sz w:val="20"/>
    </w:rPr>
  </w:style>
  <w:style w:type="paragraph" w:styleId="Spistreci5">
    <w:name w:val="toc 5"/>
    <w:basedOn w:val="Indeks"/>
    <w:uiPriority w:val="39"/>
    <w:pPr>
      <w:tabs>
        <w:tab w:val="right" w:leader="dot" w:pos="-14015"/>
      </w:tabs>
      <w:ind w:left="1132"/>
    </w:pPr>
    <w:rPr>
      <w:sz w:val="20"/>
    </w:rPr>
  </w:style>
  <w:style w:type="paragraph" w:styleId="Spistreci2">
    <w:name w:val="toc 2"/>
    <w:basedOn w:val="Indeks"/>
    <w:uiPriority w:val="39"/>
    <w:pPr>
      <w:tabs>
        <w:tab w:val="right" w:leader="dot" w:pos="20392"/>
      </w:tabs>
      <w:ind w:left="283"/>
    </w:pPr>
    <w:rPr>
      <w:sz w:val="20"/>
    </w:rPr>
  </w:style>
  <w:style w:type="paragraph" w:styleId="Spistreci3">
    <w:name w:val="toc 3"/>
    <w:basedOn w:val="Indeks"/>
    <w:uiPriority w:val="39"/>
    <w:pPr>
      <w:tabs>
        <w:tab w:val="right" w:leader="dot" w:pos="-23314"/>
      </w:tabs>
      <w:ind w:left="850"/>
    </w:pPr>
    <w:rPr>
      <w:sz w:val="20"/>
    </w:rPr>
  </w:style>
  <w:style w:type="paragraph" w:styleId="Spistreci4">
    <w:name w:val="toc 4"/>
    <w:basedOn w:val="Indeks"/>
    <w:uiPriority w:val="39"/>
    <w:pPr>
      <w:tabs>
        <w:tab w:val="right" w:leader="dot" w:pos="-23918"/>
      </w:tabs>
      <w:ind w:left="1417"/>
    </w:pPr>
    <w:rPr>
      <w:sz w:val="20"/>
    </w:rPr>
  </w:style>
  <w:style w:type="paragraph" w:styleId="Spistreci6">
    <w:name w:val="toc 6"/>
    <w:basedOn w:val="Indeks"/>
    <w:uiPriority w:val="39"/>
    <w:pPr>
      <w:tabs>
        <w:tab w:val="right" w:leader="dot" w:pos="9638"/>
      </w:tabs>
      <w:ind w:left="1415"/>
    </w:pPr>
  </w:style>
  <w:style w:type="paragraph" w:styleId="Spistreci7">
    <w:name w:val="toc 7"/>
    <w:basedOn w:val="Indeks"/>
    <w:uiPriority w:val="39"/>
    <w:pPr>
      <w:tabs>
        <w:tab w:val="right" w:leader="dot" w:pos="9638"/>
      </w:tabs>
      <w:ind w:left="1698"/>
    </w:pPr>
  </w:style>
  <w:style w:type="paragraph" w:styleId="Spistreci8">
    <w:name w:val="toc 8"/>
    <w:basedOn w:val="Indeks"/>
    <w:uiPriority w:val="39"/>
    <w:pPr>
      <w:tabs>
        <w:tab w:val="right" w:leader="dot" w:pos="9638"/>
      </w:tabs>
      <w:ind w:left="1981"/>
    </w:pPr>
  </w:style>
  <w:style w:type="paragraph" w:styleId="Spistreci9">
    <w:name w:val="toc 9"/>
    <w:basedOn w:val="Indeks"/>
    <w:uiPriority w:val="39"/>
    <w:pPr>
      <w:tabs>
        <w:tab w:val="right" w:leader="dot" w:pos="9638"/>
      </w:tabs>
      <w:ind w:left="2264"/>
    </w:pPr>
  </w:style>
  <w:style w:type="paragraph" w:customStyle="1" w:styleId="Spistreci10">
    <w:name w:val="Spis treści 10"/>
    <w:basedOn w:val="Indeks"/>
    <w:pPr>
      <w:tabs>
        <w:tab w:val="right" w:leader="dot" w:pos="9638"/>
      </w:tabs>
      <w:ind w:left="2547"/>
    </w:pPr>
  </w:style>
  <w:style w:type="paragraph" w:customStyle="1" w:styleId="Akapitzlist1">
    <w:name w:val="Akapit z listą1"/>
    <w:basedOn w:val="Normalny"/>
    <w:pPr>
      <w:widowControl w:val="0"/>
      <w:suppressAutoHyphens/>
      <w:spacing w:line="100" w:lineRule="atLeast"/>
      <w:ind w:left="720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Mylnik">
    <w:name w:val="Myślnik"/>
    <w:basedOn w:val="Normalny"/>
    <w:pPr>
      <w:widowControl w:val="0"/>
      <w:tabs>
        <w:tab w:val="left" w:pos="1418"/>
      </w:tabs>
      <w:suppressAutoHyphens/>
      <w:spacing w:line="100" w:lineRule="atLeast"/>
      <w:jc w:val="both"/>
      <w:textAlignment w:val="baseline"/>
    </w:pPr>
    <w:rPr>
      <w:rFonts w:ascii="Arial" w:eastAsia="Lucida Sans Unicode" w:hAnsi="Arial" w:cs="Arial"/>
      <w:kern w:val="1"/>
      <w:sz w:val="21"/>
      <w:lang w:eastAsia="ar-SA"/>
    </w:rPr>
  </w:style>
  <w:style w:type="paragraph" w:customStyle="1" w:styleId="Lista1">
    <w:name w:val="Lista 1"/>
    <w:basedOn w:val="Lista"/>
    <w:pPr>
      <w:spacing w:before="454" w:after="227"/>
    </w:pPr>
  </w:style>
  <w:style w:type="paragraph" w:customStyle="1" w:styleId="Tab">
    <w:name w:val="Tab"/>
    <w:basedOn w:val="Normalny"/>
    <w:pPr>
      <w:widowControl w:val="0"/>
      <w:tabs>
        <w:tab w:val="left" w:pos="992"/>
        <w:tab w:val="right" w:leader="underscore" w:pos="9752"/>
      </w:tabs>
      <w:suppressAutoHyphens/>
      <w:spacing w:line="360" w:lineRule="auto"/>
      <w:jc w:val="both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Nagwekspisutreci1">
    <w:name w:val="Nagłówek spisu treści1"/>
    <w:basedOn w:val="Nagwek40"/>
    <w:pPr>
      <w:suppressLineNumbers/>
      <w:spacing w:before="0" w:after="0"/>
    </w:pPr>
    <w:rPr>
      <w:b/>
      <w:bCs/>
      <w:sz w:val="32"/>
      <w:szCs w:val="32"/>
    </w:rPr>
  </w:style>
  <w:style w:type="paragraph" w:customStyle="1" w:styleId="Tekstpodstawowyzwciciem1">
    <w:name w:val="Tekst podstawowy z wcięciem1"/>
    <w:basedOn w:val="Tekstpodstawowy"/>
    <w:pPr>
      <w:spacing w:after="0"/>
      <w:ind w:firstLine="283"/>
    </w:pPr>
  </w:style>
  <w:style w:type="paragraph" w:customStyle="1" w:styleId="Standardowy2">
    <w:name w:val="Standardowy2"/>
    <w:pPr>
      <w:suppressAutoHyphens/>
      <w:spacing w:after="60" w:line="100" w:lineRule="atLeast"/>
      <w:textAlignment w:val="baseline"/>
    </w:pPr>
    <w:rPr>
      <w:rFonts w:eastAsia="Arial"/>
      <w:kern w:val="1"/>
      <w:lang w:eastAsia="ar-SA"/>
    </w:rPr>
  </w:style>
  <w:style w:type="paragraph" w:customStyle="1" w:styleId="Bezodstpw1">
    <w:name w:val="Bez odstępów1"/>
    <w:pPr>
      <w:suppressAutoHyphens/>
      <w:spacing w:line="100" w:lineRule="atLeast"/>
      <w:textAlignment w:val="baseline"/>
    </w:pPr>
    <w:rPr>
      <w:rFonts w:ascii="Calibri" w:eastAsia="Calibri" w:hAnsi="Calibri" w:cs="Calibri"/>
      <w:kern w:val="1"/>
      <w:sz w:val="24"/>
      <w:szCs w:val="24"/>
      <w:lang w:val="de-DE" w:eastAsia="hi-IN" w:bidi="hi-IN"/>
    </w:rPr>
  </w:style>
  <w:style w:type="paragraph" w:customStyle="1" w:styleId="NormalIndent10">
    <w:name w:val="Normal Indent 1.0"/>
    <w:basedOn w:val="Normalny"/>
    <w:pPr>
      <w:keepLines/>
      <w:widowControl w:val="0"/>
      <w:suppressAutoHyphens/>
      <w:spacing w:before="120" w:after="120" w:line="100" w:lineRule="atLeast"/>
      <w:ind w:left="1080"/>
      <w:jc w:val="both"/>
      <w:textAlignment w:val="baseline"/>
    </w:pPr>
    <w:rPr>
      <w:rFonts w:ascii="Arial Narrow" w:eastAsia="Lucida Sans Unicode" w:hAnsi="Arial Narrow" w:cs="Arial Narrow"/>
      <w:kern w:val="1"/>
      <w:sz w:val="22"/>
      <w:lang w:eastAsia="ar-SA"/>
    </w:rPr>
  </w:style>
  <w:style w:type="paragraph" w:customStyle="1" w:styleId="Tekstpodstawowy23">
    <w:name w:val="Tekst podstawowy 23"/>
    <w:basedOn w:val="Normalny"/>
    <w:pPr>
      <w:widowControl w:val="0"/>
      <w:suppressAutoHyphens/>
      <w:spacing w:line="100" w:lineRule="atLeast"/>
      <w:jc w:val="both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Tekstpodstawowywci3fty2">
    <w:name w:val="Tekst podstawowy wcię3fty 2"/>
    <w:basedOn w:val="Normalny"/>
    <w:pPr>
      <w:widowControl w:val="0"/>
      <w:spacing w:line="360" w:lineRule="auto"/>
      <w:ind w:left="708"/>
      <w:jc w:val="both"/>
      <w:textAlignment w:val="baseline"/>
    </w:pPr>
    <w:rPr>
      <w:rFonts w:ascii="Arial" w:eastAsia="Lucida Sans Unicode" w:hAnsi="Arial" w:cs="Arial"/>
      <w:kern w:val="1"/>
      <w:sz w:val="22"/>
      <w:lang w:val="en-US" w:eastAsia="ar-SA"/>
    </w:rPr>
  </w:style>
  <w:style w:type="paragraph" w:customStyle="1" w:styleId="WW-Domylnie1">
    <w:name w:val="WW-Domyślnie1"/>
    <w:pPr>
      <w:suppressAutoHyphens/>
      <w:spacing w:line="100" w:lineRule="atLeast"/>
      <w:textAlignment w:val="baseline"/>
    </w:pPr>
    <w:rPr>
      <w:rFonts w:eastAsia="Arial"/>
      <w:kern w:val="1"/>
      <w:sz w:val="24"/>
      <w:lang w:val="en-US" w:eastAsia="ar-SA"/>
    </w:rPr>
  </w:style>
  <w:style w:type="paragraph" w:customStyle="1" w:styleId="WW-Domy3flnie">
    <w:name w:val="WW-Domyś3flnie"/>
    <w:pPr>
      <w:suppressAutoHyphens/>
      <w:spacing w:line="100" w:lineRule="atLeast"/>
      <w:textAlignment w:val="baseline"/>
    </w:pPr>
    <w:rPr>
      <w:rFonts w:eastAsia="Arial"/>
      <w:kern w:val="1"/>
      <w:sz w:val="24"/>
      <w:lang w:eastAsia="ar-SA"/>
    </w:rPr>
  </w:style>
  <w:style w:type="paragraph" w:customStyle="1" w:styleId="WW-Domylnie11">
    <w:name w:val="WW-Domyślnie11"/>
    <w:pPr>
      <w:suppressAutoHyphens/>
      <w:spacing w:line="100" w:lineRule="atLeast"/>
      <w:textAlignment w:val="baseline"/>
    </w:pPr>
    <w:rPr>
      <w:rFonts w:eastAsia="Arial"/>
      <w:kern w:val="1"/>
      <w:sz w:val="24"/>
      <w:lang w:eastAsia="ar-SA"/>
    </w:rPr>
  </w:style>
  <w:style w:type="paragraph" w:customStyle="1" w:styleId="Tekstpodstawowywcity32">
    <w:name w:val="Tekst podstawowy wcięty 32"/>
    <w:basedOn w:val="Normalny"/>
    <w:pPr>
      <w:suppressAutoHyphens/>
      <w:overflowPunct w:val="0"/>
      <w:autoSpaceDE w:val="0"/>
      <w:spacing w:line="100" w:lineRule="atLeast"/>
      <w:ind w:left="284" w:hanging="284"/>
      <w:jc w:val="both"/>
      <w:textAlignment w:val="baseline"/>
    </w:pPr>
    <w:rPr>
      <w:rFonts w:ascii="Arial" w:hAnsi="Arial" w:cs="Arial"/>
      <w:kern w:val="1"/>
      <w:sz w:val="26"/>
      <w:szCs w:val="20"/>
      <w:lang w:eastAsia="ar-SA"/>
    </w:rPr>
  </w:style>
  <w:style w:type="paragraph" w:customStyle="1" w:styleId="Normalny1">
    <w:name w:val="Normalny1"/>
    <w:pPr>
      <w:widowControl w:val="0"/>
      <w:suppressAutoHyphens/>
      <w:spacing w:line="100" w:lineRule="atLeast"/>
      <w:textAlignment w:val="baseline"/>
    </w:pPr>
    <w:rPr>
      <w:rFonts w:eastAsia="Arial Unicode MS" w:cs="Mangal"/>
      <w:kern w:val="1"/>
      <w:sz w:val="24"/>
      <w:szCs w:val="24"/>
      <w:lang w:eastAsia="hi-IN" w:bidi="hi-IN"/>
    </w:rPr>
  </w:style>
  <w:style w:type="paragraph" w:customStyle="1" w:styleId="Tekstpodstawowy1">
    <w:name w:val="Tekst podstawowy1"/>
    <w:basedOn w:val="Normalny1"/>
    <w:pPr>
      <w:spacing w:after="120"/>
    </w:pPr>
  </w:style>
  <w:style w:type="paragraph" w:customStyle="1" w:styleId="Tekstpodstawowy24">
    <w:name w:val="Tekst podstawowy 24"/>
    <w:basedOn w:val="Normalny"/>
    <w:pPr>
      <w:widowControl w:val="0"/>
      <w:suppressAutoHyphens/>
      <w:spacing w:line="100" w:lineRule="atLeast"/>
      <w:jc w:val="both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customStyle="1" w:styleId="Tekstdymka1">
    <w:name w:val="Tekst dymka1"/>
    <w:basedOn w:val="Normalny"/>
    <w:pPr>
      <w:widowControl w:val="0"/>
      <w:suppressAutoHyphens/>
      <w:spacing w:line="100" w:lineRule="atLeast"/>
      <w:textAlignment w:val="baseline"/>
    </w:pPr>
    <w:rPr>
      <w:rFonts w:ascii="Segoe UI" w:eastAsia="Lucida Sans Unicode" w:hAnsi="Segoe UI" w:cs="Segoe UI"/>
      <w:kern w:val="1"/>
      <w:sz w:val="18"/>
      <w:szCs w:val="18"/>
      <w:lang w:eastAsia="ar-SA"/>
    </w:rPr>
  </w:style>
  <w:style w:type="paragraph" w:customStyle="1" w:styleId="Tekstkomentarza1">
    <w:name w:val="Tekst komentarza1"/>
    <w:basedOn w:val="Normalny"/>
    <w:pPr>
      <w:widowControl w:val="0"/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0"/>
      <w:szCs w:val="20"/>
      <w:lang w:eastAsia="ar-SA"/>
    </w:rPr>
  </w:style>
  <w:style w:type="paragraph" w:customStyle="1" w:styleId="Tematkomentarza1">
    <w:name w:val="Temat komentarza1"/>
    <w:basedOn w:val="Tekstkomentarza1"/>
    <w:next w:val="Tekstkomentarza1"/>
    <w:rPr>
      <w:b/>
      <w:bCs/>
    </w:rPr>
  </w:style>
  <w:style w:type="paragraph" w:customStyle="1" w:styleId="Textbody">
    <w:name w:val="Text body"/>
    <w:basedOn w:val="Standard"/>
    <w:pPr>
      <w:widowControl/>
      <w:autoSpaceDE/>
      <w:spacing w:line="100" w:lineRule="atLeast"/>
      <w:ind w:left="0" w:firstLine="0"/>
      <w:jc w:val="center"/>
    </w:pPr>
    <w:rPr>
      <w:rFonts w:ascii="Times New Roman" w:eastAsia="Times New Roman" w:hAnsi="Times New Roman" w:cs="Times New Roman"/>
      <w:b/>
      <w:bCs/>
      <w:sz w:val="44"/>
      <w:szCs w:val="24"/>
      <w:lang w:val="en-US" w:eastAsia="hi-IN" w:bidi="hi-IN"/>
    </w:rPr>
  </w:style>
  <w:style w:type="paragraph" w:customStyle="1" w:styleId="Poprawka1">
    <w:name w:val="Poprawka1"/>
    <w:pPr>
      <w:suppressAutoHyphens/>
      <w:spacing w:line="100" w:lineRule="atLeast"/>
      <w:textAlignment w:val="baseline"/>
    </w:pPr>
    <w:rPr>
      <w:rFonts w:eastAsia="Lucida Sans Unicode"/>
      <w:kern w:val="1"/>
      <w:sz w:val="24"/>
      <w:szCs w:val="24"/>
      <w:lang w:eastAsia="ar-SA"/>
    </w:rPr>
  </w:style>
  <w:style w:type="paragraph" w:customStyle="1" w:styleId="Zawartoramki">
    <w:name w:val="Zawartość ramki"/>
    <w:basedOn w:val="Tekstpodstawowy"/>
  </w:style>
  <w:style w:type="paragraph" w:customStyle="1" w:styleId="Tekstpodstawowy2">
    <w:name w:val="Tekst podstawowy2"/>
    <w:basedOn w:val="Normalny2"/>
    <w:pPr>
      <w:spacing w:after="120"/>
    </w:pPr>
  </w:style>
  <w:style w:type="paragraph" w:customStyle="1" w:styleId="Tekstkomentarza2">
    <w:name w:val="Tekst komentarza2"/>
    <w:basedOn w:val="Normalny"/>
    <w:pPr>
      <w:widowControl w:val="0"/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0"/>
      <w:szCs w:val="20"/>
      <w:lang w:eastAsia="ar-SA"/>
    </w:rPr>
  </w:style>
  <w:style w:type="paragraph" w:customStyle="1" w:styleId="Tekst">
    <w:name w:val="Tekst"/>
    <w:basedOn w:val="Normalny"/>
    <w:pPr>
      <w:widowControl w:val="0"/>
      <w:shd w:val="clear" w:color="auto" w:fill="FFFFFF"/>
      <w:suppressAutoHyphens/>
      <w:spacing w:line="100" w:lineRule="atLeast"/>
      <w:textAlignment w:val="baseline"/>
    </w:pPr>
    <w:rPr>
      <w:rFonts w:ascii="Arial" w:hAnsi="Arial" w:cs="Arial"/>
      <w:kern w:val="1"/>
      <w:sz w:val="22"/>
      <w:shd w:val="clear" w:color="auto" w:fill="FFFFFF"/>
      <w:lang w:eastAsia="ar-SA"/>
    </w:rPr>
  </w:style>
  <w:style w:type="paragraph" w:customStyle="1" w:styleId="Tekstkomentarza3">
    <w:name w:val="Tekst komentarza3"/>
    <w:basedOn w:val="Normalny"/>
    <w:pPr>
      <w:widowControl w:val="0"/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0"/>
      <w:szCs w:val="20"/>
      <w:lang w:eastAsia="ar-SA"/>
    </w:rPr>
  </w:style>
  <w:style w:type="paragraph" w:customStyle="1" w:styleId="redniasiatka21">
    <w:name w:val="Średnia siatka 21"/>
    <w:uiPriority w:val="99"/>
    <w:qFormat/>
    <w:pPr>
      <w:suppressAutoHyphens/>
      <w:spacing w:line="100" w:lineRule="atLeast"/>
    </w:pPr>
    <w:rPr>
      <w:rFonts w:ascii="Verdana" w:eastAsia="SimSun" w:hAnsi="Verdana" w:cs="Mangal"/>
      <w:szCs w:val="24"/>
      <w:lang w:eastAsia="hi-IN" w:bidi="hi-IN"/>
    </w:rPr>
  </w:style>
  <w:style w:type="paragraph" w:customStyle="1" w:styleId="Kolorowalistaakcent11">
    <w:name w:val="Kolorowa lista — akcent 11"/>
    <w:basedOn w:val="Normalny"/>
    <w:qFormat/>
    <w:pPr>
      <w:widowControl w:val="0"/>
      <w:suppressAutoHyphens/>
      <w:spacing w:line="100" w:lineRule="atLeast"/>
      <w:ind w:left="720"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paragraph" w:styleId="Tekstdymka">
    <w:name w:val="Balloon Text"/>
    <w:basedOn w:val="Normalny"/>
    <w:link w:val="TekstdymkaZnak1"/>
    <w:uiPriority w:val="99"/>
    <w:semiHidden/>
    <w:unhideWhenUsed/>
    <w:rsid w:val="00BF5613"/>
    <w:rPr>
      <w:rFonts w:ascii="Lucida Grande" w:hAnsi="Lucida Grande"/>
      <w:sz w:val="18"/>
      <w:szCs w:val="18"/>
    </w:rPr>
  </w:style>
  <w:style w:type="character" w:customStyle="1" w:styleId="TekstdymkaZnak1">
    <w:name w:val="Tekst dymka Znak1"/>
    <w:basedOn w:val="Domylnaczcionkaakapitu"/>
    <w:link w:val="Tekstdymka"/>
    <w:uiPriority w:val="99"/>
    <w:semiHidden/>
    <w:rsid w:val="00BF5613"/>
    <w:rPr>
      <w:rFonts w:ascii="Lucida Grande" w:eastAsia="Lucida Sans Unicode" w:hAnsi="Lucida Grande" w:cs="Arial"/>
      <w:kern w:val="1"/>
      <w:sz w:val="18"/>
      <w:szCs w:val="18"/>
      <w:lang w:val="pl-PL" w:eastAsia="ar-SA"/>
    </w:rPr>
  </w:style>
  <w:style w:type="paragraph" w:customStyle="1" w:styleId="1">
    <w:name w:val="1"/>
    <w:basedOn w:val="Tekstpodstawowy"/>
    <w:qFormat/>
    <w:rsid w:val="00466006"/>
  </w:style>
  <w:style w:type="character" w:styleId="Numerstrony">
    <w:name w:val="page number"/>
    <w:basedOn w:val="Domylnaczcionkaakapitu"/>
    <w:rsid w:val="003956F1"/>
  </w:style>
  <w:style w:type="table" w:styleId="Tabela-Siatka">
    <w:name w:val="Table Grid"/>
    <w:basedOn w:val="Standardowy"/>
    <w:rsid w:val="003A6C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omylnaczcionkaakapitu"/>
    <w:rsid w:val="00883E9A"/>
  </w:style>
  <w:style w:type="paragraph" w:styleId="Tekstpodstawowy3">
    <w:name w:val="Body Text 3"/>
    <w:basedOn w:val="Normalny"/>
    <w:link w:val="Tekstpodstawowy3Znak"/>
    <w:rsid w:val="00A67757"/>
    <w:pPr>
      <w:widowControl w:val="0"/>
      <w:suppressAutoHyphens/>
      <w:spacing w:after="120" w:line="100" w:lineRule="atLeast"/>
      <w:textAlignment w:val="baseline"/>
    </w:pPr>
    <w:rPr>
      <w:rFonts w:ascii="Arial" w:eastAsia="Lucida Sans Unicode" w:hAnsi="Arial" w:cs="Arial"/>
      <w:kern w:val="1"/>
      <w:sz w:val="16"/>
      <w:szCs w:val="16"/>
      <w:lang w:eastAsia="ar-SA"/>
    </w:rPr>
  </w:style>
  <w:style w:type="character" w:customStyle="1" w:styleId="Tekstpodstawowy3Znak">
    <w:name w:val="Tekst podstawowy 3 Znak"/>
    <w:basedOn w:val="Domylnaczcionkaakapitu"/>
    <w:link w:val="Tekstpodstawowy3"/>
    <w:rsid w:val="00A67757"/>
    <w:rPr>
      <w:rFonts w:ascii="Arial" w:eastAsia="Lucida Sans Unicode" w:hAnsi="Arial" w:cs="Arial"/>
      <w:kern w:val="1"/>
      <w:sz w:val="16"/>
      <w:szCs w:val="16"/>
      <w:lang w:val="pl-PL" w:eastAsia="ar-SA"/>
    </w:rPr>
  </w:style>
  <w:style w:type="paragraph" w:styleId="Tekstpodstawowywcity3">
    <w:name w:val="Body Text Indent 3"/>
    <w:basedOn w:val="Normalny"/>
    <w:link w:val="Tekstpodstawowywcity3Znak"/>
    <w:rsid w:val="00A67757"/>
    <w:pPr>
      <w:widowControl w:val="0"/>
      <w:suppressAutoHyphens/>
      <w:spacing w:after="120" w:line="100" w:lineRule="atLeast"/>
      <w:ind w:left="283"/>
      <w:textAlignment w:val="baseline"/>
    </w:pPr>
    <w:rPr>
      <w:rFonts w:ascii="Arial" w:eastAsia="Lucida Sans Unicode" w:hAnsi="Arial" w:cs="Arial"/>
      <w:kern w:val="1"/>
      <w:sz w:val="16"/>
      <w:szCs w:val="16"/>
      <w:lang w:eastAsia="ar-SA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A67757"/>
    <w:rPr>
      <w:rFonts w:ascii="Arial" w:eastAsia="Lucida Sans Unicode" w:hAnsi="Arial" w:cs="Arial"/>
      <w:kern w:val="1"/>
      <w:sz w:val="16"/>
      <w:szCs w:val="16"/>
      <w:lang w:val="pl-PL" w:eastAsia="ar-SA"/>
    </w:rPr>
  </w:style>
  <w:style w:type="paragraph" w:styleId="Tekstpodstawowy20">
    <w:name w:val="Body Text 2"/>
    <w:basedOn w:val="Normalny"/>
    <w:link w:val="Tekstpodstawowy2Znak"/>
    <w:rsid w:val="00A67757"/>
    <w:pPr>
      <w:spacing w:line="120" w:lineRule="atLeast"/>
      <w:jc w:val="both"/>
    </w:pPr>
    <w:rPr>
      <w:rFonts w:ascii="Arial" w:hAnsi="Arial"/>
      <w:szCs w:val="20"/>
    </w:rPr>
  </w:style>
  <w:style w:type="character" w:customStyle="1" w:styleId="Tekstpodstawowy2Znak">
    <w:name w:val="Tekst podstawowy 2 Znak"/>
    <w:basedOn w:val="Domylnaczcionkaakapitu"/>
    <w:link w:val="Tekstpodstawowy20"/>
    <w:rsid w:val="00A67757"/>
    <w:rPr>
      <w:rFonts w:ascii="Arial" w:hAnsi="Arial"/>
      <w:sz w:val="24"/>
      <w:lang w:val="pl-PL" w:eastAsia="pl-PL"/>
    </w:rPr>
  </w:style>
  <w:style w:type="character" w:styleId="Odwoaniedokomentarza">
    <w:name w:val="annotation reference"/>
    <w:rsid w:val="00A67757"/>
    <w:rPr>
      <w:sz w:val="16"/>
    </w:rPr>
  </w:style>
  <w:style w:type="paragraph" w:styleId="Tekstkomentarza">
    <w:name w:val="annotation text"/>
    <w:basedOn w:val="Normalny"/>
    <w:link w:val="TekstkomentarzaZnak3"/>
    <w:rsid w:val="00A67757"/>
    <w:rPr>
      <w:sz w:val="20"/>
      <w:szCs w:val="20"/>
    </w:rPr>
  </w:style>
  <w:style w:type="character" w:customStyle="1" w:styleId="TekstkomentarzaZnak3">
    <w:name w:val="Tekst komentarza Znak3"/>
    <w:basedOn w:val="Domylnaczcionkaakapitu"/>
    <w:link w:val="Tekstkomentarza"/>
    <w:rsid w:val="00A67757"/>
    <w:rPr>
      <w:lang w:val="pl-PL" w:eastAsia="pl-PL"/>
    </w:rPr>
  </w:style>
  <w:style w:type="paragraph" w:styleId="Mapadokumentu">
    <w:name w:val="Document Map"/>
    <w:basedOn w:val="Normalny"/>
    <w:link w:val="MapadokumentuZnak"/>
    <w:uiPriority w:val="99"/>
    <w:rsid w:val="002010AF"/>
    <w:pPr>
      <w:shd w:val="clear" w:color="auto" w:fill="000080"/>
      <w:suppressAutoHyphens/>
      <w:spacing w:before="120" w:after="120" w:line="276" w:lineRule="auto"/>
      <w:ind w:firstLine="709"/>
    </w:pPr>
    <w:rPr>
      <w:rFonts w:ascii="Tahoma" w:eastAsia="Calibri" w:hAnsi="Tahoma" w:cs="Tahoma"/>
      <w:kern w:val="1"/>
      <w:sz w:val="20"/>
      <w:szCs w:val="20"/>
      <w:lang w:eastAsia="zh-CN"/>
    </w:rPr>
  </w:style>
  <w:style w:type="character" w:customStyle="1" w:styleId="MapadokumentuZnak">
    <w:name w:val="Mapa dokumentu Znak"/>
    <w:basedOn w:val="Domylnaczcionkaakapitu"/>
    <w:link w:val="Mapadokumentu"/>
    <w:uiPriority w:val="99"/>
    <w:rsid w:val="002010AF"/>
    <w:rPr>
      <w:rFonts w:ascii="Tahoma" w:eastAsia="Calibri" w:hAnsi="Tahoma" w:cs="Tahoma"/>
      <w:kern w:val="1"/>
      <w:shd w:val="clear" w:color="auto" w:fill="000080"/>
      <w:lang w:val="pl-PL" w:eastAsia="zh-CN"/>
    </w:rPr>
  </w:style>
  <w:style w:type="paragraph" w:customStyle="1" w:styleId="Arialskalski">
    <w:name w:val="Arial skalski"/>
    <w:basedOn w:val="Nagwek1"/>
    <w:rsid w:val="002010AF"/>
    <w:pPr>
      <w:widowControl/>
      <w:numPr>
        <w:numId w:val="0"/>
      </w:numPr>
      <w:tabs>
        <w:tab w:val="num" w:pos="0"/>
      </w:tabs>
      <w:spacing w:line="240" w:lineRule="auto"/>
      <w:jc w:val="left"/>
      <w:textAlignment w:val="auto"/>
    </w:pPr>
    <w:rPr>
      <w:rFonts w:ascii="Arial" w:eastAsia="Times New Roman" w:hAnsi="Arial" w:cs="Arial"/>
      <w:bCs w:val="0"/>
      <w:kern w:val="0"/>
      <w:sz w:val="22"/>
      <w:szCs w:val="20"/>
      <w:lang w:eastAsia="ar-SA" w:bidi="ar-SA"/>
    </w:rPr>
  </w:style>
  <w:style w:type="paragraph" w:customStyle="1" w:styleId="Domylnie">
    <w:name w:val="Domyślnie"/>
    <w:qFormat/>
    <w:rsid w:val="00343BF0"/>
    <w:pPr>
      <w:widowControl w:val="0"/>
      <w:suppressAutoHyphens/>
      <w:spacing w:line="100" w:lineRule="atLeast"/>
      <w:textAlignment w:val="baseline"/>
    </w:pPr>
    <w:rPr>
      <w:rFonts w:ascii="Arial" w:eastAsia="Lucida Sans Unicode" w:hAnsi="Arial" w:cs="Arial"/>
      <w:kern w:val="1"/>
      <w:sz w:val="22"/>
      <w:szCs w:val="24"/>
      <w:lang w:eastAsia="ar-SA"/>
    </w:rPr>
  </w:style>
  <w:style w:type="paragraph" w:styleId="NormalnyWeb">
    <w:name w:val="Normal (Web)"/>
    <w:basedOn w:val="Normalny"/>
    <w:uiPriority w:val="99"/>
    <w:unhideWhenUsed/>
    <w:rsid w:val="00A15A57"/>
    <w:pPr>
      <w:spacing w:before="100" w:beforeAutospacing="1" w:after="100" w:afterAutospacing="1"/>
    </w:pPr>
  </w:style>
  <w:style w:type="paragraph" w:styleId="Akapitzlist">
    <w:name w:val="List Paragraph"/>
    <w:basedOn w:val="Normalny"/>
    <w:link w:val="AkapitzlistZnak"/>
    <w:qFormat/>
    <w:rsid w:val="00117CD7"/>
    <w:pPr>
      <w:widowControl w:val="0"/>
      <w:suppressAutoHyphens/>
      <w:spacing w:line="100" w:lineRule="atLeast"/>
      <w:ind w:left="720"/>
      <w:contextualSpacing/>
      <w:textAlignment w:val="baseline"/>
    </w:pPr>
    <w:rPr>
      <w:rFonts w:ascii="Arial" w:eastAsia="Lucida Sans Unicode" w:hAnsi="Arial" w:cs="Arial"/>
      <w:kern w:val="1"/>
      <w:sz w:val="22"/>
      <w:lang w:eastAsia="ar-SA"/>
    </w:rPr>
  </w:style>
  <w:style w:type="numbering" w:customStyle="1" w:styleId="Biecalista1">
    <w:name w:val="Bieżąca lista1"/>
    <w:uiPriority w:val="99"/>
    <w:rsid w:val="000B5A86"/>
    <w:pPr>
      <w:numPr>
        <w:numId w:val="23"/>
      </w:numPr>
    </w:pPr>
  </w:style>
  <w:style w:type="character" w:styleId="UyteHipercze">
    <w:name w:val="FollowedHyperlink"/>
    <w:basedOn w:val="Domylnaczcionkaakapitu"/>
    <w:uiPriority w:val="99"/>
    <w:unhideWhenUsed/>
    <w:rsid w:val="005030E9"/>
    <w:rPr>
      <w:color w:val="954F72"/>
      <w:u w:val="single"/>
    </w:rPr>
  </w:style>
  <w:style w:type="paragraph" w:customStyle="1" w:styleId="msonormal0">
    <w:name w:val="msonormal"/>
    <w:basedOn w:val="Normalny"/>
    <w:rsid w:val="005030E9"/>
    <w:pPr>
      <w:spacing w:before="100" w:beforeAutospacing="1" w:after="100" w:afterAutospacing="1"/>
    </w:pPr>
  </w:style>
  <w:style w:type="paragraph" w:customStyle="1" w:styleId="xl63">
    <w:name w:val="xl63"/>
    <w:basedOn w:val="Normalny"/>
    <w:rsid w:val="005030E9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64">
    <w:name w:val="xl64"/>
    <w:basedOn w:val="Normalny"/>
    <w:rsid w:val="005030E9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65">
    <w:name w:val="xl65"/>
    <w:basedOn w:val="Normalny"/>
    <w:rsid w:val="005030E9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66">
    <w:name w:val="xl66"/>
    <w:basedOn w:val="Normalny"/>
    <w:rsid w:val="005030E9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67">
    <w:name w:val="xl67"/>
    <w:basedOn w:val="Normalny"/>
    <w:rsid w:val="005030E9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68">
    <w:name w:val="xl68"/>
    <w:basedOn w:val="Normalny"/>
    <w:rsid w:val="005030E9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69">
    <w:name w:val="xl69"/>
    <w:basedOn w:val="Normalny"/>
    <w:rsid w:val="005030E9"/>
    <w:pPr>
      <w:pBdr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70">
    <w:name w:val="xl70"/>
    <w:basedOn w:val="Normalny"/>
    <w:rsid w:val="005030E9"/>
    <w:pPr>
      <w:pBdr>
        <w:right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71">
    <w:name w:val="xl71"/>
    <w:basedOn w:val="Normalny"/>
    <w:rsid w:val="005030E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72">
    <w:name w:val="xl72"/>
    <w:basedOn w:val="Normalny"/>
    <w:rsid w:val="005030E9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73">
    <w:name w:val="xl73"/>
    <w:basedOn w:val="Normalny"/>
    <w:rsid w:val="005030E9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74">
    <w:name w:val="xl74"/>
    <w:basedOn w:val="Normalny"/>
    <w:rsid w:val="005030E9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75">
    <w:name w:val="xl75"/>
    <w:basedOn w:val="Normalny"/>
    <w:rsid w:val="005030E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character" w:customStyle="1" w:styleId="redniasiatka2Znak">
    <w:name w:val="Średnia siatka 2 Znak"/>
    <w:link w:val="redniasiatka2"/>
    <w:locked/>
    <w:rsid w:val="006C6D12"/>
    <w:rPr>
      <w:rFonts w:ascii="Segoe UI" w:eastAsia="Calibri" w:hAnsi="Segoe UI" w:cs="Times New Roman"/>
      <w:sz w:val="22"/>
      <w:szCs w:val="22"/>
      <w:lang w:eastAsia="en-US" w:bidi="ar-SA"/>
    </w:rPr>
  </w:style>
  <w:style w:type="table" w:styleId="redniasiatka2">
    <w:name w:val="Medium Grid 2"/>
    <w:basedOn w:val="Standardowy"/>
    <w:link w:val="redniasiatka2Znak"/>
    <w:semiHidden/>
    <w:unhideWhenUsed/>
    <w:qFormat/>
    <w:rsid w:val="006C6D12"/>
    <w:rPr>
      <w:rFonts w:ascii="Segoe UI" w:eastAsia="Calibri" w:hAnsi="Segoe U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tblPr/>
      <w:tcPr>
        <w:shd w:val="clear" w:color="auto" w:fill="E6E6E6" w:themeFill="text1" w:themeFillTint="19"/>
      </w:tcPr>
    </w:tblStylePr>
    <w:tblStylePr w:type="lastRow"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Tekstpodstawowywcity2">
    <w:name w:val="Body Text Indent 2"/>
    <w:basedOn w:val="Normalny"/>
    <w:link w:val="Tekstpodstawowywcity2Znak"/>
    <w:rsid w:val="003B6FEE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3B6FEE"/>
    <w:rPr>
      <w:sz w:val="24"/>
      <w:szCs w:val="24"/>
    </w:rPr>
  </w:style>
  <w:style w:type="character" w:customStyle="1" w:styleId="AkapitzlistZnak">
    <w:name w:val="Akapit z listą Znak"/>
    <w:link w:val="Akapitzlist"/>
    <w:uiPriority w:val="34"/>
    <w:rsid w:val="003B6FEE"/>
    <w:rPr>
      <w:rFonts w:ascii="Arial" w:eastAsia="Lucida Sans Unicode" w:hAnsi="Arial" w:cs="Arial"/>
      <w:kern w:val="1"/>
      <w:sz w:val="22"/>
      <w:szCs w:val="24"/>
      <w:lang w:eastAsia="ar-SA"/>
    </w:rPr>
  </w:style>
  <w:style w:type="paragraph" w:customStyle="1" w:styleId="xl76">
    <w:name w:val="xl76"/>
    <w:basedOn w:val="Normalny"/>
    <w:rsid w:val="0013301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Default">
    <w:name w:val="Default"/>
    <w:rsid w:val="005519D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Tekstdokumentacja">
    <w:name w:val="Tekst dokumentacja"/>
    <w:basedOn w:val="Normalny"/>
    <w:rsid w:val="005519D4"/>
    <w:pPr>
      <w:spacing w:after="60"/>
      <w:ind w:firstLine="709"/>
      <w:jc w:val="both"/>
    </w:pPr>
  </w:style>
  <w:style w:type="paragraph" w:customStyle="1" w:styleId="xl77">
    <w:name w:val="xl77"/>
    <w:basedOn w:val="Normalny"/>
    <w:rsid w:val="008D1A2A"/>
    <w:pPr>
      <w:pBdr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78">
    <w:name w:val="xl78"/>
    <w:basedOn w:val="Normalny"/>
    <w:rsid w:val="008D1A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79">
    <w:name w:val="xl79"/>
    <w:basedOn w:val="Normalny"/>
    <w:rsid w:val="008D1A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20"/>
      <w:szCs w:val="20"/>
    </w:rPr>
  </w:style>
  <w:style w:type="paragraph" w:customStyle="1" w:styleId="xl80">
    <w:name w:val="xl80"/>
    <w:basedOn w:val="Normalny"/>
    <w:rsid w:val="008D1A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Nagwek11">
    <w:name w:val="Nagłówek 11"/>
    <w:basedOn w:val="Normalny2"/>
    <w:next w:val="Normalny2"/>
    <w:link w:val="Heading1Char"/>
    <w:qFormat/>
    <w:rsid w:val="009736CA"/>
    <w:pPr>
      <w:keepNext/>
      <w:tabs>
        <w:tab w:val="num" w:pos="0"/>
      </w:tabs>
      <w:ind w:left="710"/>
      <w:jc w:val="both"/>
      <w:outlineLvl w:val="0"/>
    </w:pPr>
    <w:rPr>
      <w:b/>
      <w:bCs/>
    </w:rPr>
  </w:style>
  <w:style w:type="paragraph" w:customStyle="1" w:styleId="Nagwek21">
    <w:name w:val="Nagłówek 21"/>
    <w:basedOn w:val="Domylnie"/>
    <w:next w:val="Domylnie"/>
    <w:link w:val="Heading2Char"/>
    <w:qFormat/>
    <w:rsid w:val="009736CA"/>
    <w:pPr>
      <w:keepNext/>
      <w:tabs>
        <w:tab w:val="num" w:pos="0"/>
      </w:tabs>
      <w:spacing w:before="240" w:after="60"/>
      <w:outlineLvl w:val="1"/>
    </w:pPr>
    <w:rPr>
      <w:b/>
      <w:i/>
      <w:u w:val="single"/>
    </w:rPr>
  </w:style>
  <w:style w:type="character" w:customStyle="1" w:styleId="Heading1Char">
    <w:name w:val="Heading 1 Char"/>
    <w:basedOn w:val="Absatz-Standardschriftart"/>
    <w:link w:val="Nagwek11"/>
    <w:rsid w:val="009736CA"/>
    <w:rPr>
      <w:rFonts w:eastAsia="Arial Unicode MS" w:cs="Mangal"/>
      <w:b/>
      <w:bCs/>
      <w:kern w:val="1"/>
      <w:sz w:val="24"/>
      <w:szCs w:val="24"/>
      <w:lang w:eastAsia="hi-IN" w:bidi="hi-IN"/>
    </w:rPr>
  </w:style>
  <w:style w:type="character" w:customStyle="1" w:styleId="Heading2Char">
    <w:name w:val="Heading 2 Char"/>
    <w:basedOn w:val="Absatz-Standardschriftart"/>
    <w:link w:val="Nagwek21"/>
    <w:rsid w:val="009736CA"/>
    <w:rPr>
      <w:rFonts w:ascii="Arial" w:eastAsia="Lucida Sans Unicode" w:hAnsi="Arial" w:cs="Arial"/>
      <w:b/>
      <w:i/>
      <w:kern w:val="1"/>
      <w:sz w:val="22"/>
      <w:szCs w:val="24"/>
      <w:u w:val="single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45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7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53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1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0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33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32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590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193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8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1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header" Target="header1.xml"/><Relationship Id="rId18" Type="http://schemas.openxmlformats.org/officeDocument/2006/relationships/image" Target="media/image1.emf"/><Relationship Id="rId26" Type="http://schemas.openxmlformats.org/officeDocument/2006/relationships/header" Target="header5.xml"/><Relationship Id="rId3" Type="http://schemas.openxmlformats.org/officeDocument/2006/relationships/settings" Target="settings.xml"/><Relationship Id="rId21" Type="http://schemas.openxmlformats.org/officeDocument/2006/relationships/image" Target="media/image4.png"/><Relationship Id="rId7" Type="http://schemas.openxmlformats.org/officeDocument/2006/relationships/footer" Target="footer1.xml"/><Relationship Id="rId12" Type="http://schemas.openxmlformats.org/officeDocument/2006/relationships/footer" Target="footer6.xml"/><Relationship Id="rId17" Type="http://schemas.openxmlformats.org/officeDocument/2006/relationships/footer" Target="footer9.xml"/><Relationship Id="rId25" Type="http://schemas.openxmlformats.org/officeDocument/2006/relationships/footer" Target="footer1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image" Target="media/image3.e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5.xml"/><Relationship Id="rId24" Type="http://schemas.openxmlformats.org/officeDocument/2006/relationships/footer" Target="footer10.xml"/><Relationship Id="rId5" Type="http://schemas.openxmlformats.org/officeDocument/2006/relationships/footnotes" Target="footnotes.xml"/><Relationship Id="rId15" Type="http://schemas.openxmlformats.org/officeDocument/2006/relationships/footer" Target="footer8.xml"/><Relationship Id="rId23" Type="http://schemas.openxmlformats.org/officeDocument/2006/relationships/header" Target="header4.xml"/><Relationship Id="rId28" Type="http://schemas.openxmlformats.org/officeDocument/2006/relationships/fontTable" Target="fontTable.xml"/><Relationship Id="rId10" Type="http://schemas.openxmlformats.org/officeDocument/2006/relationships/footer" Target="footer4.xml"/><Relationship Id="rId19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footer" Target="footer7.xml"/><Relationship Id="rId22" Type="http://schemas.openxmlformats.org/officeDocument/2006/relationships/header" Target="header3.xml"/><Relationship Id="rId27" Type="http://schemas.openxmlformats.org/officeDocument/2006/relationships/footer" Target="footer1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1935</TotalTime>
  <Pages>45</Pages>
  <Words>11222</Words>
  <Characters>67338</Characters>
  <Application>Microsoft Office Word</Application>
  <DocSecurity>0</DocSecurity>
  <Lines>561</Lines>
  <Paragraphs>156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Wacław Szarejko</Company>
  <LinksUpToDate>false</LinksUpToDate>
  <CharactersWithSpaces>78404</CharactersWithSpaces>
  <SharedDoc>false</SharedDoc>
  <HLinks>
    <vt:vector size="96" baseType="variant">
      <vt:variant>
        <vt:i4>6422621</vt:i4>
      </vt:variant>
      <vt:variant>
        <vt:i4>204190</vt:i4>
      </vt:variant>
      <vt:variant>
        <vt:i4>1026</vt:i4>
      </vt:variant>
      <vt:variant>
        <vt:i4>1</vt:i4>
      </vt:variant>
      <vt:variant>
        <vt:lpwstr>DS-1080_do_2022-06-30</vt:lpwstr>
      </vt:variant>
      <vt:variant>
        <vt:lpwstr/>
      </vt:variant>
      <vt:variant>
        <vt:i4>6619242</vt:i4>
      </vt:variant>
      <vt:variant>
        <vt:i4>204194</vt:i4>
      </vt:variant>
      <vt:variant>
        <vt:i4>1027</vt:i4>
      </vt:variant>
      <vt:variant>
        <vt:i4>1</vt:i4>
      </vt:variant>
      <vt:variant>
        <vt:lpwstr>WS_uprawnienia1</vt:lpwstr>
      </vt:variant>
      <vt:variant>
        <vt:lpwstr/>
      </vt:variant>
      <vt:variant>
        <vt:i4>7274579</vt:i4>
      </vt:variant>
      <vt:variant>
        <vt:i4>204196</vt:i4>
      </vt:variant>
      <vt:variant>
        <vt:i4>1028</vt:i4>
      </vt:variant>
      <vt:variant>
        <vt:i4>1</vt:i4>
      </vt:variant>
      <vt:variant>
        <vt:lpwstr>DS-0679_do_31-05-2022</vt:lpwstr>
      </vt:variant>
      <vt:variant>
        <vt:lpwstr/>
      </vt:variant>
      <vt:variant>
        <vt:i4>7864442</vt:i4>
      </vt:variant>
      <vt:variant>
        <vt:i4>204198</vt:i4>
      </vt:variant>
      <vt:variant>
        <vt:i4>1029</vt:i4>
      </vt:variant>
      <vt:variant>
        <vt:i4>1</vt:i4>
      </vt:variant>
      <vt:variant>
        <vt:lpwstr>DECYZJA_Marek Strojny</vt:lpwstr>
      </vt:variant>
      <vt:variant>
        <vt:lpwstr/>
      </vt:variant>
      <vt:variant>
        <vt:i4>7864442</vt:i4>
      </vt:variant>
      <vt:variant>
        <vt:i4>204200</vt:i4>
      </vt:variant>
      <vt:variant>
        <vt:i4>1030</vt:i4>
      </vt:variant>
      <vt:variant>
        <vt:i4>1</vt:i4>
      </vt:variant>
      <vt:variant>
        <vt:lpwstr>DECYZJA_Marek Strojny</vt:lpwstr>
      </vt:variant>
      <vt:variant>
        <vt:lpwstr/>
      </vt:variant>
      <vt:variant>
        <vt:i4>5701661</vt:i4>
      </vt:variant>
      <vt:variant>
        <vt:i4>204206</vt:i4>
      </vt:variant>
      <vt:variant>
        <vt:i4>1031</vt:i4>
      </vt:variant>
      <vt:variant>
        <vt:i4>1</vt:i4>
      </vt:variant>
      <vt:variant>
        <vt:lpwstr>Kiernicki Janusz</vt:lpwstr>
      </vt:variant>
      <vt:variant>
        <vt:lpwstr/>
      </vt:variant>
      <vt:variant>
        <vt:i4>6225993</vt:i4>
      </vt:variant>
      <vt:variant>
        <vt:i4>204212</vt:i4>
      </vt:variant>
      <vt:variant>
        <vt:i4>1034</vt:i4>
      </vt:variant>
      <vt:variant>
        <vt:i4>1</vt:i4>
      </vt:variant>
      <vt:variant>
        <vt:lpwstr>izba EB 2021</vt:lpwstr>
      </vt:variant>
      <vt:variant>
        <vt:lpwstr/>
      </vt:variant>
      <vt:variant>
        <vt:i4>6553613</vt:i4>
      </vt:variant>
      <vt:variant>
        <vt:i4>204224</vt:i4>
      </vt:variant>
      <vt:variant>
        <vt:i4>1037</vt:i4>
      </vt:variant>
      <vt:variant>
        <vt:i4>1</vt:i4>
      </vt:variant>
      <vt:variant>
        <vt:lpwstr>zas_JH_21</vt:lpwstr>
      </vt:variant>
      <vt:variant>
        <vt:lpwstr/>
      </vt:variant>
      <vt:variant>
        <vt:i4>4653165</vt:i4>
      </vt:variant>
      <vt:variant>
        <vt:i4>204226</vt:i4>
      </vt:variant>
      <vt:variant>
        <vt:i4>1038</vt:i4>
      </vt:variant>
      <vt:variant>
        <vt:i4>1</vt:i4>
      </vt:variant>
      <vt:variant>
        <vt:lpwstr>upr_JH</vt:lpwstr>
      </vt:variant>
      <vt:variant>
        <vt:lpwstr/>
      </vt:variant>
      <vt:variant>
        <vt:i4>6357008</vt:i4>
      </vt:variant>
      <vt:variant>
        <vt:i4>204230</vt:i4>
      </vt:variant>
      <vt:variant>
        <vt:i4>1039</vt:i4>
      </vt:variant>
      <vt:variant>
        <vt:i4>1</vt:i4>
      </vt:variant>
      <vt:variant>
        <vt:lpwstr>zas_WM_21</vt:lpwstr>
      </vt:variant>
      <vt:variant>
        <vt:lpwstr/>
      </vt:variant>
      <vt:variant>
        <vt:i4>4390993</vt:i4>
      </vt:variant>
      <vt:variant>
        <vt:i4>204236</vt:i4>
      </vt:variant>
      <vt:variant>
        <vt:i4>1041</vt:i4>
      </vt:variant>
      <vt:variant>
        <vt:i4>1</vt:i4>
      </vt:variant>
      <vt:variant>
        <vt:lpwstr>Izba Piotr Dowolski 2021_2022</vt:lpwstr>
      </vt:variant>
      <vt:variant>
        <vt:lpwstr/>
      </vt:variant>
      <vt:variant>
        <vt:i4>65615</vt:i4>
      </vt:variant>
      <vt:variant>
        <vt:i4>204238</vt:i4>
      </vt:variant>
      <vt:variant>
        <vt:i4>1042</vt:i4>
      </vt:variant>
      <vt:variant>
        <vt:i4>1</vt:i4>
      </vt:variant>
      <vt:variant>
        <vt:lpwstr>Uprawnienia Piotr Dowolski kolor</vt:lpwstr>
      </vt:variant>
      <vt:variant>
        <vt:lpwstr/>
      </vt:variant>
      <vt:variant>
        <vt:i4>5963868</vt:i4>
      </vt:variant>
      <vt:variant>
        <vt:i4>204248</vt:i4>
      </vt:variant>
      <vt:variant>
        <vt:i4>1043</vt:i4>
      </vt:variant>
      <vt:variant>
        <vt:i4>1</vt:i4>
      </vt:variant>
      <vt:variant>
        <vt:lpwstr>DOS 2021 AKT</vt:lpwstr>
      </vt:variant>
      <vt:variant>
        <vt:lpwstr/>
      </vt:variant>
      <vt:variant>
        <vt:i4>3407914</vt:i4>
      </vt:variant>
      <vt:variant>
        <vt:i4>204252</vt:i4>
      </vt:variant>
      <vt:variant>
        <vt:i4>1044</vt:i4>
      </vt:variant>
      <vt:variant>
        <vt:i4>1</vt:i4>
      </vt:variant>
      <vt:variant>
        <vt:lpwstr>SS UPR PROJ_1</vt:lpwstr>
      </vt:variant>
      <vt:variant>
        <vt:lpwstr/>
      </vt:variant>
      <vt:variant>
        <vt:i4>65536</vt:i4>
      </vt:variant>
      <vt:variant>
        <vt:i4>204256</vt:i4>
      </vt:variant>
      <vt:variant>
        <vt:i4>1045</vt:i4>
      </vt:variant>
      <vt:variant>
        <vt:i4>1</vt:i4>
      </vt:variant>
      <vt:variant>
        <vt:lpwstr>2021</vt:lpwstr>
      </vt:variant>
      <vt:variant>
        <vt:lpwstr/>
      </vt:variant>
      <vt:variant>
        <vt:i4>6750311</vt:i4>
      </vt:variant>
      <vt:variant>
        <vt:i4>204260</vt:i4>
      </vt:variant>
      <vt:variant>
        <vt:i4>1046</vt:i4>
      </vt:variant>
      <vt:variant>
        <vt:i4>1</vt:i4>
      </vt:variant>
      <vt:variant>
        <vt:lpwstr>UPR Kwiryna Frackowiak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IdeaArchitekci</dc:creator>
  <cp:keywords/>
  <cp:lastModifiedBy>Wacław Szarejko</cp:lastModifiedBy>
  <cp:revision>110</cp:revision>
  <cp:lastPrinted>2024-01-09T13:55:00Z</cp:lastPrinted>
  <dcterms:created xsi:type="dcterms:W3CDTF">2022-07-08T10:00:00Z</dcterms:created>
  <dcterms:modified xsi:type="dcterms:W3CDTF">2024-01-30T14:22:00Z</dcterms:modified>
</cp:coreProperties>
</file>